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991834">
        <w:rPr>
          <w:b/>
          <w:noProof/>
          <w:sz w:val="24"/>
        </w:rPr>
        <w:t>RAN</w:t>
      </w:r>
      <w:r w:rsidR="00C66BA2">
        <w:rPr>
          <w:b/>
          <w:noProof/>
          <w:sz w:val="24"/>
        </w:rPr>
        <w:t xml:space="preserve"> </w:t>
      </w:r>
      <w:r>
        <w:rPr>
          <w:b/>
          <w:noProof/>
          <w:sz w:val="24"/>
        </w:rPr>
        <w:t>Meeting #</w:t>
      </w:r>
      <w:fldSimple w:instr=" DOCPROPERTY  MtgSeq  \* MERGEFORMAT ">
        <w:r w:rsidR="00991834">
          <w:rPr>
            <w:b/>
            <w:noProof/>
            <w:sz w:val="24"/>
          </w:rPr>
          <w:t>86</w:t>
        </w:r>
      </w:fldSimple>
      <w:r>
        <w:rPr>
          <w:b/>
          <w:i/>
          <w:noProof/>
          <w:sz w:val="28"/>
        </w:rPr>
        <w:tab/>
      </w:r>
      <w:r w:rsidR="00CA070B">
        <w:rPr>
          <w:b/>
          <w:i/>
          <w:noProof/>
          <w:sz w:val="28"/>
        </w:rPr>
        <w:t>RP-192849</w:t>
      </w:r>
    </w:p>
    <w:p w:rsidR="001E41F3" w:rsidRDefault="00991834" w:rsidP="005E2C44">
      <w:pPr>
        <w:pStyle w:val="CRCoverPage"/>
        <w:outlineLvl w:val="0"/>
        <w:rPr>
          <w:b/>
          <w:noProof/>
          <w:sz w:val="24"/>
        </w:rPr>
      </w:pPr>
      <w:r>
        <w:rPr>
          <w:b/>
          <w:noProof/>
          <w:sz w:val="24"/>
        </w:rPr>
        <w:t>Sitges</w:t>
      </w:r>
      <w:r w:rsidR="001E41F3">
        <w:rPr>
          <w:b/>
          <w:noProof/>
          <w:sz w:val="24"/>
        </w:rPr>
        <w:t xml:space="preserve">, </w:t>
      </w:r>
      <w:r>
        <w:rPr>
          <w:b/>
          <w:noProof/>
          <w:sz w:val="24"/>
        </w:rPr>
        <w:t>Spain</w:t>
      </w:r>
      <w:r w:rsidR="001E41F3">
        <w:rPr>
          <w:b/>
          <w:noProof/>
          <w:sz w:val="24"/>
        </w:rPr>
        <w:t xml:space="preserve">, </w:t>
      </w:r>
      <w:r>
        <w:rPr>
          <w:b/>
          <w:noProof/>
          <w:sz w:val="24"/>
        </w:rPr>
        <w:t>9</w:t>
      </w:r>
      <w:r w:rsidRPr="00991834">
        <w:rPr>
          <w:b/>
          <w:noProof/>
          <w:sz w:val="24"/>
          <w:vertAlign w:val="superscript"/>
        </w:rPr>
        <w:t>th</w:t>
      </w:r>
      <w:r>
        <w:rPr>
          <w:b/>
          <w:noProof/>
          <w:sz w:val="24"/>
        </w:rPr>
        <w:t xml:space="preserve"> –</w:t>
      </w:r>
      <w:r w:rsidR="00547111">
        <w:rPr>
          <w:b/>
          <w:noProof/>
          <w:sz w:val="24"/>
        </w:rPr>
        <w:t xml:space="preserve"> </w:t>
      </w:r>
      <w:r>
        <w:rPr>
          <w:b/>
          <w:noProof/>
          <w:sz w:val="24"/>
        </w:rPr>
        <w:t>12</w:t>
      </w:r>
      <w:r w:rsidRPr="00991834">
        <w:rPr>
          <w:b/>
          <w:noProof/>
          <w:sz w:val="24"/>
          <w:vertAlign w:val="superscript"/>
        </w:rPr>
        <w:t>th</w:t>
      </w:r>
      <w:r>
        <w:rPr>
          <w:b/>
          <w:noProof/>
          <w:sz w:val="24"/>
        </w:rPr>
        <w:t xml:space="preserve"> December,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11D57" w:rsidP="00F81E1F">
            <w:pPr>
              <w:pStyle w:val="CRCoverPage"/>
              <w:spacing w:after="0"/>
              <w:jc w:val="right"/>
              <w:rPr>
                <w:b/>
                <w:noProof/>
                <w:sz w:val="28"/>
              </w:rPr>
            </w:pPr>
            <w:r>
              <w:rPr>
                <w:b/>
                <w:noProof/>
                <w:sz w:val="28"/>
              </w:rPr>
              <w:t>3</w:t>
            </w:r>
            <w:r w:rsidR="0006436B">
              <w:rPr>
                <w:b/>
                <w:noProof/>
                <w:sz w:val="28"/>
              </w:rPr>
              <w:t>7</w:t>
            </w:r>
            <w:r>
              <w:rPr>
                <w:b/>
                <w:noProof/>
                <w:sz w:val="28"/>
              </w:rPr>
              <w:t>.1</w:t>
            </w:r>
            <w:r w:rsidR="003935E9">
              <w:rPr>
                <w:b/>
                <w:noProof/>
                <w:sz w:val="28"/>
              </w:rPr>
              <w:t>4</w:t>
            </w:r>
            <w:r w:rsidR="00854B2C">
              <w:rPr>
                <w:b/>
                <w:noProof/>
                <w:sz w:val="28"/>
              </w:rPr>
              <w:t>5-</w:t>
            </w:r>
            <w:r w:rsidR="001D533A">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597E" w:rsidP="00547111">
            <w:pPr>
              <w:pStyle w:val="CRCoverPage"/>
              <w:spacing w:after="0"/>
              <w:rPr>
                <w:noProof/>
              </w:rPr>
            </w:pPr>
            <w:r>
              <w:rPr>
                <w:b/>
                <w:noProof/>
                <w:sz w:val="28"/>
              </w:rPr>
              <w:t>0216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11D5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54B2C">
            <w:pPr>
              <w:pStyle w:val="CRCoverPage"/>
              <w:spacing w:after="0"/>
              <w:jc w:val="center"/>
              <w:rPr>
                <w:noProof/>
                <w:sz w:val="28"/>
              </w:rPr>
            </w:pPr>
            <w:r>
              <w:rPr>
                <w:b/>
                <w:noProof/>
                <w:sz w:val="28"/>
              </w:rPr>
              <w:t>16.1</w:t>
            </w:r>
            <w:r w:rsidR="00B11D5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8618B"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6436B" w:rsidP="001D533A">
            <w:pPr>
              <w:pStyle w:val="CRCoverPage"/>
              <w:spacing w:after="0"/>
              <w:ind w:left="100"/>
              <w:rPr>
                <w:noProof/>
              </w:rPr>
            </w:pPr>
            <w:r>
              <w:t>CR to 37</w:t>
            </w:r>
            <w:r w:rsidR="00CA070B">
              <w:t>.</w:t>
            </w:r>
            <w:r w:rsidR="00854B2C">
              <w:t>145-</w:t>
            </w:r>
            <w:r w:rsidR="001D533A">
              <w:t>2</w:t>
            </w:r>
            <w:r w:rsidR="005B2468">
              <w:t xml:space="preserve"> on variable duplex FDD bands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A099E" w:rsidP="0054711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644C">
            <w:pPr>
              <w:pStyle w:val="CRCoverPage"/>
              <w:spacing w:after="0"/>
              <w:ind w:left="100"/>
              <w:rPr>
                <w:rFonts w:hint="eastAsia"/>
                <w:noProof/>
                <w:lang w:eastAsia="zh-CN"/>
              </w:rPr>
            </w:pPr>
            <w:r>
              <w:rPr>
                <w:noProof/>
              </w:rPr>
              <w:t>NR_FDD_bands_varduplex-</w:t>
            </w:r>
            <w:r w:rsidR="00A8618B">
              <w:rPr>
                <w:rFonts w:hint="eastAsia"/>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644C">
            <w:pPr>
              <w:pStyle w:val="CRCoverPage"/>
              <w:spacing w:after="0"/>
              <w:ind w:left="100"/>
              <w:rPr>
                <w:noProof/>
              </w:rPr>
            </w:pPr>
            <w:r>
              <w:rPr>
                <w:noProof/>
              </w:rPr>
              <w:t>2019-11-</w:t>
            </w:r>
            <w:r w:rsidR="0006436B">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436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2644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42F61" w:rsidP="001D533A">
            <w:pPr>
              <w:pStyle w:val="CRCoverPage"/>
              <w:spacing w:after="0"/>
              <w:ind w:left="100"/>
              <w:rPr>
                <w:noProof/>
                <w:lang w:eastAsia="zh-CN"/>
              </w:rPr>
            </w:pPr>
            <w:r>
              <w:rPr>
                <w:rFonts w:hint="eastAsia"/>
                <w:noProof/>
                <w:lang w:eastAsia="zh-CN"/>
              </w:rPr>
              <w:t>N</w:t>
            </w:r>
            <w:r>
              <w:rPr>
                <w:noProof/>
                <w:lang w:eastAsia="zh-CN"/>
              </w:rPr>
              <w:t>ew bands n91, n92, n93 and n94 are agreed to be in</w:t>
            </w:r>
            <w:r w:rsidR="00F81E1F">
              <w:rPr>
                <w:noProof/>
                <w:lang w:eastAsia="zh-CN"/>
              </w:rPr>
              <w:t>troduced as FDD bands. In 3</w:t>
            </w:r>
            <w:r w:rsidR="0006436B">
              <w:rPr>
                <w:noProof/>
                <w:lang w:eastAsia="zh-CN"/>
              </w:rPr>
              <w:t>7</w:t>
            </w:r>
            <w:r w:rsidR="00F81E1F">
              <w:rPr>
                <w:noProof/>
                <w:lang w:eastAsia="zh-CN"/>
              </w:rPr>
              <w:t>.1</w:t>
            </w:r>
            <w:r w:rsidR="00854B2C">
              <w:rPr>
                <w:noProof/>
                <w:lang w:eastAsia="zh-CN"/>
              </w:rPr>
              <w:t>45-</w:t>
            </w:r>
            <w:r w:rsidR="001D533A">
              <w:rPr>
                <w:noProof/>
                <w:lang w:eastAsia="zh-CN"/>
              </w:rPr>
              <w:t>2</w:t>
            </w:r>
            <w:r>
              <w:rPr>
                <w:noProof/>
                <w:lang w:eastAsia="zh-CN"/>
              </w:rPr>
              <w:t>,</w:t>
            </w:r>
            <w:r w:rsidR="00F81E1F">
              <w:rPr>
                <w:noProof/>
                <w:lang w:eastAsia="zh-CN"/>
              </w:rPr>
              <w:t xml:space="preserve"> additional spurious requirements and co-location requirements are to be added for band n91, n92, n93 and n94.</w:t>
            </w:r>
            <w:r w:rsidR="003935E9">
              <w:rPr>
                <w:noProof/>
                <w:lang w:eastAsia="zh-CN"/>
              </w:rPr>
              <w:t xml:space="preserve"> Also the blocking requirements need modifications.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6362EA"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42F61" w:rsidP="00F81E1F">
            <w:pPr>
              <w:pStyle w:val="CRCoverPage"/>
              <w:spacing w:after="0"/>
              <w:ind w:left="100"/>
              <w:rPr>
                <w:noProof/>
                <w:lang w:eastAsia="zh-CN"/>
              </w:rPr>
            </w:pPr>
            <w:r>
              <w:rPr>
                <w:noProof/>
                <w:lang w:eastAsia="zh-CN"/>
              </w:rPr>
              <w:t xml:space="preserve">Add </w:t>
            </w:r>
            <w:r w:rsidR="00F81E1F">
              <w:rPr>
                <w:noProof/>
                <w:lang w:eastAsia="zh-CN"/>
              </w:rPr>
              <w:t>additional spurious requirements and co-location requirements for band n91, n92, n93 and n94</w:t>
            </w:r>
            <w:r>
              <w:rPr>
                <w:noProof/>
                <w:lang w:eastAsia="zh-CN"/>
              </w:rPr>
              <w:t>.</w:t>
            </w:r>
            <w:r w:rsidR="00F81E1F">
              <w:rPr>
                <w:noProof/>
                <w:lang w:eastAsia="zh-CN"/>
              </w:rPr>
              <w:t xml:space="preserve"> Changes follow the </w:t>
            </w:r>
            <w:r w:rsidR="006B52AA">
              <w:rPr>
                <w:noProof/>
                <w:lang w:eastAsia="zh-CN"/>
              </w:rPr>
              <w:t>endorsed contents in R4-1916058</w:t>
            </w:r>
            <w:r w:rsidR="006362EA">
              <w:rPr>
                <w:noProof/>
                <w:lang w:eastAsia="zh-CN"/>
              </w:rPr>
              <w:t>:</w:t>
            </w:r>
          </w:p>
          <w:p w:rsidR="006362EA" w:rsidRDefault="00854B2C" w:rsidP="002F6848">
            <w:pPr>
              <w:pStyle w:val="CRCoverPage"/>
              <w:numPr>
                <w:ilvl w:val="0"/>
                <w:numId w:val="7"/>
              </w:numPr>
              <w:spacing w:after="0"/>
              <w:rPr>
                <w:noProof/>
                <w:lang w:eastAsia="zh-CN"/>
              </w:rPr>
            </w:pPr>
            <w:r>
              <w:rPr>
                <w:noProof/>
                <w:lang w:eastAsia="zh-CN"/>
              </w:rPr>
              <w:t>Co-existence</w:t>
            </w:r>
            <w:r w:rsidR="006362EA">
              <w:rPr>
                <w:noProof/>
                <w:lang w:eastAsia="zh-CN"/>
              </w:rPr>
              <w:t xml:space="preserve"> additional spurious</w:t>
            </w:r>
            <w:r>
              <w:rPr>
                <w:noProof/>
                <w:lang w:eastAsia="zh-CN"/>
              </w:rPr>
              <w:t xml:space="preserve"> test requirements</w:t>
            </w:r>
          </w:p>
          <w:p w:rsidR="006362EA" w:rsidRDefault="00854B2C" w:rsidP="002F6848">
            <w:pPr>
              <w:pStyle w:val="CRCoverPage"/>
              <w:numPr>
                <w:ilvl w:val="0"/>
                <w:numId w:val="7"/>
              </w:numPr>
              <w:spacing w:after="0"/>
              <w:rPr>
                <w:noProof/>
                <w:lang w:eastAsia="zh-CN"/>
              </w:rPr>
            </w:pPr>
            <w:r>
              <w:rPr>
                <w:noProof/>
                <w:lang w:eastAsia="zh-CN"/>
              </w:rPr>
              <w:t>Co-location spurious test requirements</w:t>
            </w:r>
          </w:p>
          <w:p w:rsidR="003935E9" w:rsidRDefault="003935E9" w:rsidP="001D533A">
            <w:pPr>
              <w:pStyle w:val="CRCoverPage"/>
              <w:spacing w:after="0"/>
              <w:ind w:left="100" w:hangingChars="50" w:hanging="100"/>
              <w:rPr>
                <w:noProof/>
                <w:lang w:eastAsia="zh-CN"/>
              </w:rPr>
            </w:pPr>
            <w:r>
              <w:rPr>
                <w:rFonts w:hint="eastAsia"/>
                <w:noProof/>
                <w:lang w:eastAsia="zh-CN"/>
              </w:rPr>
              <w:t xml:space="preserve"> </w:t>
            </w:r>
            <w:r>
              <w:rPr>
                <w:noProof/>
                <w:lang w:eastAsia="zh-CN"/>
              </w:rPr>
              <w:t xml:space="preserve"> Blocking requirements added for n91, n92, n93 and n94. Instead of the generic approach in 38.1</w:t>
            </w:r>
            <w:r w:rsidR="006B52AA">
              <w:rPr>
                <w:noProof/>
                <w:lang w:eastAsia="zh-CN"/>
              </w:rPr>
              <w:t>41-1</w:t>
            </w:r>
            <w:r w:rsidR="0006436B">
              <w:rPr>
                <w:noProof/>
                <w:lang w:eastAsia="zh-CN"/>
              </w:rPr>
              <w:t>, 37</w:t>
            </w:r>
            <w:r>
              <w:rPr>
                <w:noProof/>
                <w:lang w:eastAsia="zh-CN"/>
              </w:rPr>
              <w:t>.1</w:t>
            </w:r>
            <w:r w:rsidR="00854B2C">
              <w:rPr>
                <w:noProof/>
                <w:lang w:eastAsia="zh-CN"/>
              </w:rPr>
              <w:t>45-</w:t>
            </w:r>
            <w:r w:rsidR="001D533A">
              <w:rPr>
                <w:noProof/>
                <w:lang w:eastAsia="zh-CN"/>
              </w:rPr>
              <w:t>2</w:t>
            </w:r>
            <w:r>
              <w:rPr>
                <w:noProof/>
                <w:lang w:eastAsia="zh-CN"/>
              </w:rPr>
              <w:t xml:space="preserve"> adopts a band specific approach for blocking.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1E1F">
            <w:pPr>
              <w:pStyle w:val="CRCoverPage"/>
              <w:spacing w:after="0"/>
              <w:ind w:left="100"/>
              <w:rPr>
                <w:noProof/>
                <w:lang w:eastAsia="zh-CN"/>
              </w:rPr>
            </w:pPr>
            <w:r>
              <w:rPr>
                <w:noProof/>
                <w:lang w:eastAsia="zh-CN"/>
              </w:rPr>
              <w:t>The requirements are missing</w:t>
            </w:r>
            <w:r w:rsidR="00942F61">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D533A" w:rsidP="00BB3339">
            <w:pPr>
              <w:pStyle w:val="CRCoverPage"/>
              <w:spacing w:after="0"/>
              <w:ind w:left="100"/>
              <w:rPr>
                <w:noProof/>
                <w:lang w:eastAsia="zh-CN"/>
              </w:rPr>
            </w:pPr>
            <w:r>
              <w:rPr>
                <w:noProof/>
                <w:lang w:eastAsia="zh-CN"/>
              </w:rPr>
              <w:t>6.7.6.4.5, 6.7.6.5.5, 7.6.3.5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C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C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C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A070B" w:rsidRPr="00584949" w:rsidRDefault="00CA070B" w:rsidP="00CA070B">
      <w:pPr>
        <w:pStyle w:val="2"/>
        <w:rPr>
          <w:rStyle w:val="afc"/>
          <w:color w:val="C00000"/>
          <w:lang w:eastAsia="zh-CN"/>
        </w:rPr>
      </w:pPr>
      <w:bookmarkStart w:id="3" w:name="_Toc21125179"/>
      <w:r w:rsidRPr="00584949">
        <w:rPr>
          <w:rStyle w:val="afc"/>
          <w:rFonts w:hint="eastAsia"/>
          <w:color w:val="C00000"/>
          <w:lang w:eastAsia="zh-CN"/>
        </w:rPr>
        <w:lastRenderedPageBreak/>
        <w:t>&lt;</w:t>
      </w:r>
      <w:r>
        <w:rPr>
          <w:rStyle w:val="afc"/>
          <w:color w:val="C00000"/>
          <w:lang w:eastAsia="zh-CN"/>
        </w:rPr>
        <w:t>&lt;Start of Change1</w:t>
      </w:r>
      <w:r w:rsidRPr="00584949">
        <w:rPr>
          <w:rStyle w:val="afc"/>
          <w:color w:val="C00000"/>
          <w:lang w:eastAsia="zh-CN"/>
        </w:rPr>
        <w:t>&gt;&gt;</w:t>
      </w:r>
    </w:p>
    <w:p w:rsidR="001D533A" w:rsidRPr="00753102" w:rsidRDefault="001D533A" w:rsidP="001D533A">
      <w:pPr>
        <w:pStyle w:val="5"/>
        <w:rPr>
          <w:lang w:eastAsia="sv-SE"/>
        </w:rPr>
      </w:pPr>
      <w:r w:rsidRPr="00753102">
        <w:rPr>
          <w:lang w:eastAsia="sv-SE"/>
        </w:rPr>
        <w:t>6.</w:t>
      </w:r>
      <w:r w:rsidRPr="00753102">
        <w:rPr>
          <w:lang w:eastAsia="zh-CN"/>
        </w:rPr>
        <w:t>7.6.4.5</w:t>
      </w:r>
      <w:r w:rsidRPr="00753102">
        <w:rPr>
          <w:lang w:eastAsia="sv-SE"/>
        </w:rPr>
        <w:tab/>
        <w:t>Test Requirement</w:t>
      </w:r>
      <w:bookmarkEnd w:id="3"/>
    </w:p>
    <w:p w:rsidR="001D533A" w:rsidRPr="00753102" w:rsidRDefault="001D533A" w:rsidP="001D533A">
      <w:pPr>
        <w:pStyle w:val="6"/>
      </w:pPr>
      <w:bookmarkStart w:id="4" w:name="_Toc21125180"/>
      <w:r w:rsidRPr="00753102">
        <w:t>6.7.6.4.5.1</w:t>
      </w:r>
      <w:r w:rsidRPr="00753102">
        <w:tab/>
        <w:t>MSR operation</w:t>
      </w:r>
      <w:bookmarkEnd w:id="4"/>
    </w:p>
    <w:p w:rsidR="001D533A" w:rsidRPr="00753102" w:rsidRDefault="001D533A" w:rsidP="001D533A">
      <w:r w:rsidRPr="00753102">
        <w:t>For UTRA, the minimum requirement is specified in subclause 6.7.6.4.5.2</w:t>
      </w:r>
    </w:p>
    <w:p w:rsidR="001D533A" w:rsidRPr="00753102" w:rsidRDefault="001D533A" w:rsidP="001D533A">
      <w:r w:rsidRPr="00753102">
        <w:t>For E-UTRA, the minimum requirement is specified in subclause 6.7.6.4.5.3.</w:t>
      </w:r>
    </w:p>
    <w:p w:rsidR="001D533A" w:rsidRPr="00753102" w:rsidRDefault="001D533A" w:rsidP="001D533A">
      <w:pPr>
        <w:pStyle w:val="6"/>
      </w:pPr>
      <w:bookmarkStart w:id="5" w:name="_Toc21125181"/>
      <w:r w:rsidRPr="00753102">
        <w:t>6.7.6.4.5.1.1</w:t>
      </w:r>
      <w:r w:rsidRPr="00753102">
        <w:tab/>
        <w:t>E-UTRA and NR MSR operation</w:t>
      </w:r>
      <w:bookmarkEnd w:id="5"/>
    </w:p>
    <w:p w:rsidR="001D533A" w:rsidRPr="00753102" w:rsidRDefault="001D533A" w:rsidP="001D533A">
      <w:r w:rsidRPr="00753102">
        <w:t xml:space="preserve">The TRP of any spurious emission shall not exceed the limits of table 6.7.6.4.5.1.1-1 for an AAS BS where requirements for co-existence with the system listed in the first column apply. For a </w:t>
      </w:r>
      <w:r w:rsidRPr="00753102">
        <w:rPr>
          <w:i/>
        </w:rPr>
        <w:t>multi-band RIB</w:t>
      </w:r>
      <w:r w:rsidRPr="00753102">
        <w:t>, the exclusions and conditions in the notes column of table 6.7.6.4.5.1.1-1 apply for each supported operating band.</w:t>
      </w:r>
    </w:p>
    <w:p w:rsidR="001D533A" w:rsidRPr="00753102" w:rsidRDefault="001D533A" w:rsidP="001D533A">
      <w:pPr>
        <w:pStyle w:val="TH"/>
      </w:pPr>
      <w:r w:rsidRPr="00753102">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3"/>
        <w:gridCol w:w="1701"/>
        <w:gridCol w:w="983"/>
        <w:gridCol w:w="9"/>
        <w:gridCol w:w="1276"/>
        <w:gridCol w:w="4423"/>
      </w:tblGrid>
      <w:tr w:rsidR="001D533A" w:rsidRPr="00753102" w:rsidTr="00BA038D">
        <w:trPr>
          <w:cantSplit/>
          <w:trHeight w:val="113"/>
          <w:jc w:val="center"/>
        </w:trPr>
        <w:tc>
          <w:tcPr>
            <w:tcW w:w="1303"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H"/>
              <w:rPr>
                <w:rFonts w:cs="Arial"/>
              </w:rPr>
            </w:pPr>
            <w:r w:rsidRPr="00753102">
              <w:rPr>
                <w:rFonts w:cs="Arial"/>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H"/>
              <w:rPr>
                <w:rFonts w:cs="Arial"/>
              </w:rPr>
            </w:pPr>
            <w:r w:rsidRPr="00753102">
              <w:rPr>
                <w:rFonts w:cs="Arial"/>
              </w:rP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H"/>
              <w:rPr>
                <w:rFonts w:cs="Arial"/>
              </w:rPr>
            </w:pPr>
            <w:r w:rsidRPr="00753102">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H"/>
              <w:rPr>
                <w:rFonts w:cs="Arial"/>
              </w:rPr>
            </w:pPr>
            <w:r w:rsidRPr="00753102">
              <w:rPr>
                <w:rFonts w:cs="Arial"/>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H"/>
              <w:rPr>
                <w:rFonts w:cs="Arial"/>
              </w:rPr>
            </w:pPr>
            <w:r w:rsidRPr="00753102">
              <w:rPr>
                <w:rFonts w:cs="Arial"/>
              </w:rPr>
              <w:t>Note</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v5.0.0"/>
              </w:rPr>
              <w:t xml:space="preserve">921 </w:t>
            </w:r>
            <w:r w:rsidRPr="00753102">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8/n8</w:t>
            </w:r>
          </w:p>
        </w:tc>
      </w:tr>
      <w:tr w:rsidR="001D533A" w:rsidRPr="00753102" w:rsidTr="00BA038D">
        <w:trPr>
          <w:cantSplit/>
          <w:trHeight w:val="113"/>
          <w:jc w:val="center"/>
        </w:trPr>
        <w:tc>
          <w:tcPr>
            <w:tcW w:w="1303" w:type="dxa"/>
            <w:vMerge/>
            <w:tcBorders>
              <w:top w:val="single" w:sz="2" w:space="0" w:color="auto"/>
              <w:left w:val="single" w:sz="4" w:space="0" w:color="auto"/>
              <w:bottom w:val="single" w:sz="2" w:space="0" w:color="auto"/>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v5.0.0"/>
              </w:rPr>
            </w:pPr>
            <w:r w:rsidRPr="00753102">
              <w:rPr>
                <w:rFonts w:cs="Arial"/>
              </w:rPr>
              <w:t>876 - 915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v5.0.0"/>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v5.0.0"/>
              </w:rPr>
            </w:pPr>
            <w:r w:rsidRPr="00753102">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 xml:space="preserve">For the frequency range 880-915 MHz, </w:t>
            </w:r>
            <w:r w:rsidRPr="00753102">
              <w:rPr>
                <w:rFonts w:cs="v5.0.0"/>
              </w:rPr>
              <w:t>this requirement does not apply to BS operating in band 8/n8, since it is already covered by the requirement in sub-clause 6.7.6.3.5.1</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 xml:space="preserve">DCS1800 </w:t>
            </w:r>
            <w:r w:rsidRPr="00753102">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lang w:eastAsia="zh-CN"/>
              </w:rPr>
            </w:pPr>
            <w:r w:rsidRPr="00753102">
              <w:rPr>
                <w:rFonts w:cs="v5.0.0"/>
              </w:rPr>
              <w:t xml:space="preserve">1805 </w:t>
            </w:r>
            <w:r w:rsidRPr="00753102">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lang w:eastAsia="zh-CN"/>
              </w:rPr>
            </w:pPr>
            <w:r w:rsidRPr="00753102">
              <w:rPr>
                <w:rFonts w:cs="v5.0.0"/>
              </w:rPr>
              <w:t>This requirement does not apply to BS operating in band 3/n3</w:t>
            </w:r>
            <w:r w:rsidRPr="00753102">
              <w:rPr>
                <w:rFonts w:cs="Arial"/>
              </w:rPr>
              <w:t>.</w:t>
            </w:r>
            <w:r w:rsidRPr="00753102">
              <w:rPr>
                <w:rFonts w:cs="v5.0.0"/>
              </w:rPr>
              <w:t xml:space="preserve"> </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v5.0.0"/>
              </w:rPr>
              <w:t>This requirement does not apply to BS operating in band 3/n3, since it is already covered by the requirement in sub-clause 6.7.6.3.5.1</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lang w:eastAsia="zh-CN"/>
              </w:rPr>
            </w:pPr>
            <w:r w:rsidRPr="00753102">
              <w:rPr>
                <w:rFonts w:cs="v5.0.0"/>
              </w:rPr>
              <w:t xml:space="preserve">1930 </w:t>
            </w:r>
            <w:r w:rsidRPr="00753102">
              <w:rPr>
                <w:rFonts w:cs="v5.0.0"/>
              </w:rPr>
              <w:noBreakHyphen/>
              <w:t xml:space="preserve"> 1990 MHz</w:t>
            </w:r>
          </w:p>
          <w:p w:rsidR="001D533A" w:rsidRPr="00753102" w:rsidRDefault="001D533A" w:rsidP="00BA038D">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v5.0.0"/>
              </w:rPr>
              <w:t>This requirement does not apply to BS operating in band 2/n2</w:t>
            </w:r>
            <w:r w:rsidRPr="00753102">
              <w:rPr>
                <w:rFonts w:cs="v5.0.0"/>
                <w:lang w:eastAsia="zh-CN"/>
              </w:rPr>
              <w:t>, 25/n25</w:t>
            </w:r>
            <w:r w:rsidRPr="00753102">
              <w:rPr>
                <w:rFonts w:cs="v5.0.0"/>
              </w:rPr>
              <w:t xml:space="preserve">, band 36 or band 70/n70. </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lang w:eastAsia="zh-CN"/>
              </w:rPr>
            </w:pPr>
            <w:r w:rsidRPr="00753102">
              <w:rPr>
                <w:rFonts w:cs="v5.0.0"/>
              </w:rPr>
              <w:t xml:space="preserve">1850 </w:t>
            </w:r>
            <w:r w:rsidRPr="00753102">
              <w:rPr>
                <w:rFonts w:cs="v5.0.0"/>
              </w:rPr>
              <w:noBreakHyphen/>
              <w:t xml:space="preserve"> 1910 MHz</w:t>
            </w:r>
          </w:p>
          <w:p w:rsidR="001D533A" w:rsidRPr="00753102" w:rsidRDefault="001D533A" w:rsidP="00BA038D">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v5.0.0"/>
              </w:rPr>
              <w:t>This requirement does not apply to BS operating in band 2/n2</w:t>
            </w:r>
            <w:r w:rsidRPr="00753102">
              <w:rPr>
                <w:rFonts w:cs="v5.0.0"/>
                <w:lang w:eastAsia="zh-CN"/>
              </w:rPr>
              <w:t xml:space="preserve"> or 25/n25</w:t>
            </w:r>
            <w:r w:rsidRPr="00753102">
              <w:rPr>
                <w:rFonts w:cs="v5.0.0"/>
              </w:rPr>
              <w:t>, since it is already covered by the requirement in sub-clause 6.7.6.3.5.1 This requirement does not apply to BS operating in band 35.</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GSM850</w:t>
            </w:r>
            <w:r w:rsidRPr="00753102">
              <w:rPr>
                <w:rFonts w:cs="v5.0.0"/>
              </w:rPr>
              <w:t xml:space="preserve"> or CDMA850</w:t>
            </w: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v5.0.0"/>
              </w:rPr>
              <w:t>This requirement does not apply to BS operating in band 5/n5 or 26.</w:t>
            </w:r>
            <w:r w:rsidRPr="00753102">
              <w:rPr>
                <w:rFonts w:cs="Arial"/>
              </w:rPr>
              <w:t xml:space="preserve"> This requirement applies to E-UTRA BS operating in Band 27 for the frequency range 879-894 MHz.</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v5.0.0"/>
              </w:rPr>
            </w:pPr>
            <w:r w:rsidRPr="00753102">
              <w:rPr>
                <w:rFonts w:cs="v5.0.0"/>
              </w:rPr>
              <w:t xml:space="preserve">824 </w:t>
            </w:r>
            <w:r w:rsidRPr="00753102">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v5.0.0"/>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v5.0.0"/>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v5.0.0"/>
              </w:rPr>
            </w:pPr>
            <w:r w:rsidRPr="00753102">
              <w:rPr>
                <w:rFonts w:cs="v5.0.0"/>
              </w:rPr>
              <w:t xml:space="preserve">This requirement does not apply to BS operating in band 5/n5 or 26, since it is already covered by the requirement in sub-clause 6.7.6.3.5.1 </w:t>
            </w:r>
            <w:r w:rsidRPr="00753102">
              <w:rPr>
                <w:rFonts w:cs="Arial"/>
              </w:rPr>
              <w:t xml:space="preserve">For BS operating in Band </w:t>
            </w:r>
            <w:proofErr w:type="gramStart"/>
            <w:r w:rsidRPr="00753102">
              <w:rPr>
                <w:rFonts w:cs="Arial"/>
              </w:rPr>
              <w:t>27,</w:t>
            </w:r>
            <w:proofErr w:type="gramEnd"/>
            <w:r w:rsidRPr="00753102">
              <w:rPr>
                <w:rFonts w:cs="Arial"/>
              </w:rPr>
              <w:t xml:space="preserve"> it</w:t>
            </w:r>
            <w:r w:rsidRPr="00753102">
              <w:rPr>
                <w:rFonts w:eastAsia="MS PGothic" w:cs="Arial"/>
                <w:kern w:val="24"/>
                <w:szCs w:val="22"/>
              </w:rPr>
              <w:t xml:space="preserve"> applies 3 MHz below the Band 27 downlink operating band</w:t>
            </w:r>
            <w:r w:rsidRPr="00753102">
              <w:rPr>
                <w:rFonts w:cs="Arial"/>
              </w:rPr>
              <w:t>.</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UTRA FDD Band I or</w:t>
            </w:r>
          </w:p>
          <w:p w:rsidR="001D533A" w:rsidRPr="00753102" w:rsidRDefault="001D533A" w:rsidP="00BA038D">
            <w:pPr>
              <w:pStyle w:val="TAC"/>
              <w:rPr>
                <w:rFonts w:cs="Arial"/>
              </w:rPr>
            </w:pPr>
            <w:r w:rsidRPr="007531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1/n1</w:t>
            </w:r>
            <w:r w:rsidRPr="00753102">
              <w:rPr>
                <w:rFonts w:cs="v5.0.0"/>
              </w:rPr>
              <w:t xml:space="preserve"> or 65/n65.</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Arial"/>
                <w:lang w:eastAsia="zh-CN"/>
              </w:rPr>
            </w:pPr>
            <w:r w:rsidRPr="00753102">
              <w:rPr>
                <w:rFonts w:cs="Arial"/>
              </w:rPr>
              <w:t>1920 - 1980 MHz</w:t>
            </w:r>
          </w:p>
          <w:p w:rsidR="001D533A" w:rsidRPr="00753102" w:rsidRDefault="001D533A" w:rsidP="00BA038D">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1/n1 or 65/n65,</w:t>
            </w:r>
            <w:r w:rsidRPr="00753102">
              <w:rPr>
                <w:rFonts w:cs="v5.0.0"/>
              </w:rPr>
              <w:t xml:space="preserve"> since it is already covered by the requirement in sub-clause 6.7.6.3.5.1</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UTRA FDD Band II or</w:t>
            </w:r>
          </w:p>
          <w:p w:rsidR="001D533A" w:rsidRPr="00753102" w:rsidRDefault="001D533A" w:rsidP="00BA038D">
            <w:pPr>
              <w:pStyle w:val="TAC"/>
              <w:rPr>
                <w:rFonts w:cs="Arial"/>
              </w:rPr>
            </w:pPr>
            <w:r w:rsidRPr="007531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Arial"/>
                <w:lang w:eastAsia="zh-CN"/>
              </w:rPr>
            </w:pPr>
            <w:r w:rsidRPr="00753102">
              <w:rPr>
                <w:rFonts w:cs="Arial"/>
              </w:rPr>
              <w:t>1930 - 1990 MHz</w:t>
            </w:r>
          </w:p>
          <w:p w:rsidR="001D533A" w:rsidRPr="00753102" w:rsidRDefault="001D533A" w:rsidP="00BA038D">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2/n2</w:t>
            </w:r>
            <w:r w:rsidRPr="00753102">
              <w:rPr>
                <w:rFonts w:cs="Arial"/>
                <w:lang w:eastAsia="zh-CN"/>
              </w:rPr>
              <w:t>, 25/n25 or 70/n70</w:t>
            </w:r>
            <w:r w:rsidRPr="00753102">
              <w:rPr>
                <w:rFonts w:cs="Arial"/>
              </w:rPr>
              <w:t xml:space="preserve">. </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Arial"/>
                <w:lang w:eastAsia="zh-CN"/>
              </w:rPr>
            </w:pPr>
            <w:r w:rsidRPr="00753102">
              <w:rPr>
                <w:rFonts w:cs="Arial"/>
              </w:rPr>
              <w:t>1850 - 1910 MHz</w:t>
            </w:r>
          </w:p>
          <w:p w:rsidR="001D533A" w:rsidRPr="00753102" w:rsidRDefault="001D533A" w:rsidP="00BA038D">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2/n2</w:t>
            </w:r>
            <w:r w:rsidRPr="00753102">
              <w:rPr>
                <w:rFonts w:cs="Arial"/>
                <w:lang w:eastAsia="zh-CN"/>
              </w:rPr>
              <w:t xml:space="preserve"> or 25/n25</w:t>
            </w:r>
            <w:r w:rsidRPr="00753102">
              <w:rPr>
                <w:rFonts w:cs="Arial"/>
              </w:rPr>
              <w:t xml:space="preserve">, </w:t>
            </w:r>
            <w:r w:rsidRPr="00753102">
              <w:rPr>
                <w:rFonts w:cs="v5.0.0"/>
              </w:rPr>
              <w:t>since it is already covered by the requirement in sub-clause 6.6.6.5.2.4</w:t>
            </w:r>
          </w:p>
        </w:tc>
      </w:tr>
      <w:tr w:rsidR="001D533A" w:rsidRPr="00753102" w:rsidTr="00BA038D">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UTRA FDD Band III or</w:t>
            </w:r>
          </w:p>
          <w:p w:rsidR="001D533A" w:rsidRPr="00753102" w:rsidRDefault="001D533A" w:rsidP="00BA038D">
            <w:pPr>
              <w:pStyle w:val="TAC"/>
              <w:rPr>
                <w:rFonts w:cs="Arial"/>
              </w:rPr>
            </w:pPr>
            <w:r w:rsidRPr="00753102">
              <w:rPr>
                <w:rFonts w:cs="Arial"/>
              </w:rPr>
              <w:t>E-UTRA Band 3 or NR Band n3</w:t>
            </w:r>
            <w:r w:rsidRPr="00753102">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lang w:eastAsia="zh-CN"/>
              </w:rPr>
            </w:pPr>
            <w:r w:rsidRPr="00753102">
              <w:rPr>
                <w:rFonts w:cs="Arial"/>
              </w:rPr>
              <w:t>1805 - 1880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3/n3 or 9.</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v5.0.0"/>
              </w:rPr>
            </w:pPr>
            <w:r w:rsidRPr="00753102">
              <w:rPr>
                <w:rFonts w:cs="Arial"/>
              </w:rPr>
              <w:t xml:space="preserve">This requirement does not apply to BS operating in band 3/n3, </w:t>
            </w:r>
            <w:r w:rsidRPr="00753102">
              <w:rPr>
                <w:rFonts w:cs="v5.0.0"/>
              </w:rPr>
              <w:t>since it is already covered by the requirement in sub-clause 6.7.6.3.5.1</w:t>
            </w:r>
          </w:p>
          <w:p w:rsidR="001D533A" w:rsidRPr="00753102" w:rsidRDefault="001D533A" w:rsidP="00BA038D">
            <w:pPr>
              <w:pStyle w:val="TAL"/>
              <w:rPr>
                <w:rFonts w:cs="Arial"/>
              </w:rPr>
            </w:pPr>
            <w:r w:rsidRPr="00753102">
              <w:rPr>
                <w:rFonts w:cs="Arial"/>
              </w:rPr>
              <w:t>For BS operating in band 9, it applies for 1710 MHz to 1749.9 MHz and 1784.9 MHz to 1785 MHz, while the rest is covered in sub-clause 6.7.6.3.5.1</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lang w:val="sv-SE"/>
              </w:rPr>
            </w:pPr>
            <w:r w:rsidRPr="00753102">
              <w:rPr>
                <w:rFonts w:cs="Arial"/>
                <w:lang w:val="sv-SE"/>
              </w:rPr>
              <w:lastRenderedPageBreak/>
              <w:t>UTRA FDD Band IV or</w:t>
            </w:r>
          </w:p>
          <w:p w:rsidR="001D533A" w:rsidRPr="00753102" w:rsidRDefault="001D533A" w:rsidP="00BA038D">
            <w:pPr>
              <w:pStyle w:val="TAC"/>
              <w:rPr>
                <w:rFonts w:cs="Arial"/>
                <w:lang w:val="sv-SE"/>
              </w:rPr>
            </w:pPr>
            <w:r w:rsidRPr="007531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2110 - 2155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4, 10 or 66.</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1710 - 1755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 xml:space="preserve">This requirement does not apply to BS operating in band 4, 10 or 66, </w:t>
            </w:r>
            <w:r w:rsidRPr="00753102">
              <w:rPr>
                <w:rFonts w:cs="v5.0.0"/>
              </w:rPr>
              <w:t>since it is already covered by the requirement in sub-clause 6.7.6.3.5.1</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UTRA FDD Band V or</w:t>
            </w:r>
          </w:p>
          <w:p w:rsidR="001D533A" w:rsidRPr="00753102" w:rsidRDefault="001D533A" w:rsidP="00BA038D">
            <w:pPr>
              <w:pStyle w:val="TAC"/>
              <w:rPr>
                <w:rFonts w:cs="Arial"/>
              </w:rPr>
            </w:pPr>
            <w:r w:rsidRPr="007531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5/n5</w:t>
            </w:r>
            <w:r w:rsidRPr="00753102">
              <w:rPr>
                <w:rFonts w:cs="v5.0.0"/>
              </w:rPr>
              <w:t xml:space="preserve"> or 26. </w:t>
            </w:r>
            <w:r w:rsidRPr="00753102">
              <w:rPr>
                <w:rFonts w:cs="Arial"/>
              </w:rPr>
              <w:t>This requirement applies to E-UTRA BS operating in Band 27 for the frequency range 879-894 MHz.</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824 - 849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5/n5</w:t>
            </w:r>
            <w:r w:rsidRPr="00753102">
              <w:rPr>
                <w:rFonts w:cs="v5.0.0"/>
              </w:rPr>
              <w:t xml:space="preserve"> or 26</w:t>
            </w:r>
            <w:r w:rsidRPr="00753102">
              <w:rPr>
                <w:rFonts w:cs="Arial"/>
              </w:rPr>
              <w:t xml:space="preserve">, </w:t>
            </w:r>
            <w:r w:rsidRPr="00753102">
              <w:rPr>
                <w:rFonts w:cs="v5.0.0"/>
              </w:rPr>
              <w:t xml:space="preserve">since it is already covered by the requirement in sub-clause 6.7.6.3.5.1 </w:t>
            </w:r>
            <w:r w:rsidRPr="00753102">
              <w:rPr>
                <w:rFonts w:cs="Arial"/>
              </w:rPr>
              <w:t xml:space="preserve">For BS operating in Band </w:t>
            </w:r>
            <w:proofErr w:type="gramStart"/>
            <w:r w:rsidRPr="00753102">
              <w:rPr>
                <w:rFonts w:cs="Arial"/>
              </w:rPr>
              <w:t>27,</w:t>
            </w:r>
            <w:proofErr w:type="gramEnd"/>
            <w:r w:rsidRPr="00753102">
              <w:rPr>
                <w:rFonts w:cs="Arial"/>
              </w:rPr>
              <w:t xml:space="preserve"> it</w:t>
            </w:r>
            <w:r w:rsidRPr="00753102">
              <w:rPr>
                <w:rFonts w:eastAsia="MS PGothic" w:cs="Arial"/>
                <w:kern w:val="24"/>
                <w:szCs w:val="22"/>
              </w:rPr>
              <w:t xml:space="preserve"> applies 3 MHz below the Band 27 downlink operating band.</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lang w:val="sv-SE"/>
              </w:rPr>
            </w:pPr>
            <w:r w:rsidRPr="00753102">
              <w:rPr>
                <w:rFonts w:cs="Arial"/>
                <w:lang w:val="sv-SE"/>
              </w:rPr>
              <w:t>UTRA FDD Band VI, XIX or</w:t>
            </w:r>
          </w:p>
          <w:p w:rsidR="001D533A" w:rsidRPr="00753102" w:rsidRDefault="001D533A" w:rsidP="00BA038D">
            <w:pPr>
              <w:pStyle w:val="TAC"/>
              <w:rPr>
                <w:rFonts w:cs="Arial"/>
              </w:rPr>
            </w:pPr>
            <w:r w:rsidRPr="00753102">
              <w:rPr>
                <w:rFonts w:cs="Arial"/>
              </w:rPr>
              <w:t>E-UTRA Band 6, 18, 19 or NR Band n18</w:t>
            </w: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6, 18, 19</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 xml:space="preserve">This requirement does not apply to BS operating in band 18 </w:t>
            </w:r>
            <w:r w:rsidRPr="00753102">
              <w:rPr>
                <w:rFonts w:cs="v5.0.0"/>
              </w:rPr>
              <w:t>since it is already covered by the requirement in sub-clause 6.7.6.3.5.1</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w:t>
            </w: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6, 19, since it is already covered by the requirement in sub-clause 6.7.6.3.5.1</w:t>
            </w:r>
          </w:p>
        </w:tc>
      </w:tr>
      <w:tr w:rsidR="001D533A" w:rsidRPr="00753102" w:rsidTr="00BA038D">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UTRA FDD Band VII or</w:t>
            </w:r>
          </w:p>
          <w:p w:rsidR="001D533A" w:rsidRPr="00753102" w:rsidRDefault="001D533A" w:rsidP="00BA038D">
            <w:pPr>
              <w:pStyle w:val="TAC"/>
              <w:rPr>
                <w:rFonts w:cs="Arial"/>
              </w:rPr>
            </w:pPr>
            <w:r w:rsidRPr="007531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2620 - 2690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7/n7.</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2500 - 2570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7/n7, since it is already covered by the requirement in sub-clause 6.7.6.3.5.1</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UTRA FDD Band VIII or</w:t>
            </w:r>
          </w:p>
          <w:p w:rsidR="001D533A" w:rsidRPr="00753102" w:rsidRDefault="001D533A" w:rsidP="00BA038D">
            <w:pPr>
              <w:pStyle w:val="TAC"/>
              <w:rPr>
                <w:rFonts w:cs="Arial"/>
              </w:rPr>
            </w:pPr>
            <w:r w:rsidRPr="007531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925 - 960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8/n8.</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8/n8,</w:t>
            </w:r>
            <w:r w:rsidRPr="00753102">
              <w:rPr>
                <w:rFonts w:cs="v5.0.0"/>
              </w:rPr>
              <w:t xml:space="preserve"> since it is already covered by the requirement in sub-clause 6.7.6.3.5.1</w:t>
            </w:r>
          </w:p>
        </w:tc>
      </w:tr>
      <w:tr w:rsidR="001D533A" w:rsidRPr="00753102" w:rsidTr="00BA038D">
        <w:trPr>
          <w:cantSplit/>
          <w:trHeight w:val="454"/>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lang w:val="sv-SE"/>
              </w:rPr>
            </w:pPr>
            <w:r w:rsidRPr="00753102">
              <w:rPr>
                <w:rFonts w:cs="Arial"/>
                <w:lang w:val="sv-SE"/>
              </w:rPr>
              <w:t>UTRA FDD Band IX or</w:t>
            </w:r>
          </w:p>
          <w:p w:rsidR="001D533A" w:rsidRPr="00753102" w:rsidRDefault="001D533A" w:rsidP="00BA038D">
            <w:pPr>
              <w:pStyle w:val="TAC"/>
              <w:rPr>
                <w:rFonts w:cs="Arial"/>
                <w:lang w:val="sv-SE"/>
              </w:rPr>
            </w:pPr>
            <w:r w:rsidRPr="007531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lang w:eastAsia="zh-CN"/>
              </w:rPr>
            </w:pPr>
            <w:r w:rsidRPr="00753102">
              <w:rPr>
                <w:rFonts w:cs="Arial"/>
              </w:rPr>
              <w:t>1844.9 - 1879.9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3/n3 or 9.</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1749.9 - 1784.9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3/n3 or 9,</w:t>
            </w:r>
            <w:r w:rsidRPr="00753102">
              <w:rPr>
                <w:rFonts w:cs="v5.0.0"/>
              </w:rPr>
              <w:t xml:space="preserve"> since it is already covered by the requirement in sub-clause 6.7.6.3.5.1</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4" w:space="0" w:color="auto"/>
              <w:right w:val="single" w:sz="2" w:space="0" w:color="auto"/>
            </w:tcBorders>
            <w:hideMark/>
          </w:tcPr>
          <w:p w:rsidR="001D533A" w:rsidRPr="00753102" w:rsidRDefault="001D533A" w:rsidP="00BA038D">
            <w:pPr>
              <w:pStyle w:val="TAC"/>
              <w:rPr>
                <w:rFonts w:cs="Arial"/>
                <w:lang w:val="sv-SE"/>
              </w:rPr>
            </w:pPr>
            <w:r w:rsidRPr="00753102">
              <w:rPr>
                <w:rFonts w:cs="Arial"/>
                <w:lang w:val="sv-SE"/>
              </w:rPr>
              <w:t>UTRA FDD Band X or</w:t>
            </w:r>
          </w:p>
          <w:p w:rsidR="001D533A" w:rsidRPr="00753102" w:rsidRDefault="001D533A" w:rsidP="00BA038D">
            <w:pPr>
              <w:pStyle w:val="TAC"/>
              <w:rPr>
                <w:rFonts w:cs="Arial"/>
                <w:lang w:val="sv-SE"/>
              </w:rPr>
            </w:pPr>
            <w:r w:rsidRPr="007531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4, 10 or 66/n66.</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1710 - 1770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 xml:space="preserve">This requirement does not apply to BS operating in band 10 or 66/n66, </w:t>
            </w:r>
            <w:r w:rsidRPr="00753102">
              <w:rPr>
                <w:rFonts w:cs="v5.0.0"/>
              </w:rPr>
              <w:t>since it is already covered by the requirement in sub-clause 6.7.6.3.5.1</w:t>
            </w:r>
            <w:r w:rsidRPr="00753102">
              <w:rPr>
                <w:rFonts w:cs="Arial"/>
              </w:rPr>
              <w:t xml:space="preserve"> </w:t>
            </w:r>
            <w:r w:rsidRPr="00753102">
              <w:rPr>
                <w:rFonts w:cs="v5.0.0"/>
              </w:rPr>
              <w:t xml:space="preserve">For BS operating in band 4, it applies for 1755 MHz to 1770 MHz, while the rest is covered in sub-clause 6.7.6.3.5.1 </w:t>
            </w:r>
          </w:p>
        </w:tc>
      </w:tr>
      <w:tr w:rsidR="001D533A" w:rsidRPr="00753102" w:rsidTr="00BA038D">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rPr>
                <w:rFonts w:cs="Arial"/>
              </w:rPr>
            </w:pPr>
            <w:r w:rsidRPr="00753102">
              <w:rPr>
                <w:rFonts w:cs="Arial"/>
              </w:rPr>
              <w:t>UTRA FDD Band XI or XXI or</w:t>
            </w:r>
          </w:p>
          <w:p w:rsidR="001D533A" w:rsidRPr="00753102" w:rsidRDefault="001D533A" w:rsidP="00BA038D">
            <w:pPr>
              <w:pStyle w:val="TAC"/>
              <w:rPr>
                <w:rFonts w:cs="Arial"/>
              </w:rPr>
            </w:pPr>
            <w:r w:rsidRPr="00753102">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1475.9 - 1510.9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0000" w:rsidRDefault="001D533A">
            <w:pPr>
              <w:pStyle w:val="FP"/>
              <w:keepNext/>
              <w:keepLines/>
              <w:rPr>
                <w:rFonts w:cs="Arial"/>
              </w:rPr>
              <w:pPrChange w:id="6" w:author="Huawei" w:date="2019-11-30T17:20:00Z">
                <w:pPr>
                  <w:pStyle w:val="TAL"/>
                </w:pPr>
              </w:pPrChange>
            </w:pPr>
            <w:r w:rsidRPr="00753102">
              <w:rPr>
                <w:rFonts w:cs="Arial"/>
              </w:rPr>
              <w:t>This requirement does not apply to BS operating in band 11, 21, 32, 50/n50, 74 or 75/n75.</w:t>
            </w:r>
            <w:ins w:id="7" w:author="Huawei" w:date="2019-11-30T17:20:00Z">
              <w:r w:rsidR="00B374A2">
                <w:rPr>
                  <w:rFonts w:cs="Arial"/>
                </w:rPr>
                <w:t xml:space="preserve"> This requirement does not apply to BS operating in band n92 or n94.</w:t>
              </w:r>
            </w:ins>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0000" w:rsidRDefault="001D533A">
            <w:pPr>
              <w:pStyle w:val="FP"/>
              <w:keepNext/>
              <w:keepLines/>
              <w:rPr>
                <w:rFonts w:cs="Arial"/>
              </w:rPr>
              <w:pPrChange w:id="8" w:author="Huawei" w:date="2019-11-30T17:18:00Z">
                <w:pPr>
                  <w:pStyle w:val="TAL"/>
                </w:pPr>
              </w:pPrChange>
            </w:pPr>
            <w:r w:rsidRPr="00753102">
              <w:rPr>
                <w:rFonts w:cs="Arial"/>
              </w:rPr>
              <w:t xml:space="preserve">This requirement does not apply to BS operating in band 11 or 74, </w:t>
            </w:r>
            <w:r w:rsidRPr="00753102">
              <w:rPr>
                <w:rFonts w:cs="v5.0.0"/>
              </w:rPr>
              <w:t xml:space="preserve">since it is already covered by the requirement in sub-clause 6.7.6.3.5.1 </w:t>
            </w:r>
            <w:r w:rsidRPr="00753102">
              <w:rPr>
                <w:rFonts w:cs="Arial"/>
              </w:rPr>
              <w:t>This requirement does not apply to</w:t>
            </w:r>
            <w:r w:rsidRPr="00753102">
              <w:rPr>
                <w:rFonts w:cs="v5.0.0"/>
              </w:rPr>
              <w:t xml:space="preserve"> </w:t>
            </w:r>
            <w:r w:rsidRPr="00753102">
              <w:rPr>
                <w:rFonts w:cs="Arial"/>
              </w:rPr>
              <w:t>BS operating in band 32, 50/n50, 51/n51, 75/n75 or 76/n76.</w:t>
            </w:r>
            <w:ins w:id="9" w:author="Huawei" w:date="2019-11-30T17:19:00Z">
              <w:r w:rsidR="00B374A2">
                <w:rPr>
                  <w:rFonts w:cs="Arial"/>
                </w:rPr>
                <w:t xml:space="preserve"> This requirement does not apply to BS operating in band n91, n92, n93 or n94.</w:t>
              </w:r>
            </w:ins>
          </w:p>
        </w:tc>
      </w:tr>
      <w:tr w:rsidR="001D533A" w:rsidRPr="00753102" w:rsidTr="00BA038D">
        <w:trPr>
          <w:cantSplit/>
          <w:trHeight w:val="113"/>
          <w:jc w:val="center"/>
        </w:trPr>
        <w:tc>
          <w:tcPr>
            <w:tcW w:w="1303" w:type="dxa"/>
            <w:vMerge/>
            <w:tcBorders>
              <w:top w:val="nil"/>
              <w:left w:val="single" w:sz="4" w:space="0" w:color="auto"/>
              <w:bottom w:val="single" w:sz="4" w:space="0" w:color="auto"/>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21 or 74, since it is already covered by the requirement in sub-clause 6.7.6.3.5.1 This requirement does not apply to</w:t>
            </w:r>
            <w:r w:rsidRPr="00753102">
              <w:rPr>
                <w:rFonts w:cs="v5.0.0"/>
              </w:rPr>
              <w:t xml:space="preserve"> </w:t>
            </w:r>
            <w:r w:rsidRPr="00753102">
              <w:rPr>
                <w:rFonts w:cs="Arial"/>
              </w:rPr>
              <w:t>BS operating in band 32, 50/n50 or 75/n75.</w:t>
            </w:r>
            <w:ins w:id="10" w:author="Huawei" w:date="2019-11-30T17:20:00Z">
              <w:r w:rsidR="00B374A2">
                <w:rPr>
                  <w:rFonts w:cs="Arial"/>
                </w:rPr>
                <w:t xml:space="preserve"> This requirement does not apply to BS operating in band n92 or n94.</w:t>
              </w:r>
            </w:ins>
          </w:p>
        </w:tc>
      </w:tr>
      <w:tr w:rsidR="001D533A" w:rsidRPr="00753102" w:rsidTr="00BA038D">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1D533A" w:rsidRPr="00753102" w:rsidRDefault="001D533A" w:rsidP="00BA038D">
            <w:pPr>
              <w:pStyle w:val="TAC"/>
              <w:rPr>
                <w:rFonts w:cs="Arial"/>
              </w:rPr>
            </w:pPr>
            <w:r w:rsidRPr="00753102">
              <w:rPr>
                <w:rFonts w:cs="Arial"/>
              </w:rPr>
              <w:lastRenderedPageBreak/>
              <w:t>UTRA FDD Band XII or</w:t>
            </w:r>
          </w:p>
          <w:p w:rsidR="001D533A" w:rsidRPr="00753102" w:rsidRDefault="001D533A" w:rsidP="00BA038D">
            <w:pPr>
              <w:pStyle w:val="TAC"/>
              <w:rPr>
                <w:rFonts w:cs="Arial"/>
              </w:rPr>
            </w:pPr>
            <w:r w:rsidRPr="00753102">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729 - 746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12/n12 or 85.</w:t>
            </w:r>
          </w:p>
        </w:tc>
      </w:tr>
      <w:tr w:rsidR="001D533A" w:rsidRPr="00753102" w:rsidTr="00BA038D">
        <w:trPr>
          <w:cantSplit/>
          <w:trHeight w:val="113"/>
          <w:jc w:val="center"/>
        </w:trPr>
        <w:tc>
          <w:tcPr>
            <w:tcW w:w="1303" w:type="dxa"/>
            <w:vMerge/>
            <w:tcBorders>
              <w:top w:val="single" w:sz="4" w:space="0" w:color="auto"/>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699 - 716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v5.0.0"/>
              </w:rPr>
            </w:pPr>
            <w:r w:rsidRPr="00753102">
              <w:rPr>
                <w:rFonts w:cs="Arial"/>
              </w:rPr>
              <w:t>This requirement does not apply to BS operating in band 12/n12 or 85,</w:t>
            </w:r>
            <w:r w:rsidRPr="00753102">
              <w:rPr>
                <w:rFonts w:cs="v5.0.0"/>
              </w:rPr>
              <w:t xml:space="preserve"> since it is already covered by the requirement in sub-clause 6.7.6.3.5.1 For BS operating in Band </w:t>
            </w:r>
            <w:proofErr w:type="gramStart"/>
            <w:r w:rsidRPr="00753102">
              <w:rPr>
                <w:rFonts w:cs="v5.0.0"/>
              </w:rPr>
              <w:t>29,</w:t>
            </w:r>
            <w:proofErr w:type="gramEnd"/>
            <w:r w:rsidRPr="00753102">
              <w:rPr>
                <w:rFonts w:cs="v5.0.0"/>
              </w:rPr>
              <w:t xml:space="preserve"> it applies 1 MHz below the Band 29 downlink operating band (Note 7).</w:t>
            </w:r>
          </w:p>
        </w:tc>
      </w:tr>
      <w:tr w:rsidR="001D533A" w:rsidRPr="00753102" w:rsidTr="00BA038D">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rPr>
                <w:rFonts w:cs="Arial"/>
                <w:lang w:val="sv-SE"/>
              </w:rPr>
            </w:pPr>
            <w:r w:rsidRPr="00753102">
              <w:rPr>
                <w:rFonts w:cs="Arial"/>
                <w:lang w:val="sv-SE"/>
              </w:rPr>
              <w:t>UTRA FDD Band XIII or</w:t>
            </w:r>
          </w:p>
          <w:p w:rsidR="001D533A" w:rsidRPr="00753102" w:rsidRDefault="001D533A" w:rsidP="00BA038D">
            <w:pPr>
              <w:pStyle w:val="TAC"/>
              <w:rPr>
                <w:rFonts w:cs="Arial"/>
                <w:lang w:val="sv-SE"/>
              </w:rPr>
            </w:pPr>
            <w:r w:rsidRPr="00753102">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746 - 756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13.</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777 - 787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13,</w:t>
            </w:r>
            <w:r w:rsidRPr="00753102">
              <w:rPr>
                <w:rFonts w:cs="v5.0.0"/>
              </w:rPr>
              <w:t xml:space="preserve"> since it is already covered by the requirement in sub-clause 6.7.6.3.5.1</w:t>
            </w:r>
          </w:p>
        </w:tc>
      </w:tr>
      <w:tr w:rsidR="001D533A" w:rsidRPr="00753102" w:rsidTr="00BA038D">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rPr>
                <w:rFonts w:cs="Arial"/>
                <w:lang w:val="sv-SE"/>
              </w:rPr>
            </w:pPr>
            <w:r w:rsidRPr="00753102">
              <w:rPr>
                <w:rFonts w:cs="Arial"/>
                <w:lang w:val="sv-SE"/>
              </w:rPr>
              <w:t>UTRA FDD Band XIV or</w:t>
            </w:r>
          </w:p>
          <w:p w:rsidR="001D533A" w:rsidRPr="00753102" w:rsidRDefault="001D533A" w:rsidP="00BA038D">
            <w:pPr>
              <w:pStyle w:val="TAC"/>
              <w:rPr>
                <w:rFonts w:cs="Arial"/>
                <w:lang w:val="sv-SE"/>
              </w:rPr>
            </w:pPr>
            <w:r w:rsidRPr="00753102">
              <w:rPr>
                <w:rFonts w:cs="Arial"/>
                <w:lang w:val="sv-SE"/>
              </w:rPr>
              <w:t>E-UTRA Band 14</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758 - 768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14.</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788 - 798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14,</w:t>
            </w:r>
            <w:r w:rsidRPr="00753102">
              <w:rPr>
                <w:rFonts w:cs="v5.0.0"/>
              </w:rPr>
              <w:t xml:space="preserve"> since it is already covered by the requirement in sub-clause 6.7.6.3.5.1</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1D533A" w:rsidRPr="00753102" w:rsidRDefault="001D533A" w:rsidP="00BA038D">
            <w:pPr>
              <w:pStyle w:val="TAC"/>
              <w:rPr>
                <w:rFonts w:cs="Arial"/>
              </w:rPr>
            </w:pPr>
            <w:r w:rsidRPr="00753102">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734 - 746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17.</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704 - 716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v5.0.0"/>
              </w:rPr>
            </w:pPr>
            <w:r w:rsidRPr="00753102">
              <w:rPr>
                <w:rFonts w:cs="Arial"/>
              </w:rPr>
              <w:t>This requirement does not apply to BS operating in band 17,</w:t>
            </w:r>
            <w:r w:rsidRPr="00753102">
              <w:rPr>
                <w:rFonts w:cs="v5.0.0"/>
              </w:rPr>
              <w:t xml:space="preserve"> since it is already covered by the requirement in subclause 6.7.6.3.5.1 For BS operating in Band </w:t>
            </w:r>
            <w:proofErr w:type="gramStart"/>
            <w:r w:rsidRPr="00753102">
              <w:rPr>
                <w:rFonts w:cs="v5.0.0"/>
              </w:rPr>
              <w:t>29,</w:t>
            </w:r>
            <w:proofErr w:type="gramEnd"/>
            <w:r w:rsidRPr="00753102">
              <w:rPr>
                <w:rFonts w:cs="v5.0.0"/>
              </w:rPr>
              <w:t xml:space="preserve"> it applies 1 MHz below the Band 29 downlink operating band (Note 7).</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1D533A" w:rsidRPr="00753102" w:rsidRDefault="001D533A" w:rsidP="00BA038D">
            <w:pPr>
              <w:pStyle w:val="TAC"/>
              <w:rPr>
                <w:rFonts w:cs="Arial"/>
              </w:rPr>
            </w:pPr>
            <w:r w:rsidRPr="00753102">
              <w:rPr>
                <w:rFonts w:cs="Arial"/>
              </w:rPr>
              <w:t>UTRA FDD Band XX or</w:t>
            </w:r>
          </w:p>
          <w:p w:rsidR="001D533A" w:rsidRPr="00753102" w:rsidRDefault="001D533A" w:rsidP="00BA038D">
            <w:pPr>
              <w:pStyle w:val="TAC"/>
              <w:rPr>
                <w:rFonts w:cs="Arial"/>
              </w:rPr>
            </w:pPr>
            <w:r w:rsidRPr="00753102">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791 - 821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20/n20 or 28/n28.</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20/n20, since it is already covered by the requirement in subclause 6.7.6.3.5.1</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1D533A" w:rsidRPr="00753102" w:rsidRDefault="001D533A" w:rsidP="00BA038D">
            <w:pPr>
              <w:pStyle w:val="TAC"/>
              <w:rPr>
                <w:rFonts w:cs="Arial"/>
                <w:lang w:val="sv-SE"/>
              </w:rPr>
            </w:pPr>
            <w:r w:rsidRPr="00753102">
              <w:rPr>
                <w:rFonts w:cs="Arial"/>
                <w:lang w:val="sv-SE"/>
              </w:rPr>
              <w:t>UTRA FDD Band XXII or</w:t>
            </w:r>
          </w:p>
          <w:p w:rsidR="001D533A" w:rsidRPr="00753102" w:rsidRDefault="001D533A" w:rsidP="00BA038D">
            <w:pPr>
              <w:pStyle w:val="TAC"/>
              <w:rPr>
                <w:rFonts w:cs="Arial"/>
                <w:lang w:val="sv-SE"/>
              </w:rPr>
            </w:pPr>
            <w:r w:rsidRPr="00753102">
              <w:rPr>
                <w:rFonts w:cs="Arial"/>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22, 42, 48/n48, n77 or n78.</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rFonts w:cs="Arial"/>
              </w:rPr>
            </w:pPr>
            <w:r w:rsidRPr="00753102">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22,</w:t>
            </w:r>
            <w:r w:rsidRPr="00753102">
              <w:rPr>
                <w:rFonts w:cs="v5.0.0"/>
              </w:rPr>
              <w:t xml:space="preserve"> since it is already covered by the requirement in subclause </w:t>
            </w:r>
            <w:r w:rsidRPr="00753102">
              <w:rPr>
                <w:rFonts w:cs="Arial"/>
              </w:rPr>
              <w:t>6.7.6.3.5.1</w:t>
            </w:r>
            <w:r w:rsidRPr="00753102">
              <w:rPr>
                <w:rFonts w:cs="v5.0.0"/>
              </w:rPr>
              <w:t xml:space="preserve"> This requirement does not apply to Band 42 </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1D533A" w:rsidRPr="00753102" w:rsidRDefault="001D533A" w:rsidP="00BA038D">
            <w:pPr>
              <w:pStyle w:val="TAC"/>
            </w:pPr>
            <w:r w:rsidRPr="00753102">
              <w:lastRenderedPageBreak/>
              <w:t>E-UTRA Band 24</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pPr>
            <w:r w:rsidRPr="00753102">
              <w:t>1525 – 1559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24.</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pPr>
            <w:r w:rsidRPr="00753102">
              <w:t>1626.5 – 1660.5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24,</w:t>
            </w:r>
            <w:r w:rsidRPr="00753102">
              <w:rPr>
                <w:rFonts w:cs="v5.0.0"/>
              </w:rPr>
              <w:t xml:space="preserve"> since it is already covered by the requirement in subclause 6.7.6.3.5.1</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1D533A" w:rsidRPr="00753102" w:rsidRDefault="001D533A" w:rsidP="00BA038D">
            <w:pPr>
              <w:pStyle w:val="TAC"/>
            </w:pPr>
            <w:r w:rsidRPr="00753102">
              <w:t>UTRA FDD Band XX</w:t>
            </w:r>
            <w:r w:rsidRPr="00753102">
              <w:rPr>
                <w:lang w:eastAsia="zh-CN"/>
              </w:rPr>
              <w:t>V or</w:t>
            </w:r>
            <w:r w:rsidRPr="00753102">
              <w:t xml:space="preserve"> E-UTRA Band 2</w:t>
            </w:r>
            <w:r w:rsidRPr="00753102">
              <w:rPr>
                <w:lang w:eastAsia="zh-CN"/>
              </w:rPr>
              <w:t>5</w:t>
            </w:r>
            <w:r w:rsidRPr="00753102">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lang w:eastAsia="zh-CN"/>
              </w:rPr>
            </w:pPr>
            <w:r w:rsidRPr="00753102">
              <w:t>1930 - 199</w:t>
            </w:r>
            <w:r w:rsidRPr="00753102">
              <w:rPr>
                <w:lang w:eastAsia="zh-CN"/>
              </w:rPr>
              <w:t>5</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 xml:space="preserve">This requirement does not apply to BS operating in band </w:t>
            </w:r>
            <w:r w:rsidRPr="00753102">
              <w:rPr>
                <w:rFonts w:cs="Arial"/>
                <w:lang w:eastAsia="zh-CN"/>
              </w:rPr>
              <w:t xml:space="preserve">2/n2, </w:t>
            </w:r>
            <w:r w:rsidRPr="00753102">
              <w:rPr>
                <w:rFonts w:cs="Arial"/>
              </w:rPr>
              <w:t>2</w:t>
            </w:r>
            <w:r w:rsidRPr="00753102">
              <w:rPr>
                <w:rFonts w:cs="Arial"/>
                <w:lang w:eastAsia="zh-CN"/>
              </w:rPr>
              <w:t>5/n25 or 70/n70</w:t>
            </w:r>
            <w:r w:rsidRPr="00753102">
              <w:rPr>
                <w:rFonts w:cs="Arial"/>
              </w:rPr>
              <w:t>.</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lang w:eastAsia="zh-CN"/>
              </w:rPr>
            </w:pPr>
            <w:r w:rsidRPr="00753102">
              <w:t>1850 - 191</w:t>
            </w:r>
            <w:r w:rsidRPr="00753102">
              <w:rPr>
                <w:lang w:eastAsia="zh-CN"/>
              </w:rPr>
              <w:t>5</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2</w:t>
            </w:r>
            <w:r w:rsidRPr="00753102">
              <w:rPr>
                <w:rFonts w:cs="Arial"/>
                <w:lang w:eastAsia="zh-CN"/>
              </w:rPr>
              <w:t>5/n25</w:t>
            </w:r>
            <w:r w:rsidRPr="00753102">
              <w:rPr>
                <w:rFonts w:cs="Arial"/>
              </w:rPr>
              <w:t xml:space="preserve">, </w:t>
            </w:r>
            <w:r w:rsidRPr="00753102">
              <w:rPr>
                <w:rFonts w:cs="v5.0.0"/>
              </w:rPr>
              <w:t xml:space="preserve">since it is already covered by the requirement in sub-clause 6.7.6.3.5.1 For BS operating in band </w:t>
            </w:r>
            <w:r w:rsidRPr="00753102">
              <w:rPr>
                <w:rFonts w:cs="v5.0.0"/>
                <w:lang w:eastAsia="zh-CN"/>
              </w:rPr>
              <w:t>2/n2</w:t>
            </w:r>
            <w:r w:rsidRPr="00753102">
              <w:rPr>
                <w:rFonts w:cs="v5.0.0"/>
              </w:rPr>
              <w:t>, it applies for 1</w:t>
            </w:r>
            <w:r w:rsidRPr="00753102">
              <w:rPr>
                <w:rFonts w:cs="v5.0.0"/>
                <w:lang w:eastAsia="zh-CN"/>
              </w:rPr>
              <w:t>910</w:t>
            </w:r>
            <w:r w:rsidRPr="00753102">
              <w:rPr>
                <w:rFonts w:cs="v5.0.0"/>
              </w:rPr>
              <w:t xml:space="preserve"> MHz to 1</w:t>
            </w:r>
            <w:r w:rsidRPr="00753102">
              <w:rPr>
                <w:rFonts w:cs="v5.0.0"/>
                <w:lang w:eastAsia="zh-CN"/>
              </w:rPr>
              <w:t>915</w:t>
            </w:r>
            <w:r w:rsidRPr="00753102">
              <w:rPr>
                <w:rFonts w:cs="v5.0.0"/>
              </w:rPr>
              <w:t xml:space="preserve"> MHz, while the rest is covered in sub-clause 6.7.6.3.5.1</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1D533A" w:rsidRPr="00753102" w:rsidRDefault="001D533A" w:rsidP="00BA038D">
            <w:pPr>
              <w:pStyle w:val="TAC"/>
              <w:rPr>
                <w:lang w:val="sv-SE"/>
              </w:rPr>
            </w:pPr>
            <w:r w:rsidRPr="00753102">
              <w:rPr>
                <w:lang w:val="sv-SE"/>
              </w:rPr>
              <w:t>UTRA FDD Band XXVI or E-UTRA Band 26</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pPr>
            <w:r w:rsidRPr="00753102">
              <w:t>859 - 894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 xml:space="preserve">This requirement does not apply to BS operating in band </w:t>
            </w:r>
            <w:r w:rsidRPr="00753102">
              <w:rPr>
                <w:rFonts w:cs="Arial"/>
                <w:lang w:eastAsia="zh-CN"/>
              </w:rPr>
              <w:t xml:space="preserve">5/n5 or </w:t>
            </w:r>
            <w:r w:rsidRPr="00753102">
              <w:rPr>
                <w:rFonts w:cs="Arial"/>
              </w:rPr>
              <w:t>2</w:t>
            </w:r>
            <w:r w:rsidRPr="00753102">
              <w:rPr>
                <w:rFonts w:cs="Arial"/>
                <w:lang w:eastAsia="zh-CN"/>
              </w:rPr>
              <w:t>6</w:t>
            </w:r>
            <w:r w:rsidRPr="00753102">
              <w:rPr>
                <w:rFonts w:cs="Arial"/>
              </w:rPr>
              <w:t>. This requirement applies to E-UTRA BS operating in Band 27 for the frequency range 879-894 MHz.</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pPr>
            <w:r w:rsidRPr="00753102">
              <w:t>814 - 849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lang w:eastAsia="ko-KR"/>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2</w:t>
            </w:r>
            <w:r w:rsidRPr="00753102">
              <w:rPr>
                <w:rFonts w:cs="Arial"/>
                <w:lang w:eastAsia="zh-CN"/>
              </w:rPr>
              <w:t>6</w:t>
            </w:r>
            <w:r w:rsidRPr="00753102">
              <w:rPr>
                <w:rFonts w:cs="Arial"/>
              </w:rPr>
              <w:t xml:space="preserve">, </w:t>
            </w:r>
            <w:r w:rsidRPr="00753102">
              <w:rPr>
                <w:rFonts w:cs="v5.0.0"/>
              </w:rPr>
              <w:t xml:space="preserve">since it is already covered by the requirement in sub-clause 6.7.6.3.5.1 For BS operating in band </w:t>
            </w:r>
            <w:r w:rsidRPr="00753102">
              <w:rPr>
                <w:rFonts w:cs="v5.0.0"/>
                <w:lang w:eastAsia="zh-CN"/>
              </w:rPr>
              <w:t>5/n5</w:t>
            </w:r>
            <w:r w:rsidRPr="00753102">
              <w:rPr>
                <w:rFonts w:cs="v5.0.0"/>
              </w:rPr>
              <w:t>, it applies for 814 MHz to 824 MHz, while the rest is covered in sub-clause 6.7.6.3.5.1</w:t>
            </w:r>
            <w:r w:rsidRPr="00753102">
              <w:rPr>
                <w:rFonts w:cs="Arial"/>
              </w:rPr>
              <w:t xml:space="preserve"> </w:t>
            </w:r>
            <w:r w:rsidRPr="00753102">
              <w:rPr>
                <w:rFonts w:cs="v5.0.0"/>
              </w:rPr>
              <w:t>For BS operating in Band 27, it applies 3 MHz below the Band 27 downlink operating band.</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1D533A" w:rsidRPr="00753102" w:rsidRDefault="001D533A" w:rsidP="00BA038D">
            <w:pPr>
              <w:pStyle w:val="TAC"/>
            </w:pPr>
            <w:r w:rsidRPr="00753102">
              <w:t>E-UTRA Band 27</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szCs w:val="18"/>
              </w:rPr>
            </w:pPr>
            <w:r w:rsidRPr="00753102">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szCs w:val="18"/>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5/n5, 26 or 27.</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szCs w:val="18"/>
              </w:rPr>
            </w:pPr>
            <w:r w:rsidRPr="00753102">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szCs w:val="18"/>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 xml:space="preserve">This requirement does not apply to BS operating in band 27, since it is already covered by the requirement in subclause </w:t>
            </w:r>
            <w:proofErr w:type="gramStart"/>
            <w:r w:rsidRPr="00753102">
              <w:rPr>
                <w:rFonts w:cs="Arial"/>
              </w:rPr>
              <w:t>6.7.6.3.5.1  For</w:t>
            </w:r>
            <w:proofErr w:type="gramEnd"/>
            <w:r w:rsidRPr="00753102">
              <w:rPr>
                <w:rFonts w:cs="Arial"/>
              </w:rPr>
              <w:t xml:space="preserve"> BS operating in Band 26, it applies for 807 MHz to 814 MHz, while the rest is covered in sub-clause 6.7.6.3.5.1  This requirement also applies to BS operating in Band 28/n28, starting 4 MHz above the Band 28/n28 downlink operating band</w:t>
            </w:r>
            <w:r w:rsidRPr="00753102">
              <w:rPr>
                <w:rFonts w:eastAsia="MS PGothic" w:cs="Arial"/>
                <w:kern w:val="24"/>
              </w:rPr>
              <w:t xml:space="preserve"> (Note 6)</w:t>
            </w:r>
            <w:r w:rsidRPr="00753102">
              <w:rPr>
                <w:rFonts w:cs="Arial"/>
              </w:rPr>
              <w:t>.</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1D533A" w:rsidRPr="00753102" w:rsidRDefault="001D533A" w:rsidP="00BA038D">
            <w:pPr>
              <w:pStyle w:val="TAC"/>
            </w:pPr>
            <w:r w:rsidRPr="00753102">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pPr>
            <w:r w:rsidRPr="00753102">
              <w:t>758 - 803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20/n20, 28/n28, 44 or 67.</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pPr>
            <w:r w:rsidRPr="00753102">
              <w:t>703 - 748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pPr>
            <w:r w:rsidRPr="00753102">
              <w:t>This requirement does not apply to BS operating in band 28/n28, since it is already covered by the requirement in sub-clause 6.7.6.3.5.1 This requirement does not apply to BS operating in Band 44. For BS operating in Band 67, it applies for 703-736MHz. For E-UTRA BS operating in Band 68, it applies for 728MHz to 733MHz.</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pPr>
            <w:r w:rsidRPr="00753102">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pPr>
            <w:r w:rsidRPr="00753102">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pPr>
            <w:r w:rsidRPr="00753102">
              <w:t>This requirement does not apply to BS operating in Band 29 or 85.</w:t>
            </w:r>
          </w:p>
        </w:tc>
      </w:tr>
      <w:tr w:rsidR="001D533A" w:rsidRPr="00753102" w:rsidTr="00BA038D">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pPr>
            <w:r w:rsidRPr="00753102">
              <w:t>E-UTRA Band 30</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lang w:eastAsia="zh-CN"/>
              </w:rPr>
            </w:pPr>
            <w:r w:rsidRPr="00753102">
              <w:t>2350 - 2360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pPr>
            <w:r w:rsidRPr="00753102">
              <w:t>This requirement does not apply to BS operating in band 30 or 40/n40.</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lang w:eastAsia="zh-CN"/>
              </w:rPr>
            </w:pPr>
            <w:r w:rsidRPr="00753102">
              <w:t>2305 - 2315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pPr>
            <w:r w:rsidRPr="00753102">
              <w:t>This requirement does not apply to BS operating in band 30, since it is already covered by the requirement in sub-clause 6.7.6.3.5.1 This requirement does not apply to BS operating in Band 40.</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1D533A" w:rsidRPr="00753102" w:rsidRDefault="001D533A" w:rsidP="00BA038D">
            <w:pPr>
              <w:pStyle w:val="TAC"/>
            </w:pPr>
            <w:r w:rsidRPr="00753102">
              <w:t>E-UTRA Band 31</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pPr>
            <w:r w:rsidRPr="00753102">
              <w:t>462.5 – 467.5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pPr>
            <w:r w:rsidRPr="00753102">
              <w:t>This requirement does not apply to BS operating in band 31, 72 or 73.</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pPr>
            <w:r w:rsidRPr="00753102">
              <w:t>452.5 – 457.5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pPr>
            <w:r w:rsidRPr="00753102">
              <w:t>This requirement does not apply to BS operating in band 31, since it is already covered by the requirement in sub-clause 6.7.6.3.5.1 This requirement does not apply to BS operating in band</w:t>
            </w:r>
            <w:r w:rsidRPr="00753102">
              <w:rPr>
                <w:lang w:eastAsia="zh-CN"/>
              </w:rPr>
              <w:t xml:space="preserve"> </w:t>
            </w:r>
            <w:r w:rsidRPr="00753102">
              <w:rPr>
                <w:lang w:val="en-US" w:eastAsia="zh-CN"/>
              </w:rPr>
              <w:t>72 or 73</w:t>
            </w:r>
            <w:r w:rsidRPr="00753102">
              <w:rPr>
                <w:lang w:eastAsia="zh-CN"/>
              </w:rPr>
              <w:t>.</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rPr>
                <w:lang w:val="sv-SE"/>
              </w:rPr>
            </w:pPr>
            <w:r w:rsidRPr="00753102">
              <w:rPr>
                <w:lang w:val="sv-SE"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pPr>
            <w:r w:rsidRPr="00753102">
              <w:rPr>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pPr>
            <w:r w:rsidRPr="00753102">
              <w:rPr>
                <w:lang w:eastAsia="ja-JP"/>
              </w:rPr>
              <w:t>This requirement does not apply to BS operating in band 11, 21, 32, 50/n50, 74 or 75/n75.</w:t>
            </w:r>
            <w:ins w:id="11" w:author="Huawei" w:date="2019-11-30T17:21:00Z">
              <w:r w:rsidR="00B374A2">
                <w:rPr>
                  <w:lang w:eastAsia="ja-JP"/>
                </w:rPr>
                <w:t xml:space="preserve"> </w:t>
              </w:r>
              <w:r w:rsidR="00B374A2">
                <w:rPr>
                  <w:rFonts w:cs="Arial"/>
                </w:rPr>
                <w:t>This requirement does not apply to BS operating in band n92 or n94.</w:t>
              </w:r>
            </w:ins>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pPr>
            <w:r w:rsidRPr="00753102">
              <w:t>UTRA TDD Band a) or E-UTRA Band 33</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lang w:eastAsia="zh-CN"/>
              </w:rPr>
            </w:pPr>
            <w:r w:rsidRPr="00753102">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lang w:eastAsia="zh-CN"/>
              </w:rPr>
            </w:pPr>
            <w:r w:rsidRPr="00753102">
              <w:t>This requirement does not apply to BS operating in Band 33</w:t>
            </w:r>
            <w:r w:rsidRPr="00753102">
              <w:rPr>
                <w:lang w:eastAsia="zh-CN"/>
              </w:rPr>
              <w:t xml:space="preserve"> </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pPr>
            <w:r w:rsidRPr="00753102">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pPr>
            <w:r w:rsidRPr="00753102">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pPr>
            <w:r w:rsidRPr="00753102">
              <w:t>This requirement does not apply to BS operating in Band 34/n34</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rPr>
                <w:lang w:val="sv-SE"/>
              </w:rPr>
            </w:pPr>
            <w:r w:rsidRPr="00753102">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lang w:eastAsia="zh-CN"/>
              </w:rPr>
            </w:pPr>
            <w:r w:rsidRPr="00753102">
              <w:t>1850 – 1910 MHz</w:t>
            </w:r>
          </w:p>
          <w:p w:rsidR="001D533A" w:rsidRPr="00753102" w:rsidRDefault="001D533A" w:rsidP="00BA038D">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pPr>
            <w:r w:rsidRPr="00753102">
              <w:t>This requirement does not apply to BS operating in Band 35</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rPr>
                <w:lang w:val="sv-SE"/>
              </w:rPr>
            </w:pPr>
            <w:r w:rsidRPr="00753102">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pPr>
            <w:r w:rsidRPr="00753102">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pPr>
            <w:r w:rsidRPr="00753102">
              <w:t>This requirement does not apply to BS operating in Band 2/n2</w:t>
            </w:r>
            <w:r w:rsidRPr="00753102">
              <w:rPr>
                <w:lang w:eastAsia="zh-CN"/>
              </w:rPr>
              <w:t>, 25/n25 or</w:t>
            </w:r>
            <w:r w:rsidRPr="00753102">
              <w:t xml:space="preserve"> 36</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rPr>
                <w:lang w:val="sv-SE"/>
              </w:rPr>
            </w:pPr>
            <w:r w:rsidRPr="00753102">
              <w:rPr>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pPr>
            <w:r w:rsidRPr="00753102">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pPr>
            <w:r w:rsidRPr="00753102">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pPr>
            <w:r w:rsidRPr="00753102">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pPr>
            <w:r w:rsidRPr="00753102">
              <w:t xml:space="preserve">This requirement does not apply to BS operating in Band 38/n38 or 69. </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rPr>
                <w:lang w:eastAsia="zh-CN"/>
              </w:rPr>
            </w:pPr>
            <w:r w:rsidRPr="00753102">
              <w:t>UTRA TDD Band f) or E-UTRA Band 3</w:t>
            </w:r>
            <w:r w:rsidRPr="00753102">
              <w:rPr>
                <w:lang w:eastAsia="zh-CN"/>
              </w:rPr>
              <w:t>9</w:t>
            </w:r>
            <w:r w:rsidRPr="00753102">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lang w:eastAsia="zh-CN"/>
              </w:rPr>
            </w:pPr>
            <w:r w:rsidRPr="00753102">
              <w:rPr>
                <w:lang w:eastAsia="zh-CN"/>
              </w:rPr>
              <w:t xml:space="preserve">1880 </w:t>
            </w:r>
            <w:r w:rsidRPr="00753102">
              <w:t xml:space="preserve">– </w:t>
            </w:r>
            <w:r w:rsidRPr="00753102">
              <w:rPr>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lang w:eastAsia="zh-CN"/>
              </w:rPr>
            </w:pPr>
            <w:r w:rsidRPr="00753102">
              <w:t xml:space="preserve">This is not applicable to BS operating in Band </w:t>
            </w:r>
            <w:r w:rsidRPr="00753102">
              <w:rPr>
                <w:lang w:eastAsia="zh-CN"/>
              </w:rPr>
              <w:t>39/n39</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rPr>
                <w:lang w:eastAsia="zh-CN"/>
              </w:rPr>
            </w:pPr>
            <w:r w:rsidRPr="00753102">
              <w:t xml:space="preserve">UTRA TDD Band e) or E-UTRA Band </w:t>
            </w:r>
            <w:r w:rsidRPr="00753102">
              <w:rPr>
                <w:lang w:eastAsia="zh-CN"/>
              </w:rPr>
              <w:t>40</w:t>
            </w:r>
            <w:r w:rsidRPr="00753102">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pPr>
            <w:r w:rsidRPr="00753102">
              <w:rPr>
                <w:lang w:eastAsia="zh-CN"/>
              </w:rPr>
              <w:t xml:space="preserve">2300 </w:t>
            </w:r>
            <w:r w:rsidRPr="00753102">
              <w:t xml:space="preserve">– </w:t>
            </w:r>
            <w:r w:rsidRPr="00753102">
              <w:rPr>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lang w:eastAsia="zh-CN"/>
              </w:rPr>
            </w:pPr>
            <w:r w:rsidRPr="00753102">
              <w:t xml:space="preserve">This is not applicable to BS operating in Band 30 or </w:t>
            </w:r>
            <w:r w:rsidRPr="00753102">
              <w:rPr>
                <w:lang w:eastAsia="zh-CN"/>
              </w:rPr>
              <w:t>40/n40</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pPr>
            <w:r w:rsidRPr="00753102">
              <w:t xml:space="preserve">E-UTRA Band </w:t>
            </w:r>
            <w:r w:rsidRPr="00753102">
              <w:rPr>
                <w:lang w:eastAsia="zh-CN"/>
              </w:rPr>
              <w:t>41</w:t>
            </w:r>
            <w:r w:rsidRPr="00753102">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lang w:eastAsia="zh-CN"/>
              </w:rPr>
            </w:pPr>
            <w:r w:rsidRPr="00753102">
              <w:rPr>
                <w:lang w:eastAsia="zh-CN"/>
              </w:rPr>
              <w:t xml:space="preserve">2496 </w:t>
            </w:r>
            <w:r w:rsidRPr="00753102">
              <w:t xml:space="preserve">– </w:t>
            </w:r>
            <w:r w:rsidRPr="00753102">
              <w:rPr>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pPr>
            <w:r w:rsidRPr="00753102">
              <w:t xml:space="preserve">This is not applicable to BS operating in Band </w:t>
            </w:r>
            <w:r w:rsidRPr="00753102">
              <w:rPr>
                <w:lang w:eastAsia="zh-CN"/>
              </w:rPr>
              <w:t>41/n41</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pPr>
            <w:r w:rsidRPr="00753102">
              <w:t xml:space="preserve">E-UTRA Band </w:t>
            </w:r>
            <w:r w:rsidRPr="00753102">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lang w:eastAsia="zh-CN"/>
              </w:rPr>
            </w:pPr>
            <w:r w:rsidRPr="00753102">
              <w:rPr>
                <w:lang w:eastAsia="zh-CN"/>
              </w:rPr>
              <w:t>3400</w:t>
            </w:r>
            <w:r w:rsidRPr="00753102">
              <w:t xml:space="preserve"> – 3600 </w:t>
            </w:r>
            <w:r w:rsidRPr="00753102">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pPr>
            <w:r w:rsidRPr="00753102">
              <w:t xml:space="preserve">This is not applicable to BS operating in Band </w:t>
            </w:r>
            <w:r w:rsidRPr="00753102">
              <w:rPr>
                <w:lang w:eastAsia="zh-CN"/>
              </w:rPr>
              <w:t>22, 42, 43, 48</w:t>
            </w:r>
            <w:r w:rsidRPr="00753102">
              <w:rPr>
                <w:rFonts w:cs="Arial"/>
              </w:rPr>
              <w:t>/n48</w:t>
            </w:r>
            <w:r w:rsidRPr="00753102">
              <w:rPr>
                <w:lang w:eastAsia="zh-CN"/>
              </w:rPr>
              <w:t>, 52, n77 or n78.</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pPr>
            <w:r w:rsidRPr="00753102">
              <w:t xml:space="preserve">E-UTRA Band </w:t>
            </w:r>
            <w:r w:rsidRPr="00753102">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lang w:eastAsia="zh-CN"/>
              </w:rPr>
            </w:pPr>
            <w:r w:rsidRPr="00753102">
              <w:rPr>
                <w:lang w:eastAsia="zh-CN"/>
              </w:rPr>
              <w:t>3600</w:t>
            </w:r>
            <w:r w:rsidRPr="00753102">
              <w:t xml:space="preserve"> – </w:t>
            </w:r>
            <w:r w:rsidRPr="00753102">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pPr>
            <w:r w:rsidRPr="00753102">
              <w:t xml:space="preserve">This is not applicable to BS operating in Band 42, </w:t>
            </w:r>
            <w:r w:rsidRPr="00753102">
              <w:rPr>
                <w:lang w:eastAsia="zh-CN"/>
              </w:rPr>
              <w:t>43, 48</w:t>
            </w:r>
            <w:r w:rsidRPr="00753102">
              <w:rPr>
                <w:rFonts w:cs="Arial"/>
              </w:rPr>
              <w:t>/n48</w:t>
            </w:r>
            <w:r w:rsidRPr="00753102">
              <w:rPr>
                <w:lang w:eastAsia="zh-CN"/>
              </w:rPr>
              <w:t>, n77 or n78.</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pPr>
            <w:r w:rsidRPr="00753102">
              <w:t>E-UTRA Band 44</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lang w:eastAsia="zh-CN"/>
              </w:rPr>
            </w:pPr>
            <w:r w:rsidRPr="00753102">
              <w:rPr>
                <w:lang w:eastAsia="zh-CN"/>
              </w:rPr>
              <w:t>703</w:t>
            </w:r>
            <w:r w:rsidRPr="00753102">
              <w:t xml:space="preserve"> - 80</w:t>
            </w:r>
            <w:r w:rsidRPr="00753102">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pPr>
            <w:r w:rsidRPr="00753102">
              <w:t>This is not applicable to BS operating in Band 28/n28 or 44</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rPr>
                <w:lang w:eastAsia="zh-CN"/>
              </w:rPr>
            </w:pPr>
            <w:r w:rsidRPr="00753102">
              <w:rPr>
                <w:lang w:eastAsia="ja-JP"/>
              </w:rPr>
              <w:t>E-UTRA Band 4</w:t>
            </w:r>
            <w:r w:rsidRPr="00753102">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lang w:eastAsia="zh-CN"/>
              </w:rPr>
            </w:pPr>
            <w:r w:rsidRPr="00753102">
              <w:rPr>
                <w:lang w:eastAsia="zh-CN"/>
              </w:rPr>
              <w:t>1447</w:t>
            </w:r>
            <w:r w:rsidRPr="00753102">
              <w:rPr>
                <w:lang w:eastAsia="ja-JP"/>
              </w:rPr>
              <w:t xml:space="preserve"> - </w:t>
            </w:r>
            <w:r w:rsidRPr="00753102">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lang w:eastAsia="zh-CN"/>
              </w:rPr>
            </w:pPr>
            <w:r w:rsidRPr="00753102">
              <w:rPr>
                <w:lang w:eastAsia="ja-JP"/>
              </w:rPr>
              <w:t xml:space="preserve">This is not applicable to BS operating in Band </w:t>
            </w:r>
            <w:r w:rsidRPr="00753102">
              <w:rPr>
                <w:lang w:eastAsia="zh-CN"/>
              </w:rPr>
              <w:t>45</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rPr>
                <w:lang w:eastAsia="ja-JP"/>
              </w:rPr>
            </w:pPr>
            <w:r w:rsidRPr="00753102">
              <w:rPr>
                <w:lang w:eastAsia="ja-JP"/>
              </w:rPr>
              <w:t>E-UTRA Band 4</w:t>
            </w:r>
            <w:r w:rsidRPr="00753102">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lang w:eastAsia="zh-CN"/>
              </w:rPr>
            </w:pPr>
            <w:r w:rsidRPr="00753102">
              <w:rPr>
                <w:lang w:eastAsia="zh-CN"/>
              </w:rPr>
              <w:t>5150</w:t>
            </w:r>
            <w:r w:rsidRPr="00753102">
              <w:rPr>
                <w:lang w:eastAsia="ja-JP"/>
              </w:rPr>
              <w:t xml:space="preserve"> - </w:t>
            </w:r>
            <w:r w:rsidRPr="00753102">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lang w:eastAsia="ja-JP"/>
              </w:rPr>
            </w:pPr>
            <w:r w:rsidRPr="00753102">
              <w:t>-39.5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lang w:eastAsia="ja-JP"/>
              </w:rPr>
            </w:pPr>
            <w:r w:rsidRPr="00753102">
              <w:rPr>
                <w:lang w:eastAsia="ja-JP"/>
              </w:rPr>
              <w:t xml:space="preserve">This is not applicable to BS operating in Band </w:t>
            </w:r>
            <w:r w:rsidRPr="00753102">
              <w:rPr>
                <w:lang w:eastAsia="zh-CN"/>
              </w:rPr>
              <w:t>46</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rPr>
                <w:lang w:eastAsia="ja-JP"/>
              </w:rPr>
            </w:pPr>
            <w:r w:rsidRPr="00753102">
              <w:rPr>
                <w:lang w:eastAsia="ja-JP"/>
              </w:rPr>
              <w:t>E-UTRA Band 4</w:t>
            </w:r>
            <w:r w:rsidRPr="00753102">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lang w:eastAsia="zh-CN"/>
              </w:rPr>
            </w:pPr>
            <w:r w:rsidRPr="00753102">
              <w:rPr>
                <w:lang w:eastAsia="zh-CN"/>
              </w:rPr>
              <w:t>5855</w:t>
            </w:r>
            <w:r w:rsidRPr="00753102">
              <w:rPr>
                <w:lang w:eastAsia="ja-JP"/>
              </w:rPr>
              <w:t xml:space="preserve"> - </w:t>
            </w:r>
            <w:r w:rsidRPr="00753102">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lang w:eastAsia="ja-JP"/>
              </w:rPr>
            </w:pPr>
            <w:r w:rsidRPr="00753102">
              <w:t>-39.5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lang w:eastAsia="ja-JP"/>
              </w:rPr>
            </w:pP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rPr>
                <w:lang w:eastAsia="ja-JP"/>
              </w:rPr>
            </w:pPr>
            <w:r w:rsidRPr="00753102">
              <w:rPr>
                <w:lang w:eastAsia="ja-JP"/>
              </w:rPr>
              <w:t xml:space="preserve">E-UTRA Band </w:t>
            </w:r>
            <w:r w:rsidRPr="00753102">
              <w:t>4</w:t>
            </w:r>
            <w:r w:rsidRPr="00753102">
              <w:rPr>
                <w:lang w:eastAsia="ja-JP"/>
              </w:rPr>
              <w:t>8</w:t>
            </w:r>
            <w:r w:rsidRPr="00753102">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lang w:eastAsia="ja-JP"/>
              </w:rPr>
            </w:pPr>
            <w:r w:rsidRPr="00753102">
              <w:rPr>
                <w:lang w:eastAsia="ja-JP"/>
              </w:rPr>
              <w:t>-40.0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lang w:eastAsia="ja-JP"/>
              </w:rPr>
            </w:pPr>
            <w:r w:rsidRPr="00753102">
              <w:rPr>
                <w:lang w:eastAsia="ja-JP"/>
              </w:rPr>
              <w:t>This is not applicable to BS operating in Band 22, 42, 43, 48/n48, n77 or n78</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rPr>
                <w:lang w:eastAsia="ja-JP"/>
              </w:rPr>
            </w:pPr>
            <w:r w:rsidRPr="00753102">
              <w:rPr>
                <w:lang w:eastAsia="ja-JP"/>
              </w:rPr>
              <w:t xml:space="preserve">E-UTRA Band </w:t>
            </w:r>
            <w:r w:rsidRPr="00753102">
              <w:t>4</w:t>
            </w:r>
            <w:r w:rsidRPr="00753102">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lang w:eastAsia="ja-JP"/>
              </w:rPr>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lang w:eastAsia="ja-JP"/>
              </w:rPr>
            </w:pPr>
            <w:r w:rsidRPr="00753102">
              <w:rPr>
                <w:lang w:eastAsia="ja-JP"/>
              </w:rPr>
              <w:t>This is not applicable to BS operating in Band 22, 42, 43, 48/n48, n77 or n78</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rPr>
                <w:lang w:eastAsia="ja-JP"/>
              </w:rPr>
            </w:pPr>
            <w:r w:rsidRPr="00753102">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pPr>
            <w:r w:rsidRPr="00753102">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lang w:eastAsia="ja-JP"/>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lang w:eastAsia="ja-JP"/>
              </w:rPr>
            </w:pPr>
            <w:r w:rsidRPr="00753102">
              <w:t>This requirement does not apply to BS operating in Band 11, 21, 32, 45, 50/n50, 51/n51, 74, 75/n75 or 76/n76.</w:t>
            </w:r>
            <w:ins w:id="12" w:author="Huawei" w:date="2019-11-30T17:21:00Z">
              <w:r w:rsidR="00B374A2">
                <w:t xml:space="preserve"> </w:t>
              </w:r>
              <w:r w:rsidR="00B374A2">
                <w:rPr>
                  <w:rFonts w:cs="Arial"/>
                </w:rPr>
                <w:t>This requirement does not apply to BS operating in band n91, n92, n93 or n94.</w:t>
              </w:r>
            </w:ins>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rPr>
                <w:lang w:eastAsia="ja-JP"/>
              </w:rPr>
            </w:pPr>
            <w:r w:rsidRPr="00753102">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pPr>
            <w:r w:rsidRPr="00753102">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lang w:eastAsia="ja-JP"/>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lang w:eastAsia="ja-JP"/>
              </w:rPr>
            </w:pPr>
            <w:r w:rsidRPr="00753102">
              <w:t>This requirement does not apply to BS operating in Band 50/n50, 51/n51, 75/n75 or 76/n76.</w:t>
            </w:r>
            <w:ins w:id="13" w:author="Huawei" w:date="2019-11-30T17:21:00Z">
              <w:r w:rsidR="00B374A2">
                <w:t xml:space="preserve"> </w:t>
              </w:r>
              <w:r w:rsidR="00B374A2">
                <w:rPr>
                  <w:rFonts w:cs="Arial"/>
                </w:rPr>
                <w:t>This requirement does not apply to BS operating in band n91, n92, n93 or n94.</w:t>
              </w:r>
            </w:ins>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pPr>
            <w:r w:rsidRPr="00753102">
              <w:t xml:space="preserve">E-UTRA Band </w:t>
            </w:r>
            <w:r w:rsidRPr="00753102">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lang w:eastAsia="zh-CN"/>
              </w:rPr>
            </w:pPr>
            <w:r w:rsidRPr="00753102">
              <w:rPr>
                <w:lang w:eastAsia="zh-CN"/>
              </w:rPr>
              <w:t>3300</w:t>
            </w:r>
            <w:r w:rsidRPr="00753102">
              <w:t xml:space="preserve"> – 3400 </w:t>
            </w:r>
            <w:r w:rsidRPr="00753102">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pPr>
            <w:r w:rsidRPr="00753102">
              <w:t xml:space="preserve">This is not applicable to BS operating in Band </w:t>
            </w:r>
            <w:r w:rsidRPr="00753102">
              <w:rPr>
                <w:lang w:eastAsia="zh-CN"/>
              </w:rPr>
              <w:t>42 or 52.</w:t>
            </w:r>
          </w:p>
        </w:tc>
      </w:tr>
      <w:tr w:rsidR="001D533A" w:rsidRPr="00753102" w:rsidTr="00BA038D">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pPr>
            <w:r w:rsidRPr="00753102">
              <w:rPr>
                <w:lang w:eastAsia="ja-JP"/>
              </w:rPr>
              <w:t>E-UTRA Band 65</w:t>
            </w:r>
            <w:r w:rsidRPr="00753102">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lang w:eastAsia="zh-CN"/>
              </w:rPr>
            </w:pPr>
            <w:r w:rsidRPr="00753102">
              <w:t>2110 - 2</w:t>
            </w:r>
            <w:r w:rsidRPr="00753102">
              <w:rPr>
                <w:lang w:eastAsia="ja-JP"/>
              </w:rPr>
              <w:t>20</w:t>
            </w:r>
            <w:r w:rsidRPr="00753102">
              <w:t>0 MHz</w:t>
            </w:r>
          </w:p>
        </w:tc>
        <w:tc>
          <w:tcPr>
            <w:tcW w:w="992"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pPr>
            <w:r w:rsidRPr="00753102">
              <w:t>This requirement does not apply to BS operating in band 1/n1</w:t>
            </w:r>
            <w:r w:rsidRPr="00753102">
              <w:rPr>
                <w:lang w:eastAsia="ja-JP"/>
              </w:rPr>
              <w:t xml:space="preserve"> or 65/n65.</w:t>
            </w:r>
            <w:r w:rsidRPr="00753102">
              <w:t xml:space="preserve"> </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pStyle w:val="TAC"/>
            </w:pP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lang w:eastAsia="zh-CN"/>
              </w:rPr>
            </w:pPr>
            <w:r w:rsidRPr="00753102">
              <w:t xml:space="preserve">1920 - </w:t>
            </w:r>
            <w:r w:rsidRPr="00753102">
              <w:rPr>
                <w:lang w:eastAsia="ja-JP"/>
              </w:rPr>
              <w:t>2010</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v5.0.0"/>
                <w:lang w:eastAsia="ja-JP"/>
              </w:rPr>
            </w:pPr>
            <w:r w:rsidRPr="00753102">
              <w:t xml:space="preserve">This requirement does not apply to BS operating in band </w:t>
            </w:r>
            <w:r w:rsidRPr="00753102">
              <w:rPr>
                <w:lang w:eastAsia="ja-JP"/>
              </w:rPr>
              <w:t>65/n65</w:t>
            </w:r>
            <w:r w:rsidRPr="00753102">
              <w:t>,</w:t>
            </w:r>
            <w:r w:rsidRPr="00753102">
              <w:rPr>
                <w:rFonts w:cs="v5.0.0"/>
              </w:rPr>
              <w:t xml:space="preserve"> since it is already covered by the requirement in sub-clause </w:t>
            </w:r>
            <w:r w:rsidRPr="00753102">
              <w:t>6.7.6.3.5.1</w:t>
            </w:r>
          </w:p>
          <w:p w:rsidR="001D533A" w:rsidRPr="00753102" w:rsidRDefault="001D533A" w:rsidP="00BA038D">
            <w:pPr>
              <w:pStyle w:val="TAL"/>
            </w:pPr>
            <w:r w:rsidRPr="00753102">
              <w:rPr>
                <w:lang w:eastAsia="ja-JP"/>
              </w:rPr>
              <w:t xml:space="preserve">For BS operating in Band 1, it applies for 1980 MHz to 2010 MHz, while the rest is covered in sub-clause </w:t>
            </w:r>
            <w:r w:rsidRPr="00753102">
              <w:t>6.7.6.3.5.1</w:t>
            </w:r>
          </w:p>
        </w:tc>
      </w:tr>
      <w:tr w:rsidR="001D533A" w:rsidRPr="00753102" w:rsidTr="00BA038D">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rPr>
                <w:szCs w:val="18"/>
              </w:rPr>
            </w:pPr>
            <w:r w:rsidRPr="00753102">
              <w:rPr>
                <w:szCs w:val="18"/>
              </w:rPr>
              <w:lastRenderedPageBreak/>
              <w:t>E-UTRA Band 66</w:t>
            </w:r>
            <w:r w:rsidRPr="00753102">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szCs w:val="18"/>
              </w:rPr>
            </w:pPr>
            <w:r w:rsidRPr="00753102">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szCs w:val="18"/>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szCs w:val="18"/>
              </w:rPr>
            </w:pPr>
            <w:r w:rsidRPr="00753102">
              <w:rPr>
                <w:szCs w:val="18"/>
              </w:rPr>
              <w:t>This requirement does not apply to BS operating in band 4, 10, 23 or 66/n66.</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szCs w:val="18"/>
              </w:rPr>
            </w:pPr>
            <w:r w:rsidRPr="00753102">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szCs w:val="18"/>
                <w:lang w:eastAsia="ko-KR"/>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szCs w:val="18"/>
              </w:rPr>
            </w:pPr>
            <w:r w:rsidRPr="00753102">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1D533A" w:rsidRPr="00753102" w:rsidRDefault="001D533A" w:rsidP="00BA038D">
            <w:pPr>
              <w:pStyle w:val="TAC"/>
              <w:rPr>
                <w:szCs w:val="18"/>
              </w:rPr>
            </w:pPr>
            <w:r w:rsidRPr="00753102">
              <w:rPr>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szCs w:val="18"/>
              </w:rPr>
            </w:pPr>
            <w:r w:rsidRPr="00753102">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1D533A" w:rsidRPr="00753102" w:rsidRDefault="001D533A" w:rsidP="00BA038D">
            <w:pPr>
              <w:pStyle w:val="TAC"/>
              <w:rPr>
                <w:szCs w:val="18"/>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szCs w:val="18"/>
              </w:rPr>
            </w:pPr>
            <w:r w:rsidRPr="00753102">
              <w:rPr>
                <w:szCs w:val="18"/>
              </w:rPr>
              <w:t>This requirement does not apply to BS operating in band 28/n28 or 67.</w:t>
            </w:r>
          </w:p>
        </w:tc>
      </w:tr>
      <w:tr w:rsidR="001D533A" w:rsidRPr="00753102" w:rsidTr="00BA038D">
        <w:trPr>
          <w:cantSplit/>
          <w:trHeight w:val="113"/>
          <w:jc w:val="center"/>
        </w:trPr>
        <w:tc>
          <w:tcPr>
            <w:tcW w:w="1303" w:type="dxa"/>
            <w:vMerge w:val="restart"/>
            <w:tcBorders>
              <w:top w:val="single" w:sz="4" w:space="0" w:color="auto"/>
              <w:left w:val="single" w:sz="4" w:space="0" w:color="auto"/>
              <w:right w:val="single" w:sz="4" w:space="0" w:color="auto"/>
            </w:tcBorders>
          </w:tcPr>
          <w:p w:rsidR="001D533A" w:rsidRPr="00753102" w:rsidRDefault="001D533A" w:rsidP="00BA038D">
            <w:pPr>
              <w:pStyle w:val="TAC"/>
              <w:rPr>
                <w:szCs w:val="18"/>
              </w:rPr>
            </w:pPr>
            <w:r w:rsidRPr="00753102">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1D533A" w:rsidRPr="00753102" w:rsidRDefault="001D533A" w:rsidP="00BA038D">
            <w:pPr>
              <w:pStyle w:val="TAC"/>
              <w:rPr>
                <w:rFonts w:cs="v5.0.0"/>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rPr>
                <w:rFonts w:cs="Arial"/>
              </w:rPr>
              <w:t>This requirement does not apply to BS operating in band 28/n28 or 68.</w:t>
            </w:r>
          </w:p>
        </w:tc>
      </w:tr>
      <w:tr w:rsidR="001D533A" w:rsidRPr="00753102" w:rsidTr="00BA038D">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1D533A" w:rsidRPr="00753102" w:rsidRDefault="001D533A" w:rsidP="00BA038D">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1D533A" w:rsidRPr="00753102" w:rsidRDefault="001D533A" w:rsidP="00BA038D">
            <w:pPr>
              <w:pStyle w:val="TAC"/>
              <w:rPr>
                <w:rFonts w:cs="v5.0.0"/>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rPr>
                <w:rFonts w:cs="Arial"/>
              </w:rPr>
              <w:t xml:space="preserve">This requirement does not apply to BS operating in band 68, </w:t>
            </w:r>
            <w:r w:rsidRPr="00753102">
              <w:rPr>
                <w:rFonts w:cs="v5.0.0"/>
              </w:rPr>
              <w:t xml:space="preserve">since it is already covered by the requirement in sub-clause 6.7.6.3.5.1 </w:t>
            </w:r>
            <w:r w:rsidRPr="00753102">
              <w:rPr>
                <w:rFonts w:cs="Arial"/>
              </w:rPr>
              <w:t>For BS operating in Band 28/n28, it applies between 698 MHz and 703 MHz, while the rest is covered in sub-clause 6.7.6.3.5.1</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1D533A" w:rsidRPr="00753102" w:rsidRDefault="001D533A" w:rsidP="00BA038D">
            <w:pPr>
              <w:pStyle w:val="TAC"/>
              <w:rPr>
                <w:szCs w:val="18"/>
              </w:rPr>
            </w:pPr>
            <w:r w:rsidRPr="00753102">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rPr>
                <w:rFonts w:cs="Arial"/>
              </w:rPr>
              <w:t>This requirement does not apply to BS operating in Band 38 or 69.</w:t>
            </w:r>
          </w:p>
        </w:tc>
      </w:tr>
      <w:tr w:rsidR="001D533A" w:rsidRPr="00753102" w:rsidTr="00BA038D">
        <w:trPr>
          <w:cantSplit/>
          <w:trHeight w:val="113"/>
          <w:jc w:val="center"/>
        </w:trPr>
        <w:tc>
          <w:tcPr>
            <w:tcW w:w="1303" w:type="dxa"/>
            <w:vMerge w:val="restart"/>
            <w:tcBorders>
              <w:top w:val="single" w:sz="4" w:space="0" w:color="auto"/>
              <w:left w:val="single" w:sz="4" w:space="0" w:color="auto"/>
              <w:right w:val="single" w:sz="4" w:space="0" w:color="auto"/>
            </w:tcBorders>
          </w:tcPr>
          <w:p w:rsidR="001D533A" w:rsidRPr="00753102" w:rsidRDefault="001D533A" w:rsidP="00BA038D">
            <w:pPr>
              <w:pStyle w:val="TAC"/>
              <w:rPr>
                <w:szCs w:val="18"/>
              </w:rPr>
            </w:pPr>
            <w:r w:rsidRPr="00753102">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1995 - 2020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rPr>
                <w:rFonts w:cs="Arial"/>
              </w:rPr>
              <w:t>This requirement does not apply to BS operating in band 2/n2, 25/n25 or 70/n70</w:t>
            </w:r>
          </w:p>
        </w:tc>
      </w:tr>
      <w:tr w:rsidR="001D533A" w:rsidRPr="00753102" w:rsidTr="00BA038D">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1D533A" w:rsidRPr="00753102" w:rsidRDefault="001D533A" w:rsidP="00BA038D">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1695 – 1710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rPr>
                <w:rFonts w:cs="Arial"/>
              </w:rPr>
              <w:t>This requirement does not apply to BS operating in band 70/n70, since it is already covered by the requirement in sub-clause 6.7.6.3.5.1</w:t>
            </w:r>
          </w:p>
        </w:tc>
      </w:tr>
      <w:tr w:rsidR="001D533A" w:rsidRPr="00753102" w:rsidTr="00BA038D">
        <w:trPr>
          <w:cantSplit/>
          <w:trHeight w:val="113"/>
          <w:jc w:val="center"/>
        </w:trPr>
        <w:tc>
          <w:tcPr>
            <w:tcW w:w="1303" w:type="dxa"/>
            <w:vMerge w:val="restart"/>
            <w:tcBorders>
              <w:top w:val="single" w:sz="4" w:space="0" w:color="auto"/>
              <w:left w:val="single" w:sz="4" w:space="0" w:color="auto"/>
              <w:right w:val="single" w:sz="4" w:space="0" w:color="auto"/>
            </w:tcBorders>
          </w:tcPr>
          <w:p w:rsidR="001D533A" w:rsidRPr="00753102" w:rsidRDefault="001D533A" w:rsidP="00BA038D">
            <w:pPr>
              <w:pStyle w:val="TAC"/>
              <w:rPr>
                <w:szCs w:val="18"/>
              </w:rPr>
            </w:pPr>
            <w:r w:rsidRPr="00753102">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rPr>
                <w:rFonts w:cs="Arial"/>
              </w:rPr>
              <w:t>This requirement does not apply to BS operating in band 71/n71.</w:t>
            </w:r>
          </w:p>
        </w:tc>
      </w:tr>
      <w:tr w:rsidR="001D533A" w:rsidRPr="00753102" w:rsidTr="00BA038D">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1D533A" w:rsidRPr="00753102" w:rsidRDefault="001D533A" w:rsidP="00BA038D">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rPr>
                <w:rFonts w:cs="Arial"/>
              </w:rPr>
              <w:t>This requirement does not apply to BS operating in band 71/n71, since it is already covered by the requirement in sub-clause 6.7.6.3.5.1</w:t>
            </w:r>
          </w:p>
        </w:tc>
      </w:tr>
      <w:tr w:rsidR="001D533A" w:rsidRPr="00753102" w:rsidTr="00BA038D">
        <w:trPr>
          <w:cantSplit/>
          <w:trHeight w:val="113"/>
          <w:jc w:val="center"/>
        </w:trPr>
        <w:tc>
          <w:tcPr>
            <w:tcW w:w="1303" w:type="dxa"/>
            <w:vMerge w:val="restart"/>
            <w:tcBorders>
              <w:top w:val="single" w:sz="4" w:space="0" w:color="auto"/>
              <w:left w:val="single" w:sz="4" w:space="0" w:color="auto"/>
              <w:right w:val="single" w:sz="4" w:space="0" w:color="auto"/>
            </w:tcBorders>
          </w:tcPr>
          <w:p w:rsidR="001D533A" w:rsidRPr="00753102" w:rsidRDefault="001D533A" w:rsidP="00BA038D">
            <w:pPr>
              <w:pStyle w:val="TAC"/>
              <w:rPr>
                <w:szCs w:val="18"/>
              </w:rPr>
            </w:pPr>
            <w:r w:rsidRPr="00753102">
              <w:t xml:space="preserve">E-UTRA Band </w:t>
            </w:r>
            <w:r w:rsidRPr="00753102">
              <w:rPr>
                <w:lang w:val="en-US"/>
              </w:rPr>
              <w:t>72</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t xml:space="preserve">This requirement does not apply to BS operating in band </w:t>
            </w:r>
            <w:r w:rsidRPr="00753102">
              <w:rPr>
                <w:lang w:val="en-US"/>
              </w:rPr>
              <w:t>31, 72 or 73</w:t>
            </w:r>
            <w:r w:rsidRPr="00753102">
              <w:rPr>
                <w:rFonts w:cs="v5.0.0"/>
                <w:lang w:val="en-US"/>
              </w:rPr>
              <w:t>.</w:t>
            </w:r>
          </w:p>
        </w:tc>
      </w:tr>
      <w:tr w:rsidR="001D533A" w:rsidRPr="00753102" w:rsidTr="00BA038D">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1D533A" w:rsidRPr="00753102" w:rsidRDefault="001D533A" w:rsidP="00BA038D">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t xml:space="preserve">This requirement does not apply to BS operating in band </w:t>
            </w:r>
            <w:r w:rsidRPr="00753102">
              <w:rPr>
                <w:lang w:val="en-US"/>
              </w:rPr>
              <w:t>72</w:t>
            </w:r>
            <w:r w:rsidRPr="00753102">
              <w:rPr>
                <w:rFonts w:cs="v5.0.0"/>
              </w:rPr>
              <w:t xml:space="preserve">, </w:t>
            </w:r>
            <w:r w:rsidRPr="00753102">
              <w:t>since it is already covered by the requirement in sub-clause 6.7.6.3.5.1</w:t>
            </w:r>
            <w:r w:rsidRPr="00753102">
              <w:rPr>
                <w:lang w:val="en-US" w:eastAsia="zh-CN"/>
              </w:rPr>
              <w:t xml:space="preserve"> </w:t>
            </w:r>
            <w:r w:rsidRPr="00753102">
              <w:rPr>
                <w:rFonts w:cs="Arial"/>
              </w:rPr>
              <w:t>This requirement does not apply to BS operating in band</w:t>
            </w:r>
            <w:r w:rsidRPr="00753102">
              <w:rPr>
                <w:rFonts w:cs="Arial"/>
                <w:lang w:eastAsia="zh-CN"/>
              </w:rPr>
              <w:t xml:space="preserve"> </w:t>
            </w:r>
            <w:r w:rsidRPr="00753102">
              <w:rPr>
                <w:rFonts w:cs="Arial"/>
                <w:lang w:val="en-US" w:eastAsia="zh-CN"/>
              </w:rPr>
              <w:t>73</w:t>
            </w:r>
            <w:r w:rsidRPr="00753102">
              <w:rPr>
                <w:rFonts w:cs="Arial"/>
                <w:lang w:eastAsia="zh-CN"/>
              </w:rPr>
              <w:t>.</w:t>
            </w:r>
          </w:p>
        </w:tc>
      </w:tr>
      <w:tr w:rsidR="001D533A" w:rsidRPr="00753102" w:rsidTr="00BA038D">
        <w:trPr>
          <w:cantSplit/>
          <w:trHeight w:val="113"/>
          <w:jc w:val="center"/>
        </w:trPr>
        <w:tc>
          <w:tcPr>
            <w:tcW w:w="1303" w:type="dxa"/>
            <w:vMerge w:val="restart"/>
            <w:tcBorders>
              <w:top w:val="single" w:sz="4" w:space="0" w:color="auto"/>
              <w:left w:val="single" w:sz="4" w:space="0" w:color="auto"/>
              <w:right w:val="single" w:sz="4" w:space="0" w:color="auto"/>
            </w:tcBorders>
          </w:tcPr>
          <w:p w:rsidR="001D533A" w:rsidRPr="00753102" w:rsidRDefault="001D533A" w:rsidP="00BA038D">
            <w:pPr>
              <w:pStyle w:val="TAC"/>
              <w:rPr>
                <w:szCs w:val="18"/>
              </w:rPr>
            </w:pPr>
            <w:r w:rsidRPr="00753102">
              <w:t xml:space="preserve">E-UTRA Band </w:t>
            </w:r>
            <w:r w:rsidRPr="00753102">
              <w:rPr>
                <w:lang w:val="en-US"/>
              </w:rPr>
              <w:t>7</w:t>
            </w:r>
            <w:r w:rsidRPr="00753102">
              <w:rPr>
                <w:lang w:val="en-US" w:eastAsia="zh-CN"/>
              </w:rPr>
              <w:t>3</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t xml:space="preserve">This requirement does not apply to BS operating in band </w:t>
            </w:r>
            <w:r w:rsidRPr="00753102">
              <w:rPr>
                <w:lang w:val="en-US"/>
              </w:rPr>
              <w:t>31</w:t>
            </w:r>
            <w:r w:rsidRPr="00753102">
              <w:rPr>
                <w:lang w:val="en-US" w:eastAsia="zh-CN"/>
              </w:rPr>
              <w:t>, 72</w:t>
            </w:r>
            <w:r w:rsidRPr="00753102">
              <w:rPr>
                <w:lang w:val="en-US"/>
              </w:rPr>
              <w:t xml:space="preserve"> </w:t>
            </w:r>
            <w:r w:rsidRPr="00753102">
              <w:rPr>
                <w:lang w:val="en-US" w:eastAsia="zh-CN"/>
              </w:rPr>
              <w:t>or</w:t>
            </w:r>
            <w:r w:rsidRPr="00753102">
              <w:rPr>
                <w:lang w:val="en-US"/>
              </w:rPr>
              <w:t xml:space="preserve"> 7</w:t>
            </w:r>
            <w:r w:rsidRPr="00753102">
              <w:rPr>
                <w:lang w:val="en-US" w:eastAsia="zh-CN"/>
              </w:rPr>
              <w:t>3</w:t>
            </w:r>
            <w:r w:rsidRPr="00753102">
              <w:rPr>
                <w:rFonts w:cs="v5.0.0"/>
                <w:lang w:val="en-US"/>
              </w:rPr>
              <w:t>.</w:t>
            </w:r>
          </w:p>
        </w:tc>
      </w:tr>
      <w:tr w:rsidR="001D533A" w:rsidRPr="00753102" w:rsidTr="00BA038D">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1D533A" w:rsidRPr="00753102" w:rsidRDefault="001D533A" w:rsidP="00BA038D">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t xml:space="preserve">This requirement does not apply to BS operating in band </w:t>
            </w:r>
            <w:r w:rsidRPr="00753102">
              <w:rPr>
                <w:lang w:val="en-US"/>
              </w:rPr>
              <w:t>7</w:t>
            </w:r>
            <w:r w:rsidRPr="00753102">
              <w:rPr>
                <w:lang w:val="en-US" w:eastAsia="zh-CN"/>
              </w:rPr>
              <w:t>3</w:t>
            </w:r>
            <w:r w:rsidRPr="00753102">
              <w:rPr>
                <w:rFonts w:cs="v5.0.0"/>
              </w:rPr>
              <w:t xml:space="preserve">, </w:t>
            </w:r>
            <w:r w:rsidRPr="00753102">
              <w:t>since it is already covered by the requirement in sub-clause 6.7.6.3.5.1</w:t>
            </w:r>
          </w:p>
        </w:tc>
      </w:tr>
      <w:tr w:rsidR="001D533A" w:rsidRPr="00753102" w:rsidTr="00BA038D">
        <w:trPr>
          <w:cantSplit/>
          <w:trHeight w:val="113"/>
          <w:jc w:val="center"/>
        </w:trPr>
        <w:tc>
          <w:tcPr>
            <w:tcW w:w="1303" w:type="dxa"/>
            <w:vMerge w:val="restart"/>
            <w:tcBorders>
              <w:top w:val="single" w:sz="4" w:space="0" w:color="auto"/>
              <w:left w:val="single" w:sz="4" w:space="0" w:color="auto"/>
              <w:right w:val="single" w:sz="4" w:space="0" w:color="auto"/>
            </w:tcBorders>
          </w:tcPr>
          <w:p w:rsidR="001D533A" w:rsidRPr="00753102" w:rsidRDefault="001D533A" w:rsidP="00BA038D">
            <w:pPr>
              <w:pStyle w:val="TAC"/>
              <w:rPr>
                <w:szCs w:val="18"/>
              </w:rPr>
            </w:pPr>
            <w:r w:rsidRPr="00753102">
              <w:rPr>
                <w:rFonts w:cs="Arial"/>
              </w:rPr>
              <w:t>E-UTRA</w:t>
            </w:r>
            <w:r w:rsidRPr="00753102">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lang w:eastAsia="ja-JP"/>
              </w:rPr>
              <w:t>1 MHz</w:t>
            </w:r>
          </w:p>
        </w:tc>
        <w:tc>
          <w:tcPr>
            <w:tcW w:w="4423" w:type="dxa"/>
            <w:tcBorders>
              <w:top w:val="single" w:sz="2" w:space="0" w:color="auto"/>
              <w:left w:val="single" w:sz="2" w:space="0" w:color="auto"/>
              <w:bottom w:val="single" w:sz="2" w:space="0" w:color="auto"/>
              <w:right w:val="single" w:sz="2" w:space="0" w:color="auto"/>
            </w:tcBorders>
          </w:tcPr>
          <w:p w:rsidR="00000000" w:rsidRDefault="001D533A">
            <w:pPr>
              <w:pStyle w:val="FP"/>
              <w:keepNext/>
              <w:keepLines/>
              <w:rPr>
                <w:noProof/>
                <w:szCs w:val="18"/>
              </w:rPr>
              <w:pPrChange w:id="14" w:author="Huawei" w:date="2019-11-30T17:22:00Z">
                <w:pPr>
                  <w:pStyle w:val="TAL"/>
                  <w:widowControl w:val="0"/>
                  <w:tabs>
                    <w:tab w:val="right" w:leader="dot" w:pos="9639"/>
                  </w:tabs>
                  <w:ind w:left="1701" w:right="425" w:hanging="1701"/>
                </w:pPr>
              </w:pPrChange>
            </w:pPr>
            <w:r w:rsidRPr="00753102">
              <w:rPr>
                <w:rFonts w:cs="Arial"/>
              </w:rPr>
              <w:t xml:space="preserve">This requirement does not apply to BS operating in band </w:t>
            </w:r>
            <w:r w:rsidRPr="00753102">
              <w:rPr>
                <w:rFonts w:cs="Arial"/>
                <w:lang w:eastAsia="ja-JP"/>
              </w:rPr>
              <w:t>11, 21, 32, 50/n50, 74 or 75/n75.</w:t>
            </w:r>
            <w:ins w:id="15" w:author="Huawei" w:date="2019-11-30T17:22:00Z">
              <w:r w:rsidR="00B374A2">
                <w:t xml:space="preserve"> </w:t>
              </w:r>
              <w:r w:rsidR="00B374A2">
                <w:rPr>
                  <w:rFonts w:cs="Arial"/>
                </w:rPr>
                <w:t>This requirement does not apply to BS operating in band n92 or n94.</w:t>
              </w:r>
            </w:ins>
          </w:p>
        </w:tc>
      </w:tr>
      <w:tr w:rsidR="001D533A" w:rsidRPr="00753102" w:rsidTr="00BA038D">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1D533A" w:rsidRPr="00753102" w:rsidRDefault="001D533A" w:rsidP="00BA038D">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lang w:eastAsia="ja-JP"/>
              </w:rPr>
              <w:t>1MHz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rPr>
                <w:rFonts w:cs="Arial"/>
              </w:rPr>
              <w:t xml:space="preserve">This requirement does not apply to BS operating in </w:t>
            </w:r>
            <w:r w:rsidRPr="00753102">
              <w:rPr>
                <w:rFonts w:cs="Arial"/>
                <w:lang w:eastAsia="ja-JP"/>
              </w:rPr>
              <w:t>B</w:t>
            </w:r>
            <w:r w:rsidRPr="00753102">
              <w:rPr>
                <w:rFonts w:cs="Arial"/>
              </w:rPr>
              <w:t xml:space="preserve">and </w:t>
            </w:r>
            <w:r w:rsidRPr="00753102">
              <w:rPr>
                <w:rFonts w:cs="Arial"/>
                <w:lang w:eastAsia="ja-JP"/>
              </w:rPr>
              <w:t>74</w:t>
            </w:r>
            <w:r w:rsidRPr="00753102">
              <w:rPr>
                <w:rFonts w:cs="Arial"/>
              </w:rPr>
              <w:t>,</w:t>
            </w:r>
            <w:r w:rsidRPr="00753102">
              <w:rPr>
                <w:rFonts w:cs="v5.0.0"/>
              </w:rPr>
              <w:t xml:space="preserve"> since it is already covered by the requirement in sub-clause 6.7.6.3.5.1 This requirement does not apply to BS operating in band 32, 45, 50/n50, 51/n51, 75/n75 or 76/n76.</w:t>
            </w:r>
            <w:ins w:id="16" w:author="Huawei" w:date="2019-11-30T17:22:00Z">
              <w:r w:rsidR="00B374A2">
                <w:t xml:space="preserve"> </w:t>
              </w:r>
              <w:r w:rsidR="00B374A2">
                <w:rPr>
                  <w:rFonts w:cs="Arial"/>
                </w:rPr>
                <w:t>This requirement does not apply to BS operating in band n91, n92, n93 or n94.</w:t>
              </w:r>
            </w:ins>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1D533A" w:rsidRPr="00753102" w:rsidRDefault="001D533A" w:rsidP="00BA038D">
            <w:pPr>
              <w:pStyle w:val="TAC"/>
              <w:rPr>
                <w:szCs w:val="18"/>
              </w:rPr>
            </w:pPr>
            <w:r w:rsidRPr="00753102">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rPr>
                <w:rFonts w:cs="Arial"/>
              </w:rPr>
              <w:t>This requirement does not apply to BS operating in Band 11, 21, 32, 45, 50/n50, 51/n51, 74, 75/n75 or 76/n76.</w:t>
            </w:r>
            <w:ins w:id="17" w:author="Huawei" w:date="2019-11-30T17:22:00Z">
              <w:r w:rsidR="00B374A2">
                <w:t xml:space="preserve"> </w:t>
              </w:r>
              <w:r w:rsidR="00B374A2">
                <w:rPr>
                  <w:rFonts w:cs="Arial"/>
                </w:rPr>
                <w:t>This requirement does not apply to BS operating in band n91, n92, n93 or n94.</w:t>
              </w:r>
            </w:ins>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1D533A" w:rsidRPr="00753102" w:rsidRDefault="001D533A" w:rsidP="00BA038D">
            <w:pPr>
              <w:pStyle w:val="TAC"/>
              <w:rPr>
                <w:szCs w:val="18"/>
              </w:rPr>
            </w:pPr>
            <w:r w:rsidRPr="00753102">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rPr>
                <w:rFonts w:cs="Arial"/>
              </w:rPr>
              <w:t>This requirement does not apply to BS operating in Band 50/n50, 51/n51, 75/n75 or 76/n76.</w:t>
            </w:r>
            <w:ins w:id="18" w:author="Huawei" w:date="2019-11-30T17:22:00Z">
              <w:r w:rsidR="00B374A2">
                <w:t xml:space="preserve"> </w:t>
              </w:r>
              <w:r w:rsidR="00B374A2">
                <w:rPr>
                  <w:rFonts w:cs="Arial"/>
                </w:rPr>
                <w:t>This requirement does not apply to BS operating in band n91, n92, n93 or n94.</w:t>
              </w:r>
            </w:ins>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1D533A" w:rsidRPr="00753102" w:rsidRDefault="001D533A" w:rsidP="00BA038D">
            <w:pPr>
              <w:pStyle w:val="TAC"/>
              <w:rPr>
                <w:szCs w:val="18"/>
              </w:rPr>
            </w:pPr>
            <w:r w:rsidRPr="00753102">
              <w:rPr>
                <w:rFonts w:cs="Arial"/>
              </w:rPr>
              <w:t>NR Band n77</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t>3300 – 4200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-40.0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rPr>
                <w:rFonts w:cs="Arial"/>
              </w:rPr>
              <w:t xml:space="preserve">This is not applicable to BS operating in Band 22, </w:t>
            </w:r>
            <w:r w:rsidRPr="00753102">
              <w:rPr>
                <w:rFonts w:cs="Arial"/>
                <w:lang w:eastAsia="zh-CN"/>
              </w:rPr>
              <w:t>42, 43, 48</w:t>
            </w:r>
            <w:r w:rsidRPr="00753102">
              <w:rPr>
                <w:lang w:eastAsia="ja-JP"/>
              </w:rPr>
              <w:t>/n48</w:t>
            </w:r>
            <w:r w:rsidRPr="00753102">
              <w:rPr>
                <w:rFonts w:cs="Arial"/>
                <w:lang w:eastAsia="zh-CN"/>
              </w:rPr>
              <w:t>, 52, n77 or n78</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1D533A" w:rsidRPr="00753102" w:rsidRDefault="001D533A" w:rsidP="00BA038D">
            <w:pPr>
              <w:pStyle w:val="TAC"/>
              <w:rPr>
                <w:szCs w:val="18"/>
              </w:rPr>
            </w:pPr>
            <w:r w:rsidRPr="00753102">
              <w:rPr>
                <w:rFonts w:cs="Arial"/>
              </w:rPr>
              <w:t>NR Band n78</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t>3300 – 3800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-40.0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rPr>
                <w:rFonts w:cs="Arial"/>
              </w:rPr>
              <w:t xml:space="preserve">This is not applicable to BS operating in Band 22, 42, </w:t>
            </w:r>
            <w:r w:rsidRPr="00753102">
              <w:rPr>
                <w:rFonts w:cs="Arial"/>
                <w:lang w:eastAsia="zh-CN"/>
              </w:rPr>
              <w:t>43, 48</w:t>
            </w:r>
            <w:r w:rsidRPr="00753102">
              <w:rPr>
                <w:lang w:eastAsia="ja-JP"/>
              </w:rPr>
              <w:t>/n48</w:t>
            </w:r>
            <w:r w:rsidRPr="00753102">
              <w:rPr>
                <w:rFonts w:cs="Arial"/>
                <w:lang w:eastAsia="zh-CN"/>
              </w:rPr>
              <w:t>, 52, n77 or n78</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1D533A" w:rsidRPr="00753102" w:rsidRDefault="001D533A" w:rsidP="00BA038D">
            <w:pPr>
              <w:pStyle w:val="TAC"/>
              <w:rPr>
                <w:rFonts w:cs="Arial"/>
              </w:rPr>
            </w:pPr>
            <w:r w:rsidRPr="00753102">
              <w:rPr>
                <w:rFonts w:eastAsia="等线" w:cs="v5.0.0"/>
                <w:lang w:val="sv-SE"/>
              </w:rPr>
              <w:lastRenderedPageBreak/>
              <w:t>NR Band n79</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pPr>
            <w:r w:rsidRPr="00753102">
              <w:t>4400 – 5000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Arial"/>
              </w:rPr>
            </w:pPr>
            <w:r w:rsidRPr="00753102">
              <w:rPr>
                <w:rFonts w:cs="Arial"/>
                <w:lang w:eastAsia="ja-JP"/>
              </w:rPr>
              <w:t>-39.5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rFonts w:cs="Arial"/>
              </w:rPr>
            </w:pPr>
            <w:r w:rsidRPr="00753102">
              <w:rPr>
                <w:rFonts w:cs="Arial"/>
                <w:lang w:eastAsia="ko-KR"/>
              </w:rPr>
              <w:t>This requirement does not apply to BS operating in Band n79</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1D533A" w:rsidRPr="00753102" w:rsidRDefault="001D533A" w:rsidP="00BA038D">
            <w:pPr>
              <w:pStyle w:val="TAC"/>
              <w:rPr>
                <w:szCs w:val="18"/>
              </w:rPr>
            </w:pPr>
            <w:r w:rsidRPr="00753102">
              <w:rPr>
                <w:rFonts w:cs="Arial"/>
              </w:rPr>
              <w:t>NR Band n80</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jc w:val="left"/>
              <w:rPr>
                <w:rFonts w:cs="v5.0.0"/>
              </w:rPr>
            </w:pPr>
            <w:r w:rsidRPr="00753102">
              <w:rPr>
                <w:rFonts w:cs="Arial"/>
              </w:rPr>
              <w:t>This requirement does not apply to</w:t>
            </w:r>
            <w:r w:rsidRPr="00753102">
              <w:rPr>
                <w:rFonts w:cs="v5.0.0"/>
              </w:rPr>
              <w:t xml:space="preserve"> </w:t>
            </w:r>
            <w:r w:rsidRPr="00753102">
              <w:rPr>
                <w:rFonts w:cs="Arial"/>
              </w:rPr>
              <w:t xml:space="preserve">BS operating in band 3/n3, </w:t>
            </w:r>
            <w:r w:rsidRPr="00753102">
              <w:rPr>
                <w:rFonts w:cs="v5.0.0"/>
              </w:rPr>
              <w:t>since it is already covered by the requirement in sub-clause 6.7.6.3.5.1</w:t>
            </w:r>
          </w:p>
          <w:p w:rsidR="001D533A" w:rsidRPr="00753102" w:rsidRDefault="001D533A" w:rsidP="00BA038D">
            <w:pPr>
              <w:pStyle w:val="TAL"/>
              <w:rPr>
                <w:szCs w:val="18"/>
              </w:rPr>
            </w:pPr>
            <w:r w:rsidRPr="00753102">
              <w:rPr>
                <w:rFonts w:cs="Arial"/>
              </w:rPr>
              <w:t>For BS operating in band 9, it applies for 1710 MHz to 1749.9 MHz and 1784.9 MHz to 1785 MHz, while the rest is covered in sub-clause 6.7.6.3.5.1</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1D533A" w:rsidRPr="00753102" w:rsidRDefault="001D533A" w:rsidP="00BA038D">
            <w:pPr>
              <w:pStyle w:val="TAC"/>
              <w:rPr>
                <w:szCs w:val="18"/>
              </w:rPr>
            </w:pPr>
            <w:r w:rsidRPr="00753102">
              <w:rPr>
                <w:rFonts w:cs="Arial"/>
              </w:rPr>
              <w:t>NR Band n81</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1D533A" w:rsidRPr="00753102" w:rsidRDefault="001D533A" w:rsidP="00BA038D">
            <w:pPr>
              <w:pStyle w:val="TAC"/>
              <w:rPr>
                <w:szCs w:val="18"/>
              </w:rPr>
            </w:pPr>
            <w:r w:rsidRPr="00753102">
              <w:rPr>
                <w:rFonts w:cs="Arial"/>
              </w:rPr>
              <w:t>NR Band n82</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rPr>
                <w:rFonts w:cs="Arial"/>
              </w:rPr>
              <w:t>This requirement does not apply to BS operating in band 20/n20,</w:t>
            </w:r>
            <w:r w:rsidRPr="00753102">
              <w:rPr>
                <w:rFonts w:cs="v5.0.0"/>
              </w:rPr>
              <w:t xml:space="preserve"> since it is already covered by the requirement in subclause 6.7.6.3.5.1</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1D533A" w:rsidRPr="00753102" w:rsidRDefault="001D533A" w:rsidP="00BA038D">
            <w:pPr>
              <w:pStyle w:val="TAC"/>
              <w:rPr>
                <w:szCs w:val="18"/>
              </w:rPr>
            </w:pPr>
            <w:r w:rsidRPr="00753102">
              <w:rPr>
                <w:rFonts w:cs="Arial"/>
              </w:rPr>
              <w:t>NR Band n83</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szCs w:val="18"/>
              </w:rPr>
            </w:pPr>
            <w:r w:rsidRPr="00753102">
              <w:t>703 - 748 MHz</w:t>
            </w: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rPr>
                <w:rFonts w:cs="Arial"/>
              </w:rPr>
              <w:t xml:space="preserve">This requirement does not apply to BS operating in band 28/n28, since it is already covered by the requirement in sub-clause 6.7.6.3.5.1 This requirement does not apply to BS operating in Band 44. For BS operating in Band 67, it applies for 703-736MHz. </w:t>
            </w:r>
            <w:r w:rsidRPr="00753102">
              <w:rPr>
                <w:rFonts w:cs="v5.0.0"/>
              </w:rPr>
              <w:t>For BS operating in Band 68, it applies for 728MHz to 733MHz.</w:t>
            </w:r>
          </w:p>
        </w:tc>
      </w:tr>
      <w:tr w:rsidR="001D533A" w:rsidRPr="00753102" w:rsidTr="00BA038D">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1D533A" w:rsidRPr="00753102" w:rsidRDefault="001D533A" w:rsidP="00BA038D">
            <w:pPr>
              <w:pStyle w:val="TAC"/>
              <w:rPr>
                <w:szCs w:val="18"/>
              </w:rPr>
            </w:pPr>
            <w:r w:rsidRPr="00753102">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rFonts w:cs="Arial"/>
                <w:lang w:eastAsia="zh-CN"/>
              </w:rPr>
            </w:pPr>
            <w:r w:rsidRPr="00753102">
              <w:rPr>
                <w:rFonts w:cs="Arial"/>
              </w:rPr>
              <w:t>1920 - 1980 MHz</w:t>
            </w:r>
          </w:p>
          <w:p w:rsidR="001D533A" w:rsidRPr="00753102" w:rsidRDefault="001D533A" w:rsidP="00BA038D">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szCs w:val="18"/>
              </w:rPr>
            </w:pPr>
            <w:r w:rsidRPr="00753102">
              <w:rPr>
                <w:rFonts w:cs="Arial"/>
              </w:rPr>
              <w:t>This requirement does not apply to</w:t>
            </w:r>
            <w:r w:rsidRPr="00753102">
              <w:rPr>
                <w:rFonts w:cs="v5.0.0"/>
              </w:rPr>
              <w:t xml:space="preserve"> </w:t>
            </w:r>
            <w:r w:rsidRPr="00753102">
              <w:rPr>
                <w:rFonts w:cs="Arial"/>
              </w:rPr>
              <w:t>BS operating in band 1/n1 or 65,</w:t>
            </w:r>
            <w:r w:rsidRPr="00753102">
              <w:rPr>
                <w:rFonts w:cs="v5.0.0"/>
              </w:rPr>
              <w:t xml:space="preserve"> since it is already covered by the requirement in sub-clause 6.7.6.3.5.1</w:t>
            </w:r>
          </w:p>
        </w:tc>
      </w:tr>
      <w:tr w:rsidR="001D533A" w:rsidRPr="00753102" w:rsidTr="00BA038D">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1D533A" w:rsidRPr="00753102" w:rsidRDefault="001D533A" w:rsidP="00BA038D">
            <w:pPr>
              <w:pStyle w:val="TAC"/>
              <w:rPr>
                <w:rFonts w:cs="Arial"/>
              </w:rPr>
            </w:pPr>
            <w:r w:rsidRPr="00753102">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728 - 746 MHz</w:t>
            </w:r>
          </w:p>
        </w:tc>
        <w:tc>
          <w:tcPr>
            <w:tcW w:w="98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12/n12, 29 or 85.</w:t>
            </w:r>
          </w:p>
        </w:tc>
      </w:tr>
      <w:tr w:rsidR="001D533A" w:rsidRPr="00753102" w:rsidTr="00BA038D">
        <w:trPr>
          <w:cantSplit/>
          <w:trHeight w:val="113"/>
          <w:jc w:val="center"/>
        </w:trPr>
        <w:tc>
          <w:tcPr>
            <w:tcW w:w="1303" w:type="dxa"/>
            <w:vMerge/>
            <w:tcBorders>
              <w:top w:val="nil"/>
              <w:left w:val="single" w:sz="4" w:space="0" w:color="auto"/>
              <w:bottom w:val="nil"/>
              <w:right w:val="nil"/>
            </w:tcBorders>
            <w:vAlign w:val="center"/>
            <w:hideMark/>
          </w:tcPr>
          <w:p w:rsidR="001D533A" w:rsidRPr="00753102" w:rsidRDefault="001D533A" w:rsidP="00BA038D">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698 - 716 MHz</w:t>
            </w:r>
          </w:p>
        </w:tc>
        <w:tc>
          <w:tcPr>
            <w:tcW w:w="98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This requirement does not apply to BS operating in band 12/n12 or 85,</w:t>
            </w:r>
            <w:r w:rsidRPr="00753102">
              <w:rPr>
                <w:rFonts w:cs="v5.0.0"/>
              </w:rPr>
              <w:t xml:space="preserve"> since it is already covered by the requirement in subclause 6.7.6.3.5.1 </w:t>
            </w:r>
            <w:r w:rsidRPr="00753102">
              <w:rPr>
                <w:rFonts w:cs="Arial"/>
              </w:rPr>
              <w:t xml:space="preserve">For BS operating in Band </w:t>
            </w:r>
            <w:proofErr w:type="gramStart"/>
            <w:r w:rsidRPr="00753102">
              <w:rPr>
                <w:rFonts w:cs="Arial"/>
              </w:rPr>
              <w:t>29,</w:t>
            </w:r>
            <w:proofErr w:type="gramEnd"/>
            <w:r w:rsidRPr="00753102">
              <w:rPr>
                <w:rFonts w:cs="Arial"/>
              </w:rPr>
              <w:t xml:space="preserve"> it</w:t>
            </w:r>
            <w:r w:rsidRPr="00753102">
              <w:rPr>
                <w:rFonts w:eastAsia="MS PGothic" w:cs="Arial"/>
                <w:kern w:val="24"/>
                <w:szCs w:val="22"/>
              </w:rPr>
              <w:t xml:space="preserve"> applies 1 MHz below the Band 29 downlink operating band (Note 7).</w:t>
            </w:r>
          </w:p>
        </w:tc>
      </w:tr>
      <w:tr w:rsidR="001D533A" w:rsidRPr="00753102" w:rsidTr="00BA038D">
        <w:trPr>
          <w:cantSplit/>
          <w:trHeight w:val="113"/>
          <w:jc w:val="center"/>
        </w:trPr>
        <w:tc>
          <w:tcPr>
            <w:tcW w:w="1303" w:type="dxa"/>
            <w:tcBorders>
              <w:top w:val="single" w:sz="2" w:space="0" w:color="auto"/>
              <w:left w:val="single" w:sz="4" w:space="0" w:color="auto"/>
              <w:bottom w:val="single" w:sz="2" w:space="0" w:color="auto"/>
              <w:right w:val="single" w:sz="4" w:space="0" w:color="auto"/>
            </w:tcBorders>
            <w:hideMark/>
          </w:tcPr>
          <w:p w:rsidR="001D533A" w:rsidRPr="00753102" w:rsidRDefault="001D533A" w:rsidP="00BA038D">
            <w:pPr>
              <w:pStyle w:val="TAC"/>
              <w:rPr>
                <w:rFonts w:cs="Arial"/>
              </w:rPr>
            </w:pPr>
            <w:r w:rsidRPr="00753102">
              <w:rPr>
                <w:rFonts w:cs="Arial"/>
              </w:rPr>
              <w:lastRenderedPageBreak/>
              <w:t>NR Band n86</w:t>
            </w:r>
          </w:p>
        </w:tc>
        <w:tc>
          <w:tcPr>
            <w:tcW w:w="1701" w:type="dxa"/>
            <w:tcBorders>
              <w:top w:val="single" w:sz="2" w:space="0" w:color="auto"/>
              <w:left w:val="single" w:sz="4"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1710 - 1780 MHz</w:t>
            </w:r>
          </w:p>
        </w:tc>
        <w:tc>
          <w:tcPr>
            <w:tcW w:w="98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1D533A" w:rsidRPr="00753102" w:rsidRDefault="001D533A" w:rsidP="00BA038D">
            <w:pPr>
              <w:pStyle w:val="TAL"/>
              <w:rPr>
                <w:rFonts w:cs="Arial"/>
              </w:rPr>
            </w:pPr>
            <w:r w:rsidRPr="00753102">
              <w:rPr>
                <w:rFonts w:cs="Arial"/>
              </w:rPr>
              <w:t xml:space="preserve">This requirement does not apply to BS operating in band 66/n66, </w:t>
            </w:r>
            <w:r w:rsidRPr="00753102">
              <w:rPr>
                <w:rFonts w:cs="v5.0.0"/>
              </w:rPr>
              <w:t xml:space="preserve">since it is already covered by the requirement in subclause 6.7.6.3.5.1 </w:t>
            </w:r>
            <w:r w:rsidRPr="00753102">
              <w:rPr>
                <w:rFonts w:cs="Arial"/>
              </w:rPr>
              <w:t xml:space="preserve">For BS operating in Band 4, it applies for 1755 MHz to 1780 MHz, while the rest is covered in sub-clause </w:t>
            </w:r>
            <w:r w:rsidRPr="00753102">
              <w:rPr>
                <w:rFonts w:cs="v5.0.0"/>
              </w:rPr>
              <w:t>6.7.6.3.5.1</w:t>
            </w:r>
            <w:r w:rsidRPr="00753102">
              <w:rPr>
                <w:rFonts w:cs="Arial"/>
              </w:rPr>
              <w:t xml:space="preserve"> For BS operating in Band 10, it applies for 1770 MHz to 1780 MHz, while the rest is covered in sub-clause </w:t>
            </w:r>
            <w:r w:rsidRPr="00753102">
              <w:rPr>
                <w:rFonts w:cs="v5.0.0"/>
              </w:rPr>
              <w:t>6.7.6.3.5.1</w:t>
            </w:r>
          </w:p>
        </w:tc>
      </w:tr>
      <w:tr w:rsidR="001D533A" w:rsidRPr="00753102" w:rsidTr="00BA038D">
        <w:trPr>
          <w:cantSplit/>
          <w:trHeight w:val="113"/>
          <w:jc w:val="center"/>
        </w:trPr>
        <w:tc>
          <w:tcPr>
            <w:tcW w:w="1303" w:type="dxa"/>
            <w:vMerge w:val="restart"/>
            <w:tcBorders>
              <w:top w:val="single" w:sz="2" w:space="0" w:color="auto"/>
              <w:left w:val="single" w:sz="4" w:space="0" w:color="auto"/>
              <w:right w:val="single" w:sz="4" w:space="0" w:color="auto"/>
            </w:tcBorders>
          </w:tcPr>
          <w:p w:rsidR="001D533A" w:rsidRPr="00753102" w:rsidRDefault="001D533A" w:rsidP="00BA038D">
            <w:pPr>
              <w:pStyle w:val="TAC"/>
              <w:rPr>
                <w:rFonts w:cs="Arial"/>
              </w:rPr>
            </w:pPr>
            <w:r w:rsidRPr="00753102">
              <w:t>E-UTRA Band 8</w:t>
            </w:r>
            <w:r w:rsidRPr="00753102">
              <w:rPr>
                <w:lang w:val="en-US"/>
              </w:rPr>
              <w:t>7</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rFonts w:cs="Arial"/>
              </w:rPr>
            </w:pPr>
            <w:r w:rsidRPr="00753102">
              <w:rPr>
                <w:rFonts w:cs="Arial"/>
              </w:rPr>
              <w:t>420 - 425 MHz</w:t>
            </w:r>
          </w:p>
        </w:tc>
        <w:tc>
          <w:tcPr>
            <w:tcW w:w="98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rFonts w:cs="Arial"/>
              </w:rPr>
            </w:pPr>
            <w:r w:rsidRPr="00753102">
              <w:rPr>
                <w:rFonts w:cs="Arial"/>
              </w:rPr>
              <w:t>This requirement does not apply to BS operating in band 87 or 88.</w:t>
            </w:r>
          </w:p>
        </w:tc>
      </w:tr>
      <w:tr w:rsidR="001D533A" w:rsidRPr="00753102" w:rsidTr="00BA038D">
        <w:trPr>
          <w:cantSplit/>
          <w:trHeight w:val="113"/>
          <w:jc w:val="center"/>
        </w:trPr>
        <w:tc>
          <w:tcPr>
            <w:tcW w:w="1303" w:type="dxa"/>
            <w:vMerge/>
            <w:tcBorders>
              <w:left w:val="single" w:sz="4" w:space="0" w:color="auto"/>
              <w:bottom w:val="single" w:sz="2" w:space="0" w:color="auto"/>
              <w:right w:val="single" w:sz="4" w:space="0" w:color="auto"/>
            </w:tcBorders>
            <w:vAlign w:val="center"/>
          </w:tcPr>
          <w:p w:rsidR="001D533A" w:rsidRPr="00753102" w:rsidRDefault="001D533A" w:rsidP="00BA038D">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rFonts w:cs="Arial"/>
              </w:rPr>
            </w:pPr>
            <w:r w:rsidRPr="00753102">
              <w:rPr>
                <w:rFonts w:cs="Arial"/>
              </w:rPr>
              <w:t>410 – 415 MHz</w:t>
            </w:r>
          </w:p>
        </w:tc>
        <w:tc>
          <w:tcPr>
            <w:tcW w:w="98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rFonts w:cs="Arial"/>
              </w:rPr>
            </w:pPr>
            <w:r w:rsidRPr="00753102">
              <w:rPr>
                <w:rFonts w:cs="Arial"/>
              </w:rPr>
              <w:t>This requirement does not apply to BS operating in band 87, since it is already covered by the requirement in subclause </w:t>
            </w:r>
            <w:r w:rsidRPr="00753102">
              <w:rPr>
                <w:rFonts w:cs="v5.0.0"/>
              </w:rPr>
              <w:t>6.7.6.3.5.1</w:t>
            </w:r>
          </w:p>
        </w:tc>
      </w:tr>
      <w:tr w:rsidR="001D533A" w:rsidRPr="00753102" w:rsidTr="00BA038D">
        <w:trPr>
          <w:cantSplit/>
          <w:trHeight w:val="113"/>
          <w:jc w:val="center"/>
        </w:trPr>
        <w:tc>
          <w:tcPr>
            <w:tcW w:w="1303" w:type="dxa"/>
            <w:vMerge w:val="restart"/>
            <w:tcBorders>
              <w:top w:val="single" w:sz="2" w:space="0" w:color="auto"/>
              <w:left w:val="single" w:sz="4" w:space="0" w:color="auto"/>
              <w:right w:val="single" w:sz="4" w:space="0" w:color="auto"/>
            </w:tcBorders>
          </w:tcPr>
          <w:p w:rsidR="001D533A" w:rsidRPr="00753102" w:rsidRDefault="001D533A" w:rsidP="00BA038D">
            <w:pPr>
              <w:pStyle w:val="TAC"/>
              <w:rPr>
                <w:rFonts w:cs="Arial"/>
              </w:rPr>
            </w:pPr>
            <w:r w:rsidRPr="00753102">
              <w:t>E-UTRA Band 88</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98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rFonts w:cs="Arial"/>
              </w:rPr>
            </w:pPr>
            <w:r w:rsidRPr="00753102">
              <w:t xml:space="preserve">This requirement does not apply to BS operating in band </w:t>
            </w:r>
            <w:r w:rsidRPr="00753102">
              <w:rPr>
                <w:lang w:val="en-US"/>
              </w:rPr>
              <w:t>87 or 88</w:t>
            </w:r>
            <w:r w:rsidRPr="00753102">
              <w:rPr>
                <w:rFonts w:cs="v5.0.0"/>
                <w:lang w:val="en-US"/>
              </w:rPr>
              <w:t>.</w:t>
            </w:r>
          </w:p>
        </w:tc>
      </w:tr>
      <w:tr w:rsidR="001D533A" w:rsidRPr="00753102" w:rsidTr="00BA038D">
        <w:trPr>
          <w:cantSplit/>
          <w:trHeight w:val="113"/>
          <w:jc w:val="center"/>
        </w:trPr>
        <w:tc>
          <w:tcPr>
            <w:tcW w:w="1303" w:type="dxa"/>
            <w:vMerge/>
            <w:tcBorders>
              <w:left w:val="single" w:sz="4" w:space="0" w:color="auto"/>
              <w:right w:val="single" w:sz="4" w:space="0" w:color="auto"/>
            </w:tcBorders>
            <w:vAlign w:val="center"/>
          </w:tcPr>
          <w:p w:rsidR="001D533A" w:rsidRPr="00753102" w:rsidRDefault="001D533A" w:rsidP="00BA038D">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98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rPr>
                <w:rFonts w:cs="Arial"/>
              </w:rPr>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rPr>
              <w:t>6.7.6.3.5.1</w:t>
            </w:r>
            <w:r w:rsidRPr="00753102">
              <w:rPr>
                <w:lang w:val="en-US"/>
              </w:rPr>
              <w:t>.</w:t>
            </w:r>
            <w:r w:rsidRPr="00753102">
              <w:rPr>
                <w:rFonts w:cs="Arial"/>
              </w:rPr>
              <w:t xml:space="preserve"> This requirement does not apply to BS operating in band</w:t>
            </w:r>
            <w:r w:rsidRPr="00753102">
              <w:rPr>
                <w:rFonts w:cs="Arial" w:hint="eastAsia"/>
                <w:lang w:eastAsia="zh-CN"/>
              </w:rPr>
              <w:t xml:space="preserve"> </w:t>
            </w:r>
            <w:r w:rsidRPr="00753102">
              <w:rPr>
                <w:rFonts w:cs="Arial"/>
                <w:lang w:eastAsia="zh-CN"/>
              </w:rPr>
              <w:t>8</w:t>
            </w:r>
            <w:r w:rsidRPr="00753102">
              <w:rPr>
                <w:rFonts w:cs="Arial"/>
                <w:lang w:val="en-US" w:eastAsia="zh-CN"/>
              </w:rPr>
              <w:t>7</w:t>
            </w:r>
            <w:r w:rsidRPr="00753102">
              <w:rPr>
                <w:rFonts w:cs="Arial" w:hint="eastAsia"/>
                <w:lang w:eastAsia="zh-CN"/>
              </w:rPr>
              <w:t>.</w:t>
            </w:r>
          </w:p>
        </w:tc>
      </w:tr>
      <w:tr w:rsidR="001D533A" w:rsidRPr="00753102" w:rsidTr="00BA038D">
        <w:trPr>
          <w:cantSplit/>
          <w:trHeight w:val="113"/>
          <w:jc w:val="center"/>
        </w:trPr>
        <w:tc>
          <w:tcPr>
            <w:tcW w:w="1303" w:type="dxa"/>
            <w:tcBorders>
              <w:left w:val="single" w:sz="4" w:space="0" w:color="auto"/>
              <w:bottom w:val="single" w:sz="4" w:space="0" w:color="auto"/>
              <w:right w:val="single" w:sz="4" w:space="0" w:color="auto"/>
            </w:tcBorders>
          </w:tcPr>
          <w:p w:rsidR="001D533A" w:rsidRPr="00753102" w:rsidRDefault="001D533A" w:rsidP="00BA038D">
            <w:pPr>
              <w:pStyle w:val="TAC"/>
              <w:rPr>
                <w:rFonts w:cs="Arial"/>
              </w:rPr>
            </w:pPr>
            <w:r w:rsidRPr="00753102">
              <w:rPr>
                <w:rFonts w:cs="Arial"/>
              </w:rPr>
              <w:t>NR Band n89</w:t>
            </w: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BA038D">
            <w:pPr>
              <w:pStyle w:val="TAC"/>
              <w:rPr>
                <w:rFonts w:cs="Arial"/>
                <w:lang w:eastAsia="zh-CN"/>
              </w:rPr>
            </w:pPr>
            <w:r w:rsidRPr="00753102">
              <w:rPr>
                <w:rFonts w:cs="Arial"/>
              </w:rPr>
              <w:t>824 - 849 MHz</w:t>
            </w:r>
          </w:p>
        </w:tc>
        <w:tc>
          <w:tcPr>
            <w:tcW w:w="98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rPr>
                <w:rFonts w:cs="Arial"/>
              </w:rPr>
            </w:pPr>
            <w:r w:rsidRPr="00753102">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C"/>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BA038D">
            <w:pPr>
              <w:pStyle w:val="TAL"/>
            </w:pPr>
            <w:r w:rsidRPr="00753102">
              <w:rPr>
                <w:rFonts w:cs="Arial"/>
              </w:rPr>
              <w:t>This requirement does not apply to BS operating in band 5/n5</w:t>
            </w:r>
            <w:r w:rsidRPr="00753102">
              <w:rPr>
                <w:rFonts w:cs="v5.0.0"/>
              </w:rPr>
              <w:t xml:space="preserve"> or 26</w:t>
            </w:r>
            <w:r w:rsidRPr="00753102">
              <w:rPr>
                <w:rFonts w:cs="Arial"/>
              </w:rPr>
              <w:t xml:space="preserve">, </w:t>
            </w:r>
            <w:r w:rsidRPr="00753102">
              <w:rPr>
                <w:rFonts w:cs="v5.0.0"/>
              </w:rPr>
              <w:t xml:space="preserve">since it is already covered by the requirement in sub-clause 6.7.6.3.5.1 </w:t>
            </w:r>
            <w:r w:rsidRPr="00753102">
              <w:rPr>
                <w:rFonts w:cs="Arial"/>
              </w:rPr>
              <w:t xml:space="preserve">For BS operating in Band </w:t>
            </w:r>
            <w:proofErr w:type="gramStart"/>
            <w:r w:rsidRPr="00753102">
              <w:rPr>
                <w:rFonts w:cs="Arial"/>
              </w:rPr>
              <w:t>27,</w:t>
            </w:r>
            <w:proofErr w:type="gramEnd"/>
            <w:r w:rsidRPr="00753102">
              <w:rPr>
                <w:rFonts w:cs="Arial"/>
              </w:rPr>
              <w:t xml:space="preserve"> it</w:t>
            </w:r>
            <w:r w:rsidRPr="00753102">
              <w:rPr>
                <w:rFonts w:eastAsia="MS PGothic" w:cs="Arial"/>
                <w:kern w:val="24"/>
                <w:szCs w:val="22"/>
              </w:rPr>
              <w:t xml:space="preserve"> applies 3 MHz below the Band 27 downlink operating band.</w:t>
            </w:r>
          </w:p>
        </w:tc>
      </w:tr>
      <w:tr w:rsidR="001D533A" w:rsidRPr="00753102" w:rsidTr="00CF0517">
        <w:trPr>
          <w:cantSplit/>
          <w:trHeight w:val="113"/>
          <w:jc w:val="center"/>
          <w:ins w:id="19" w:author="Huawei" w:date="2019-11-30T15:56:00Z"/>
        </w:trPr>
        <w:tc>
          <w:tcPr>
            <w:tcW w:w="1303" w:type="dxa"/>
            <w:vMerge w:val="restart"/>
            <w:tcBorders>
              <w:top w:val="single" w:sz="2" w:space="0" w:color="auto"/>
              <w:left w:val="single" w:sz="4" w:space="0" w:color="auto"/>
              <w:right w:val="single" w:sz="4" w:space="0" w:color="auto"/>
            </w:tcBorders>
          </w:tcPr>
          <w:p w:rsidR="001D533A" w:rsidRPr="00753102" w:rsidRDefault="001D533A" w:rsidP="001D533A">
            <w:pPr>
              <w:pStyle w:val="TAC"/>
              <w:rPr>
                <w:ins w:id="20" w:author="Huawei" w:date="2019-11-30T15:56:00Z"/>
                <w:rFonts w:cs="Arial"/>
              </w:rPr>
            </w:pPr>
            <w:ins w:id="21" w:author="Huawei" w:date="2019-11-30T15:56:00Z">
              <w:r>
                <w:rPr>
                  <w:rFonts w:cs="Arial"/>
                </w:rPr>
                <w:t>NR Band n91</w:t>
              </w:r>
            </w:ins>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1D533A">
            <w:pPr>
              <w:pStyle w:val="TAC"/>
              <w:rPr>
                <w:ins w:id="22" w:author="Huawei" w:date="2019-11-30T15:56:00Z"/>
                <w:rFonts w:cs="Arial"/>
              </w:rPr>
            </w:pPr>
            <w:ins w:id="23" w:author="Huawei" w:date="2019-11-30T15:57:00Z">
              <w:r w:rsidRPr="00753102">
                <w:rPr>
                  <w:rFonts w:cs="Arial"/>
                </w:rPr>
                <w:t>1427 - 1432 MHz</w:t>
              </w:r>
            </w:ins>
          </w:p>
        </w:tc>
        <w:tc>
          <w:tcPr>
            <w:tcW w:w="983" w:type="dxa"/>
            <w:tcBorders>
              <w:top w:val="single" w:sz="2" w:space="0" w:color="auto"/>
              <w:left w:val="single" w:sz="2" w:space="0" w:color="auto"/>
              <w:bottom w:val="single" w:sz="2" w:space="0" w:color="auto"/>
              <w:right w:val="single" w:sz="2" w:space="0" w:color="auto"/>
            </w:tcBorders>
          </w:tcPr>
          <w:p w:rsidR="001D533A" w:rsidRPr="001D533A" w:rsidRDefault="001D533A" w:rsidP="001D533A">
            <w:pPr>
              <w:pStyle w:val="TAC"/>
              <w:rPr>
                <w:ins w:id="24" w:author="Huawei" w:date="2019-11-30T15:56:00Z"/>
                <w:rFonts w:cs="v5.0.0"/>
              </w:rPr>
            </w:pPr>
            <w:ins w:id="25" w:author="Huawei" w:date="2019-11-30T15:57:00Z">
              <w:r w:rsidRPr="00753102">
                <w:rPr>
                  <w:rFonts w:cs="Arial"/>
                </w:rPr>
                <w:t>-40.4 dBm</w:t>
              </w:r>
            </w:ins>
          </w:p>
        </w:tc>
        <w:tc>
          <w:tcPr>
            <w:tcW w:w="1285"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1D533A">
            <w:pPr>
              <w:pStyle w:val="TAC"/>
              <w:rPr>
                <w:ins w:id="26" w:author="Huawei" w:date="2019-11-30T15:56:00Z"/>
                <w:rFonts w:cs="Arial"/>
              </w:rPr>
            </w:pPr>
            <w:ins w:id="27" w:author="Huawei" w:date="2019-11-30T15:57:00Z">
              <w:r w:rsidRPr="00753102">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1D533A">
            <w:pPr>
              <w:pStyle w:val="TAL"/>
              <w:rPr>
                <w:ins w:id="28" w:author="Huawei" w:date="2019-11-30T15:56:00Z"/>
                <w:rFonts w:cs="Arial"/>
              </w:rPr>
            </w:pPr>
            <w:ins w:id="29" w:author="Huawei" w:date="2019-11-30T15:57:00Z">
              <w:r w:rsidRPr="00753102">
                <w:rPr>
                  <w:rFonts w:cs="Arial"/>
                </w:rPr>
                <w:t>This requirement does not apply to BS operating in Band 50/n50, 51/n51, 75/n75 or 76/n76.</w:t>
              </w:r>
            </w:ins>
            <w:ins w:id="30" w:author="Huawei" w:date="2019-11-30T17:22:00Z">
              <w:r w:rsidR="00B374A2">
                <w:rPr>
                  <w:rFonts w:cs="Arial"/>
                </w:rPr>
                <w:t xml:space="preserve"> This requirement does not apply to BS operating in band n91, n92, n93 or n94.</w:t>
              </w:r>
            </w:ins>
          </w:p>
        </w:tc>
      </w:tr>
      <w:tr w:rsidR="001D533A" w:rsidRPr="00753102" w:rsidTr="00CF0517">
        <w:trPr>
          <w:cantSplit/>
          <w:trHeight w:val="113"/>
          <w:jc w:val="center"/>
          <w:ins w:id="31" w:author="Huawei" w:date="2019-11-30T15:56:00Z"/>
        </w:trPr>
        <w:tc>
          <w:tcPr>
            <w:tcW w:w="1303" w:type="dxa"/>
            <w:vMerge/>
            <w:tcBorders>
              <w:left w:val="single" w:sz="4" w:space="0" w:color="auto"/>
              <w:bottom w:val="single" w:sz="4" w:space="0" w:color="auto"/>
              <w:right w:val="single" w:sz="4" w:space="0" w:color="auto"/>
            </w:tcBorders>
          </w:tcPr>
          <w:p w:rsidR="001D533A" w:rsidRPr="00753102" w:rsidRDefault="001D533A" w:rsidP="001D533A">
            <w:pPr>
              <w:pStyle w:val="TAC"/>
              <w:rPr>
                <w:ins w:id="32" w:author="Huawei" w:date="2019-11-30T15:56:00Z"/>
                <w:rFonts w:cs="Arial"/>
              </w:rPr>
            </w:pP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1D533A">
            <w:pPr>
              <w:pStyle w:val="TAC"/>
              <w:rPr>
                <w:ins w:id="33" w:author="Huawei" w:date="2019-11-30T15:56:00Z"/>
                <w:rFonts w:cs="Arial"/>
              </w:rPr>
            </w:pPr>
            <w:ins w:id="34" w:author="Huawei" w:date="2019-11-30T15:57:00Z">
              <w:r w:rsidRPr="00753102">
                <w:rPr>
                  <w:rFonts w:cs="Arial"/>
                </w:rPr>
                <w:t>832 - 862 MHz</w:t>
              </w:r>
            </w:ins>
          </w:p>
        </w:tc>
        <w:tc>
          <w:tcPr>
            <w:tcW w:w="983" w:type="dxa"/>
            <w:tcBorders>
              <w:top w:val="single" w:sz="2" w:space="0" w:color="auto"/>
              <w:left w:val="single" w:sz="2" w:space="0" w:color="auto"/>
              <w:bottom w:val="single" w:sz="2" w:space="0" w:color="auto"/>
              <w:right w:val="single" w:sz="2" w:space="0" w:color="auto"/>
            </w:tcBorders>
          </w:tcPr>
          <w:p w:rsidR="001D533A" w:rsidRPr="001D533A" w:rsidRDefault="001D533A" w:rsidP="001D533A">
            <w:pPr>
              <w:pStyle w:val="TAC"/>
              <w:rPr>
                <w:ins w:id="35" w:author="Huawei" w:date="2019-11-30T15:56:00Z"/>
                <w:rFonts w:cs="v5.0.0"/>
              </w:rPr>
            </w:pPr>
            <w:ins w:id="36" w:author="Huawei" w:date="2019-11-30T15:57:00Z">
              <w:r w:rsidRPr="00753102">
                <w:rPr>
                  <w:rFonts w:cs="Arial"/>
                </w:rPr>
                <w:t>-37.4 dBm</w:t>
              </w:r>
            </w:ins>
          </w:p>
        </w:tc>
        <w:tc>
          <w:tcPr>
            <w:tcW w:w="1285"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1D533A">
            <w:pPr>
              <w:pStyle w:val="TAC"/>
              <w:rPr>
                <w:ins w:id="37" w:author="Huawei" w:date="2019-11-30T15:56:00Z"/>
                <w:rFonts w:cs="Arial"/>
              </w:rPr>
            </w:pPr>
            <w:ins w:id="38" w:author="Huawei" w:date="2019-11-30T15:57:00Z">
              <w:r w:rsidRPr="00753102">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1D533A">
            <w:pPr>
              <w:pStyle w:val="TAL"/>
              <w:rPr>
                <w:ins w:id="39" w:author="Huawei" w:date="2019-11-30T15:56:00Z"/>
                <w:rFonts w:cs="Arial"/>
              </w:rPr>
            </w:pPr>
            <w:ins w:id="40" w:author="Huawei" w:date="2019-11-30T15:57:00Z">
              <w:r w:rsidRPr="00753102">
                <w:rPr>
                  <w:rFonts w:cs="Arial"/>
                </w:rPr>
                <w:t>This requirement does not apply to BS operating in band 20/n20,</w:t>
              </w:r>
              <w:r w:rsidRPr="00753102">
                <w:rPr>
                  <w:rFonts w:cs="v5.0.0"/>
                </w:rPr>
                <w:t xml:space="preserve"> since it is already covered by the requirement in subclause 6.7.6.3.5.1</w:t>
              </w:r>
            </w:ins>
          </w:p>
        </w:tc>
      </w:tr>
      <w:tr w:rsidR="001D533A" w:rsidRPr="00753102" w:rsidTr="001E6282">
        <w:trPr>
          <w:cantSplit/>
          <w:trHeight w:val="113"/>
          <w:jc w:val="center"/>
          <w:ins w:id="41" w:author="Huawei" w:date="2019-11-30T15:56:00Z"/>
        </w:trPr>
        <w:tc>
          <w:tcPr>
            <w:tcW w:w="1303" w:type="dxa"/>
            <w:vMerge w:val="restart"/>
            <w:tcBorders>
              <w:top w:val="single" w:sz="2" w:space="0" w:color="auto"/>
              <w:left w:val="single" w:sz="4" w:space="0" w:color="auto"/>
              <w:right w:val="single" w:sz="4" w:space="0" w:color="auto"/>
            </w:tcBorders>
          </w:tcPr>
          <w:p w:rsidR="001D533A" w:rsidRPr="00753102" w:rsidRDefault="001D533A" w:rsidP="001D533A">
            <w:pPr>
              <w:pStyle w:val="TAC"/>
              <w:rPr>
                <w:ins w:id="42" w:author="Huawei" w:date="2019-11-30T15:56:00Z"/>
                <w:rFonts w:cs="Arial"/>
              </w:rPr>
            </w:pPr>
            <w:ins w:id="43" w:author="Huawei" w:date="2019-11-30T15:56:00Z">
              <w:r>
                <w:rPr>
                  <w:rFonts w:cs="Arial"/>
                </w:rPr>
                <w:t>NR Band n92</w:t>
              </w:r>
            </w:ins>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1D533A">
            <w:pPr>
              <w:pStyle w:val="TAC"/>
              <w:rPr>
                <w:ins w:id="44" w:author="Huawei" w:date="2019-11-30T15:56:00Z"/>
                <w:rFonts w:cs="Arial"/>
              </w:rPr>
            </w:pPr>
            <w:ins w:id="45" w:author="Huawei" w:date="2019-11-30T15:57:00Z">
              <w:r w:rsidRPr="00753102">
                <w:rPr>
                  <w:rFonts w:cs="Arial"/>
                </w:rPr>
                <w:t>1432 - 1517 MHz</w:t>
              </w:r>
            </w:ins>
          </w:p>
        </w:tc>
        <w:tc>
          <w:tcPr>
            <w:tcW w:w="983" w:type="dxa"/>
            <w:tcBorders>
              <w:top w:val="single" w:sz="2" w:space="0" w:color="auto"/>
              <w:left w:val="single" w:sz="2" w:space="0" w:color="auto"/>
              <w:bottom w:val="single" w:sz="2" w:space="0" w:color="auto"/>
              <w:right w:val="single" w:sz="2" w:space="0" w:color="auto"/>
            </w:tcBorders>
          </w:tcPr>
          <w:p w:rsidR="001D533A" w:rsidRPr="001D533A" w:rsidRDefault="001D533A" w:rsidP="001D533A">
            <w:pPr>
              <w:pStyle w:val="TAC"/>
              <w:rPr>
                <w:ins w:id="46" w:author="Huawei" w:date="2019-11-30T15:56:00Z"/>
                <w:rFonts w:cs="v5.0.0"/>
              </w:rPr>
            </w:pPr>
            <w:ins w:id="47" w:author="Huawei" w:date="2019-11-30T15:57:00Z">
              <w:r w:rsidRPr="00753102">
                <w:rPr>
                  <w:rFonts w:cs="Arial"/>
                </w:rPr>
                <w:t>-40.4 dBm</w:t>
              </w:r>
            </w:ins>
          </w:p>
        </w:tc>
        <w:tc>
          <w:tcPr>
            <w:tcW w:w="1285"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1D533A">
            <w:pPr>
              <w:pStyle w:val="TAC"/>
              <w:rPr>
                <w:ins w:id="48" w:author="Huawei" w:date="2019-11-30T15:56:00Z"/>
                <w:rFonts w:cs="Arial"/>
              </w:rPr>
            </w:pPr>
            <w:ins w:id="49" w:author="Huawei" w:date="2019-11-30T15:57:00Z">
              <w:r w:rsidRPr="00753102">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1D533A">
            <w:pPr>
              <w:pStyle w:val="TAL"/>
              <w:rPr>
                <w:ins w:id="50" w:author="Huawei" w:date="2019-11-30T15:56:00Z"/>
                <w:rFonts w:cs="Arial"/>
              </w:rPr>
            </w:pPr>
            <w:ins w:id="51" w:author="Huawei" w:date="2019-11-30T15:57:00Z">
              <w:r w:rsidRPr="00753102">
                <w:rPr>
                  <w:rFonts w:cs="Arial"/>
                </w:rPr>
                <w:t>This requirement does not apply to BS operating in Band 11, 21, 32, 45, 50/n50, 51/n51, 74, 75/n75 or 76/n76.</w:t>
              </w:r>
            </w:ins>
            <w:ins w:id="52" w:author="Huawei" w:date="2019-11-30T17:22:00Z">
              <w:r w:rsidR="00B374A2">
                <w:rPr>
                  <w:rFonts w:cs="Arial"/>
                </w:rPr>
                <w:t xml:space="preserve"> This requirement does not apply to BS operating in band n91, n92, n93 or n94.</w:t>
              </w:r>
            </w:ins>
          </w:p>
        </w:tc>
      </w:tr>
      <w:tr w:rsidR="001D533A" w:rsidRPr="00753102" w:rsidTr="001E6282">
        <w:trPr>
          <w:cantSplit/>
          <w:trHeight w:val="113"/>
          <w:jc w:val="center"/>
          <w:ins w:id="53" w:author="Huawei" w:date="2019-11-30T15:56:00Z"/>
        </w:trPr>
        <w:tc>
          <w:tcPr>
            <w:tcW w:w="1303" w:type="dxa"/>
            <w:vMerge/>
            <w:tcBorders>
              <w:left w:val="single" w:sz="4" w:space="0" w:color="auto"/>
              <w:bottom w:val="single" w:sz="4" w:space="0" w:color="auto"/>
              <w:right w:val="single" w:sz="4" w:space="0" w:color="auto"/>
            </w:tcBorders>
          </w:tcPr>
          <w:p w:rsidR="001D533A" w:rsidRPr="00753102" w:rsidRDefault="001D533A" w:rsidP="001D533A">
            <w:pPr>
              <w:pStyle w:val="TAC"/>
              <w:rPr>
                <w:ins w:id="54" w:author="Huawei" w:date="2019-11-30T15:56:00Z"/>
                <w:rFonts w:cs="Arial"/>
              </w:rPr>
            </w:pP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1D533A">
            <w:pPr>
              <w:pStyle w:val="TAC"/>
              <w:rPr>
                <w:ins w:id="55" w:author="Huawei" w:date="2019-11-30T15:56:00Z"/>
                <w:rFonts w:cs="Arial"/>
              </w:rPr>
            </w:pPr>
            <w:ins w:id="56" w:author="Huawei" w:date="2019-11-30T15:57:00Z">
              <w:r w:rsidRPr="00753102">
                <w:rPr>
                  <w:rFonts w:cs="Arial"/>
                </w:rPr>
                <w:t>832 - 862 MHz</w:t>
              </w:r>
            </w:ins>
          </w:p>
        </w:tc>
        <w:tc>
          <w:tcPr>
            <w:tcW w:w="983" w:type="dxa"/>
            <w:tcBorders>
              <w:top w:val="single" w:sz="2" w:space="0" w:color="auto"/>
              <w:left w:val="single" w:sz="2" w:space="0" w:color="auto"/>
              <w:bottom w:val="single" w:sz="2" w:space="0" w:color="auto"/>
              <w:right w:val="single" w:sz="2" w:space="0" w:color="auto"/>
            </w:tcBorders>
          </w:tcPr>
          <w:p w:rsidR="001D533A" w:rsidRPr="001D533A" w:rsidRDefault="001D533A" w:rsidP="001D533A">
            <w:pPr>
              <w:pStyle w:val="TAC"/>
              <w:rPr>
                <w:ins w:id="57" w:author="Huawei" w:date="2019-11-30T15:56:00Z"/>
                <w:rFonts w:cs="v5.0.0"/>
              </w:rPr>
            </w:pPr>
            <w:ins w:id="58" w:author="Huawei" w:date="2019-11-30T15:57:00Z">
              <w:r w:rsidRPr="00753102">
                <w:rPr>
                  <w:rFonts w:cs="Arial"/>
                </w:rPr>
                <w:t>-37.4 dBm</w:t>
              </w:r>
            </w:ins>
          </w:p>
        </w:tc>
        <w:tc>
          <w:tcPr>
            <w:tcW w:w="1285"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1D533A">
            <w:pPr>
              <w:pStyle w:val="TAC"/>
              <w:rPr>
                <w:ins w:id="59" w:author="Huawei" w:date="2019-11-30T15:56:00Z"/>
                <w:rFonts w:cs="Arial"/>
              </w:rPr>
            </w:pPr>
            <w:ins w:id="60" w:author="Huawei" w:date="2019-11-30T15:57:00Z">
              <w:r w:rsidRPr="00753102">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1D533A">
            <w:pPr>
              <w:pStyle w:val="TAL"/>
              <w:rPr>
                <w:ins w:id="61" w:author="Huawei" w:date="2019-11-30T15:56:00Z"/>
                <w:rFonts w:cs="Arial"/>
              </w:rPr>
            </w:pPr>
            <w:ins w:id="62" w:author="Huawei" w:date="2019-11-30T15:57:00Z">
              <w:r w:rsidRPr="00753102">
                <w:rPr>
                  <w:rFonts w:cs="Arial"/>
                </w:rPr>
                <w:t>This requirement does not apply to BS operating in band 20/n20,</w:t>
              </w:r>
              <w:r w:rsidRPr="00753102">
                <w:rPr>
                  <w:rFonts w:cs="v5.0.0"/>
                </w:rPr>
                <w:t xml:space="preserve"> since it is already covered by the requirement in subclause 6.7.6.3.5.1</w:t>
              </w:r>
            </w:ins>
          </w:p>
        </w:tc>
      </w:tr>
      <w:tr w:rsidR="001D533A" w:rsidRPr="00753102" w:rsidTr="007A04C0">
        <w:trPr>
          <w:cantSplit/>
          <w:trHeight w:val="113"/>
          <w:jc w:val="center"/>
          <w:ins w:id="63" w:author="Huawei" w:date="2019-11-30T15:56:00Z"/>
        </w:trPr>
        <w:tc>
          <w:tcPr>
            <w:tcW w:w="1303" w:type="dxa"/>
            <w:vMerge w:val="restart"/>
            <w:tcBorders>
              <w:top w:val="single" w:sz="2" w:space="0" w:color="auto"/>
              <w:left w:val="single" w:sz="4" w:space="0" w:color="auto"/>
              <w:right w:val="single" w:sz="4" w:space="0" w:color="auto"/>
            </w:tcBorders>
          </w:tcPr>
          <w:p w:rsidR="001D533A" w:rsidRPr="00753102" w:rsidRDefault="001D533A" w:rsidP="001D533A">
            <w:pPr>
              <w:pStyle w:val="TAC"/>
              <w:rPr>
                <w:ins w:id="64" w:author="Huawei" w:date="2019-11-30T15:56:00Z"/>
                <w:rFonts w:cs="Arial"/>
              </w:rPr>
            </w:pPr>
            <w:ins w:id="65" w:author="Huawei" w:date="2019-11-30T15:56:00Z">
              <w:r>
                <w:rPr>
                  <w:rFonts w:cs="Arial"/>
                </w:rPr>
                <w:t>NR Band n93</w:t>
              </w:r>
            </w:ins>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1D533A">
            <w:pPr>
              <w:pStyle w:val="TAC"/>
              <w:rPr>
                <w:ins w:id="66" w:author="Huawei" w:date="2019-11-30T15:56:00Z"/>
                <w:rFonts w:cs="Arial"/>
              </w:rPr>
            </w:pPr>
            <w:ins w:id="67" w:author="Huawei" w:date="2019-11-30T15:57:00Z">
              <w:r w:rsidRPr="00753102">
                <w:rPr>
                  <w:rFonts w:cs="Arial"/>
                </w:rPr>
                <w:t>1427 - 1432 MHz</w:t>
              </w:r>
            </w:ins>
          </w:p>
        </w:tc>
        <w:tc>
          <w:tcPr>
            <w:tcW w:w="983" w:type="dxa"/>
            <w:tcBorders>
              <w:top w:val="single" w:sz="2" w:space="0" w:color="auto"/>
              <w:left w:val="single" w:sz="2" w:space="0" w:color="auto"/>
              <w:bottom w:val="single" w:sz="2" w:space="0" w:color="auto"/>
              <w:right w:val="single" w:sz="2" w:space="0" w:color="auto"/>
            </w:tcBorders>
          </w:tcPr>
          <w:p w:rsidR="001D533A" w:rsidRPr="001D533A" w:rsidRDefault="001D533A" w:rsidP="001D533A">
            <w:pPr>
              <w:pStyle w:val="TAC"/>
              <w:rPr>
                <w:ins w:id="68" w:author="Huawei" w:date="2019-11-30T15:56:00Z"/>
                <w:rFonts w:cs="v5.0.0"/>
              </w:rPr>
            </w:pPr>
            <w:ins w:id="69" w:author="Huawei" w:date="2019-11-30T15:57:00Z">
              <w:r w:rsidRPr="00753102">
                <w:rPr>
                  <w:rFonts w:cs="Arial"/>
                </w:rPr>
                <w:t>-40.4 dBm</w:t>
              </w:r>
            </w:ins>
          </w:p>
        </w:tc>
        <w:tc>
          <w:tcPr>
            <w:tcW w:w="1285"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1D533A">
            <w:pPr>
              <w:pStyle w:val="TAC"/>
              <w:rPr>
                <w:ins w:id="70" w:author="Huawei" w:date="2019-11-30T15:56:00Z"/>
                <w:rFonts w:cs="Arial"/>
              </w:rPr>
            </w:pPr>
            <w:ins w:id="71" w:author="Huawei" w:date="2019-11-30T15:57:00Z">
              <w:r w:rsidRPr="00753102">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1D533A">
            <w:pPr>
              <w:pStyle w:val="TAL"/>
              <w:rPr>
                <w:ins w:id="72" w:author="Huawei" w:date="2019-11-30T15:56:00Z"/>
                <w:rFonts w:cs="Arial"/>
              </w:rPr>
            </w:pPr>
            <w:ins w:id="73" w:author="Huawei" w:date="2019-11-30T15:57:00Z">
              <w:r w:rsidRPr="00753102">
                <w:rPr>
                  <w:rFonts w:cs="Arial"/>
                </w:rPr>
                <w:t>This requirement does not apply to BS operating in Band 50/n50, 51/n51, 75/n75 or 76/n76.</w:t>
              </w:r>
            </w:ins>
            <w:ins w:id="74" w:author="Huawei" w:date="2019-11-30T17:22:00Z">
              <w:r w:rsidR="00B374A2">
                <w:rPr>
                  <w:rFonts w:cs="Arial"/>
                </w:rPr>
                <w:t xml:space="preserve"> This requirement does not apply to BS operating in band n91, n92, n93 or n94.</w:t>
              </w:r>
            </w:ins>
          </w:p>
        </w:tc>
      </w:tr>
      <w:tr w:rsidR="001D533A" w:rsidRPr="00753102" w:rsidTr="007A04C0">
        <w:trPr>
          <w:cantSplit/>
          <w:trHeight w:val="113"/>
          <w:jc w:val="center"/>
          <w:ins w:id="75" w:author="Huawei" w:date="2019-11-30T15:56:00Z"/>
        </w:trPr>
        <w:tc>
          <w:tcPr>
            <w:tcW w:w="1303" w:type="dxa"/>
            <w:vMerge/>
            <w:tcBorders>
              <w:left w:val="single" w:sz="4" w:space="0" w:color="auto"/>
              <w:bottom w:val="single" w:sz="4" w:space="0" w:color="auto"/>
              <w:right w:val="single" w:sz="4" w:space="0" w:color="auto"/>
            </w:tcBorders>
          </w:tcPr>
          <w:p w:rsidR="001D533A" w:rsidRPr="00753102" w:rsidRDefault="001D533A" w:rsidP="001D533A">
            <w:pPr>
              <w:pStyle w:val="TAC"/>
              <w:rPr>
                <w:ins w:id="76" w:author="Huawei" w:date="2019-11-30T15:56:00Z"/>
                <w:rFonts w:cs="Arial"/>
              </w:rPr>
            </w:pP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1D533A">
            <w:pPr>
              <w:pStyle w:val="TAC"/>
              <w:rPr>
                <w:ins w:id="77" w:author="Huawei" w:date="2019-11-30T15:56:00Z"/>
                <w:rFonts w:cs="Arial"/>
              </w:rPr>
            </w:pPr>
            <w:ins w:id="78" w:author="Huawei" w:date="2019-11-30T15:57:00Z">
              <w:r w:rsidRPr="00753102">
                <w:rPr>
                  <w:rFonts w:cs="Arial"/>
                </w:rPr>
                <w:t>880 - 915 MHz</w:t>
              </w:r>
            </w:ins>
          </w:p>
        </w:tc>
        <w:tc>
          <w:tcPr>
            <w:tcW w:w="983" w:type="dxa"/>
            <w:tcBorders>
              <w:top w:val="single" w:sz="2" w:space="0" w:color="auto"/>
              <w:left w:val="single" w:sz="2" w:space="0" w:color="auto"/>
              <w:bottom w:val="single" w:sz="2" w:space="0" w:color="auto"/>
              <w:right w:val="single" w:sz="2" w:space="0" w:color="auto"/>
            </w:tcBorders>
          </w:tcPr>
          <w:p w:rsidR="001D533A" w:rsidRPr="001D533A" w:rsidRDefault="001D533A" w:rsidP="001D533A">
            <w:pPr>
              <w:pStyle w:val="TAC"/>
              <w:rPr>
                <w:ins w:id="79" w:author="Huawei" w:date="2019-11-30T15:56:00Z"/>
                <w:rFonts w:cs="v5.0.0"/>
              </w:rPr>
            </w:pPr>
            <w:ins w:id="80" w:author="Huawei" w:date="2019-11-30T15:57:00Z">
              <w:r w:rsidRPr="00753102">
                <w:rPr>
                  <w:rFonts w:cs="Arial"/>
                </w:rPr>
                <w:t>-37.4 dBm</w:t>
              </w:r>
            </w:ins>
          </w:p>
        </w:tc>
        <w:tc>
          <w:tcPr>
            <w:tcW w:w="1285"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1D533A">
            <w:pPr>
              <w:pStyle w:val="TAC"/>
              <w:rPr>
                <w:ins w:id="81" w:author="Huawei" w:date="2019-11-30T15:56:00Z"/>
                <w:rFonts w:cs="Arial"/>
              </w:rPr>
            </w:pPr>
            <w:ins w:id="82" w:author="Huawei" w:date="2019-11-30T15:57:00Z">
              <w:r w:rsidRPr="00753102">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1D533A">
            <w:pPr>
              <w:pStyle w:val="TAL"/>
              <w:rPr>
                <w:ins w:id="83" w:author="Huawei" w:date="2019-11-30T15:56:00Z"/>
                <w:rFonts w:cs="Arial"/>
              </w:rPr>
            </w:pPr>
            <w:ins w:id="84" w:author="Huawei" w:date="2019-11-30T15:57:00Z">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ins>
          </w:p>
        </w:tc>
      </w:tr>
      <w:tr w:rsidR="001D533A" w:rsidRPr="00753102" w:rsidTr="00E2088E">
        <w:trPr>
          <w:cantSplit/>
          <w:trHeight w:val="113"/>
          <w:jc w:val="center"/>
          <w:ins w:id="85" w:author="Huawei" w:date="2019-11-30T15:56:00Z"/>
        </w:trPr>
        <w:tc>
          <w:tcPr>
            <w:tcW w:w="1303" w:type="dxa"/>
            <w:vMerge w:val="restart"/>
            <w:tcBorders>
              <w:top w:val="single" w:sz="2" w:space="0" w:color="auto"/>
              <w:left w:val="single" w:sz="4" w:space="0" w:color="auto"/>
              <w:right w:val="single" w:sz="4" w:space="0" w:color="auto"/>
            </w:tcBorders>
          </w:tcPr>
          <w:p w:rsidR="001D533A" w:rsidRPr="00753102" w:rsidRDefault="001D533A" w:rsidP="001D533A">
            <w:pPr>
              <w:pStyle w:val="TAC"/>
              <w:rPr>
                <w:ins w:id="86" w:author="Huawei" w:date="2019-11-30T15:56:00Z"/>
                <w:rFonts w:cs="Arial"/>
              </w:rPr>
            </w:pPr>
            <w:ins w:id="87" w:author="Huawei" w:date="2019-11-30T15:56:00Z">
              <w:r>
                <w:rPr>
                  <w:rFonts w:cs="Arial"/>
                </w:rPr>
                <w:t>NR Band n94</w:t>
              </w:r>
            </w:ins>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1D533A">
            <w:pPr>
              <w:pStyle w:val="TAC"/>
              <w:rPr>
                <w:ins w:id="88" w:author="Huawei" w:date="2019-11-30T15:56:00Z"/>
                <w:rFonts w:cs="Arial"/>
              </w:rPr>
            </w:pPr>
            <w:ins w:id="89" w:author="Huawei" w:date="2019-11-30T15:57:00Z">
              <w:r w:rsidRPr="00753102">
                <w:rPr>
                  <w:rFonts w:cs="Arial"/>
                </w:rPr>
                <w:t>1432 - 1517 MHz</w:t>
              </w:r>
            </w:ins>
          </w:p>
        </w:tc>
        <w:tc>
          <w:tcPr>
            <w:tcW w:w="983" w:type="dxa"/>
            <w:tcBorders>
              <w:top w:val="single" w:sz="2" w:space="0" w:color="auto"/>
              <w:left w:val="single" w:sz="2" w:space="0" w:color="auto"/>
              <w:bottom w:val="single" w:sz="2" w:space="0" w:color="auto"/>
              <w:right w:val="single" w:sz="2" w:space="0" w:color="auto"/>
            </w:tcBorders>
          </w:tcPr>
          <w:p w:rsidR="001D533A" w:rsidRPr="001D533A" w:rsidRDefault="001D533A" w:rsidP="001D533A">
            <w:pPr>
              <w:pStyle w:val="TAC"/>
              <w:rPr>
                <w:ins w:id="90" w:author="Huawei" w:date="2019-11-30T15:56:00Z"/>
                <w:rFonts w:cs="v5.0.0"/>
              </w:rPr>
            </w:pPr>
            <w:ins w:id="91" w:author="Huawei" w:date="2019-11-30T15:57:00Z">
              <w:r w:rsidRPr="00753102">
                <w:rPr>
                  <w:rFonts w:cs="Arial"/>
                </w:rPr>
                <w:t>-40.4 dBm</w:t>
              </w:r>
            </w:ins>
          </w:p>
        </w:tc>
        <w:tc>
          <w:tcPr>
            <w:tcW w:w="1285"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1D533A">
            <w:pPr>
              <w:pStyle w:val="TAC"/>
              <w:rPr>
                <w:ins w:id="92" w:author="Huawei" w:date="2019-11-30T15:56:00Z"/>
                <w:rFonts w:cs="Arial"/>
              </w:rPr>
            </w:pPr>
            <w:ins w:id="93" w:author="Huawei" w:date="2019-11-30T15:57:00Z">
              <w:r w:rsidRPr="00753102">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1D533A">
            <w:pPr>
              <w:pStyle w:val="TAL"/>
              <w:rPr>
                <w:ins w:id="94" w:author="Huawei" w:date="2019-11-30T15:56:00Z"/>
                <w:rFonts w:cs="Arial"/>
              </w:rPr>
            </w:pPr>
            <w:ins w:id="95" w:author="Huawei" w:date="2019-11-30T15:57:00Z">
              <w:r w:rsidRPr="00753102">
                <w:rPr>
                  <w:rFonts w:cs="Arial"/>
                </w:rPr>
                <w:t>This requirement does not apply to BS operating in Band 11, 21, 32, 45, 50/n50, 51/n51, 74, 75/n75 or 76/n76.</w:t>
              </w:r>
            </w:ins>
            <w:ins w:id="96" w:author="Huawei" w:date="2019-11-30T17:22:00Z">
              <w:r w:rsidR="00B374A2">
                <w:rPr>
                  <w:rFonts w:cs="Arial"/>
                </w:rPr>
                <w:t xml:space="preserve"> This requirement does not apply to BS operating in band n91, n92, n93 or n94.</w:t>
              </w:r>
            </w:ins>
          </w:p>
        </w:tc>
      </w:tr>
      <w:tr w:rsidR="001D533A" w:rsidRPr="00753102" w:rsidTr="00E2088E">
        <w:trPr>
          <w:cantSplit/>
          <w:trHeight w:val="113"/>
          <w:jc w:val="center"/>
          <w:ins w:id="97" w:author="Huawei" w:date="2019-11-30T15:56:00Z"/>
        </w:trPr>
        <w:tc>
          <w:tcPr>
            <w:tcW w:w="1303" w:type="dxa"/>
            <w:vMerge/>
            <w:tcBorders>
              <w:left w:val="single" w:sz="4" w:space="0" w:color="auto"/>
              <w:bottom w:val="single" w:sz="4" w:space="0" w:color="auto"/>
              <w:right w:val="single" w:sz="4" w:space="0" w:color="auto"/>
            </w:tcBorders>
          </w:tcPr>
          <w:p w:rsidR="001D533A" w:rsidRPr="00753102" w:rsidRDefault="001D533A" w:rsidP="001D533A">
            <w:pPr>
              <w:pStyle w:val="TAC"/>
              <w:rPr>
                <w:ins w:id="98" w:author="Huawei" w:date="2019-11-30T15:56:00Z"/>
                <w:rFonts w:cs="Arial"/>
              </w:rPr>
            </w:pPr>
          </w:p>
        </w:tc>
        <w:tc>
          <w:tcPr>
            <w:tcW w:w="1701" w:type="dxa"/>
            <w:tcBorders>
              <w:top w:val="single" w:sz="2" w:space="0" w:color="auto"/>
              <w:left w:val="single" w:sz="4" w:space="0" w:color="auto"/>
              <w:bottom w:val="single" w:sz="2" w:space="0" w:color="auto"/>
              <w:right w:val="single" w:sz="2" w:space="0" w:color="auto"/>
            </w:tcBorders>
          </w:tcPr>
          <w:p w:rsidR="001D533A" w:rsidRPr="00753102" w:rsidRDefault="001D533A" w:rsidP="001D533A">
            <w:pPr>
              <w:pStyle w:val="TAC"/>
              <w:rPr>
                <w:ins w:id="99" w:author="Huawei" w:date="2019-11-30T15:56:00Z"/>
                <w:rFonts w:cs="Arial"/>
              </w:rPr>
            </w:pPr>
            <w:ins w:id="100" w:author="Huawei" w:date="2019-11-30T15:57:00Z">
              <w:r w:rsidRPr="00753102">
                <w:rPr>
                  <w:rFonts w:cs="Arial"/>
                </w:rPr>
                <w:t>880 - 915 MHz</w:t>
              </w:r>
            </w:ins>
          </w:p>
        </w:tc>
        <w:tc>
          <w:tcPr>
            <w:tcW w:w="983" w:type="dxa"/>
            <w:tcBorders>
              <w:top w:val="single" w:sz="2" w:space="0" w:color="auto"/>
              <w:left w:val="single" w:sz="2" w:space="0" w:color="auto"/>
              <w:bottom w:val="single" w:sz="2" w:space="0" w:color="auto"/>
              <w:right w:val="single" w:sz="2" w:space="0" w:color="auto"/>
            </w:tcBorders>
          </w:tcPr>
          <w:p w:rsidR="001D533A" w:rsidRPr="001D533A" w:rsidRDefault="001D533A" w:rsidP="001D533A">
            <w:pPr>
              <w:pStyle w:val="TAC"/>
              <w:rPr>
                <w:ins w:id="101" w:author="Huawei" w:date="2019-11-30T15:56:00Z"/>
                <w:rFonts w:cs="v5.0.0"/>
              </w:rPr>
            </w:pPr>
            <w:ins w:id="102" w:author="Huawei" w:date="2019-11-30T15:57:00Z">
              <w:r w:rsidRPr="00753102">
                <w:rPr>
                  <w:rFonts w:cs="Arial"/>
                </w:rPr>
                <w:t>-37.4 dBm</w:t>
              </w:r>
            </w:ins>
          </w:p>
        </w:tc>
        <w:tc>
          <w:tcPr>
            <w:tcW w:w="1285" w:type="dxa"/>
            <w:gridSpan w:val="2"/>
            <w:tcBorders>
              <w:top w:val="single" w:sz="2" w:space="0" w:color="auto"/>
              <w:left w:val="single" w:sz="2" w:space="0" w:color="auto"/>
              <w:bottom w:val="single" w:sz="2" w:space="0" w:color="auto"/>
              <w:right w:val="single" w:sz="2" w:space="0" w:color="auto"/>
            </w:tcBorders>
          </w:tcPr>
          <w:p w:rsidR="001D533A" w:rsidRPr="00753102" w:rsidRDefault="001D533A" w:rsidP="001D533A">
            <w:pPr>
              <w:pStyle w:val="TAC"/>
              <w:rPr>
                <w:ins w:id="103" w:author="Huawei" w:date="2019-11-30T15:56:00Z"/>
                <w:rFonts w:cs="Arial"/>
              </w:rPr>
            </w:pPr>
            <w:ins w:id="104" w:author="Huawei" w:date="2019-11-30T15:57:00Z">
              <w:r w:rsidRPr="00753102">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rsidR="001D533A" w:rsidRPr="00753102" w:rsidRDefault="001D533A" w:rsidP="001D533A">
            <w:pPr>
              <w:pStyle w:val="TAL"/>
              <w:rPr>
                <w:ins w:id="105" w:author="Huawei" w:date="2019-11-30T15:56:00Z"/>
                <w:rFonts w:cs="Arial"/>
              </w:rPr>
            </w:pPr>
            <w:ins w:id="106" w:author="Huawei" w:date="2019-11-30T15:57:00Z">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ins>
          </w:p>
        </w:tc>
      </w:tr>
    </w:tbl>
    <w:p w:rsidR="001D533A" w:rsidRPr="001D533A" w:rsidRDefault="001D533A" w:rsidP="001D533A"/>
    <w:p w:rsidR="001D533A" w:rsidRPr="00753102" w:rsidRDefault="001D533A" w:rsidP="001D533A">
      <w:pPr>
        <w:pStyle w:val="NO"/>
      </w:pPr>
      <w:r w:rsidRPr="00753102">
        <w:t>NOTE 1:</w:t>
      </w:r>
      <w:r w:rsidRPr="00753102">
        <w:tab/>
        <w:t xml:space="preserve">As defined in the scope for spurious emissions in this subclause, except for </w:t>
      </w:r>
      <w:r w:rsidRPr="00753102">
        <w:rPr>
          <w:rFonts w:hint="eastAsia"/>
        </w:rPr>
        <w:t xml:space="preserve">the cases where the noted requirements apply to a </w:t>
      </w:r>
      <w:r w:rsidRPr="00753102">
        <w:t>BS operating in Band 25/n25, Band 27, Band 28/n28 or Band 29, the co-existence requirements in table 6.7.6.4.5.1.1-1 do not apply for the Δf</w:t>
      </w:r>
      <w:r w:rsidRPr="00753102">
        <w:rPr>
          <w:vertAlign w:val="subscript"/>
        </w:rPr>
        <w:t>OBUE</w:t>
      </w:r>
      <w:r w:rsidRPr="00753102">
        <w:t xml:space="preserve"> frequency range immediately outside the </w:t>
      </w:r>
      <w:r w:rsidRPr="00753102">
        <w:rPr>
          <w:i/>
        </w:rPr>
        <w:t>downlink</w:t>
      </w:r>
      <w:r w:rsidRPr="00753102" w:rsidDel="00B62512">
        <w:rPr>
          <w:i/>
        </w:rPr>
        <w:t xml:space="preserve"> </w:t>
      </w:r>
      <w:r w:rsidRPr="00753102">
        <w:rPr>
          <w:i/>
        </w:rPr>
        <w:t>operating band</w:t>
      </w:r>
      <w:r w:rsidRPr="00753102">
        <w:t xml:space="preserve"> (see subclause 6.7.1). Emission limits for this excluded frequency range may be covered by local or regional requirements.</w:t>
      </w:r>
    </w:p>
    <w:p w:rsidR="001D533A" w:rsidRPr="00753102" w:rsidRDefault="001D533A" w:rsidP="001D533A">
      <w:pPr>
        <w:pStyle w:val="NO"/>
      </w:pPr>
      <w:r w:rsidRPr="00753102">
        <w:t>NOTE 2:</w:t>
      </w:r>
      <w:r w:rsidRPr="00753102">
        <w:tab/>
        <w:t>Table 6.7.6.4.5.1.1-1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1D533A" w:rsidRPr="00753102" w:rsidRDefault="001D533A" w:rsidP="001D533A">
      <w:pPr>
        <w:pStyle w:val="NO"/>
      </w:pPr>
      <w:r w:rsidRPr="00753102">
        <w:lastRenderedPageBreak/>
        <w:t>NOTE 3:</w:t>
      </w:r>
      <w:r w:rsidRPr="00753102">
        <w:tab/>
        <w:t>For the protection of DCS1800, UTRA Band III or E-UTRA Band 3 or NR band n3 in China, the frequency ranges of the downlink and uplink protection requirements are 1805 – 1850 MHz and 1710 – 1755 MHz respectively.</w:t>
      </w:r>
    </w:p>
    <w:p w:rsidR="001D533A" w:rsidRPr="00753102" w:rsidRDefault="001D533A" w:rsidP="001D533A">
      <w:pPr>
        <w:pStyle w:val="NO"/>
      </w:pPr>
      <w:r w:rsidRPr="00753102">
        <w:t>NOTE 4:</w:t>
      </w:r>
      <w:r w:rsidRPr="00753102">
        <w:tab/>
        <w:t xml:space="preserve">TDD base stations deployed in the same geographical area, that are synchronized and use the same or adjacent operating bands can transmit without additional co-existence requirements. For unsynchronized base stations </w:t>
      </w:r>
      <w:r w:rsidRPr="00753102">
        <w:rPr>
          <w:rFonts w:hint="eastAsia"/>
          <w:lang w:eastAsia="zh-CN"/>
        </w:rPr>
        <w:t>(except in Band 46)</w:t>
      </w:r>
      <w:r w:rsidRPr="00753102">
        <w:t>, special co-existence requirements may apply that are not covered by the 3GPP specifications.</w:t>
      </w:r>
    </w:p>
    <w:p w:rsidR="001D533A" w:rsidRPr="00753102" w:rsidRDefault="001D533A" w:rsidP="001D533A">
      <w:pPr>
        <w:pStyle w:val="NO"/>
      </w:pPr>
      <w:r w:rsidRPr="00753102">
        <w:t>NOTE 6:</w:t>
      </w:r>
      <w:r w:rsidRPr="00753102">
        <w:tab/>
        <w:t>For Band 28/n28 BS, specific solutions may be required to fulfil the spurious emissions limits for BS for co-existence with Band 27 UL operating band.</w:t>
      </w:r>
    </w:p>
    <w:p w:rsidR="001D533A" w:rsidRPr="00753102" w:rsidRDefault="001D533A" w:rsidP="001D533A">
      <w:pPr>
        <w:pStyle w:val="NO"/>
      </w:pPr>
      <w:r w:rsidRPr="00753102">
        <w:t>NOTE 7:</w:t>
      </w:r>
      <w:r w:rsidRPr="00753102">
        <w:tab/>
        <w:t>For Band 29 BS, specific solutions may be required to fulfil the spurious emissions limits for BS for co-existence with UTRA Band XII, E-UTRA Band 12 or NR Band n12 UL operating band, E-UTRA Band 17 UL operating band or E-UTRA Band 85 UL operating band.</w:t>
      </w:r>
    </w:p>
    <w:p w:rsidR="001D533A" w:rsidRPr="00753102" w:rsidRDefault="001D533A" w:rsidP="001D533A">
      <w:pPr>
        <w:rPr>
          <w:rFonts w:cs="v3.8.0"/>
        </w:rPr>
      </w:pPr>
      <w:r w:rsidRPr="00753102">
        <w:t>The following requirement may be applied for the protection of PHS.</w:t>
      </w:r>
      <w:r w:rsidRPr="00753102">
        <w:rPr>
          <w:rFonts w:cs="v3.8.0"/>
        </w:rPr>
        <w:t xml:space="preserve"> This requirement is also applicable at specified frequencies falling between </w:t>
      </w:r>
      <w:r w:rsidRPr="00753102">
        <w:t>Δf</w:t>
      </w:r>
      <w:r w:rsidRPr="00753102">
        <w:rPr>
          <w:vertAlign w:val="subscript"/>
        </w:rPr>
        <w:t>OBUE</w:t>
      </w:r>
      <w:r w:rsidRPr="00753102">
        <w:rPr>
          <w:rFonts w:cs="v3.8.0"/>
        </w:rPr>
        <w:t xml:space="preserve"> below the </w:t>
      </w:r>
      <w:r w:rsidRPr="00753102">
        <w:t xml:space="preserve">lowest BS transmitter frequency of the </w:t>
      </w:r>
      <w:r w:rsidRPr="00753102">
        <w:rPr>
          <w:i/>
        </w:rPr>
        <w:t>downlink operating band</w:t>
      </w:r>
      <w:r w:rsidRPr="00753102">
        <w:t xml:space="preserve"> and Δf</w:t>
      </w:r>
      <w:r w:rsidRPr="00753102">
        <w:rPr>
          <w:vertAlign w:val="subscript"/>
        </w:rPr>
        <w:t>OBUE</w:t>
      </w:r>
      <w:r w:rsidRPr="00753102">
        <w:t xml:space="preserve"> above the highest BS transmitter frequency of the </w:t>
      </w:r>
      <w:r w:rsidRPr="00753102">
        <w:rPr>
          <w:i/>
        </w:rPr>
        <w:t>downlink operating band</w:t>
      </w:r>
      <w:r w:rsidRPr="00753102">
        <w:t>.</w:t>
      </w:r>
    </w:p>
    <w:p w:rsidR="001D533A" w:rsidRPr="00753102" w:rsidRDefault="001D533A" w:rsidP="001D533A">
      <w:r w:rsidRPr="00753102">
        <w:t>The TRP of any spurious emission shall not exceed:</w:t>
      </w:r>
    </w:p>
    <w:p w:rsidR="001D533A" w:rsidRPr="00753102" w:rsidRDefault="001D533A" w:rsidP="001D533A">
      <w:pPr>
        <w:pStyle w:val="TH"/>
      </w:pPr>
      <w:r w:rsidRPr="00753102">
        <w:t>Table 6.7.6.4.5.1.1-2: AAS BS OTA Spurious emissions limits for BS for co-existence with</w:t>
      </w:r>
      <w:r w:rsidRPr="00753102" w:rsidDel="00E2020E">
        <w:t xml:space="preserve"> </w:t>
      </w:r>
      <w:r w:rsidRPr="0075310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242"/>
        <w:gridCol w:w="2126"/>
        <w:gridCol w:w="864"/>
        <w:gridCol w:w="3617"/>
      </w:tblGrid>
      <w:tr w:rsidR="001D533A" w:rsidRPr="00753102" w:rsidTr="00BA038D">
        <w:trPr>
          <w:cantSplit/>
          <w:jc w:val="center"/>
        </w:trPr>
        <w:tc>
          <w:tcPr>
            <w:tcW w:w="2242" w:type="dxa"/>
          </w:tcPr>
          <w:p w:rsidR="001D533A" w:rsidRPr="00753102" w:rsidRDefault="001D533A" w:rsidP="00BA038D">
            <w:pPr>
              <w:pStyle w:val="TAH"/>
              <w:rPr>
                <w:rFonts w:cs="Arial"/>
              </w:rPr>
            </w:pPr>
            <w:r w:rsidRPr="00753102">
              <w:rPr>
                <w:rFonts w:cs="Arial"/>
              </w:rPr>
              <w:t>Frequency range</w:t>
            </w:r>
          </w:p>
        </w:tc>
        <w:tc>
          <w:tcPr>
            <w:tcW w:w="2126" w:type="dxa"/>
          </w:tcPr>
          <w:p w:rsidR="001D533A" w:rsidRPr="00753102" w:rsidRDefault="001D533A" w:rsidP="00BA038D">
            <w:pPr>
              <w:pStyle w:val="TAH"/>
              <w:rPr>
                <w:rFonts w:cs="Arial"/>
              </w:rPr>
            </w:pPr>
            <w:r w:rsidRPr="00753102">
              <w:rPr>
                <w:rFonts w:cs="Arial"/>
              </w:rPr>
              <w:t>Maximum Level</w:t>
            </w:r>
          </w:p>
        </w:tc>
        <w:tc>
          <w:tcPr>
            <w:tcW w:w="864" w:type="dxa"/>
          </w:tcPr>
          <w:p w:rsidR="001D533A" w:rsidRPr="00753102" w:rsidRDefault="001D533A" w:rsidP="00BA038D">
            <w:pPr>
              <w:pStyle w:val="TAH"/>
              <w:rPr>
                <w:rFonts w:cs="Arial"/>
              </w:rPr>
            </w:pPr>
            <w:r w:rsidRPr="00753102">
              <w:rPr>
                <w:rFonts w:cs="Arial"/>
              </w:rPr>
              <w:t>Measurement Bandwidth</w:t>
            </w:r>
          </w:p>
        </w:tc>
        <w:tc>
          <w:tcPr>
            <w:tcW w:w="3617" w:type="dxa"/>
          </w:tcPr>
          <w:p w:rsidR="001D533A" w:rsidRPr="00753102" w:rsidRDefault="001D533A" w:rsidP="00BA038D">
            <w:pPr>
              <w:pStyle w:val="TAH"/>
              <w:rPr>
                <w:rFonts w:cs="Arial"/>
              </w:rPr>
            </w:pPr>
            <w:r w:rsidRPr="00753102">
              <w:rPr>
                <w:rFonts w:cs="Arial"/>
              </w:rPr>
              <w:t>Notes</w:t>
            </w:r>
          </w:p>
        </w:tc>
      </w:tr>
      <w:tr w:rsidR="001D533A" w:rsidRPr="00753102" w:rsidTr="00BA038D">
        <w:trPr>
          <w:cantSplit/>
          <w:trHeight w:val="163"/>
          <w:jc w:val="center"/>
        </w:trPr>
        <w:tc>
          <w:tcPr>
            <w:tcW w:w="2242" w:type="dxa"/>
            <w:tcBorders>
              <w:top w:val="single" w:sz="4" w:space="0" w:color="auto"/>
              <w:bottom w:val="single" w:sz="4" w:space="0" w:color="auto"/>
            </w:tcBorders>
          </w:tcPr>
          <w:p w:rsidR="001D533A" w:rsidRPr="00753102" w:rsidRDefault="001D533A" w:rsidP="00BA038D">
            <w:pPr>
              <w:pStyle w:val="TAC"/>
            </w:pPr>
            <w:r w:rsidRPr="00753102">
              <w:t xml:space="preserve">1884.5 </w:t>
            </w:r>
            <w:r w:rsidRPr="00753102">
              <w:noBreakHyphen/>
              <w:t xml:space="preserve"> 1915.7 MHz</w:t>
            </w:r>
          </w:p>
        </w:tc>
        <w:tc>
          <w:tcPr>
            <w:tcW w:w="2126" w:type="dxa"/>
            <w:tcBorders>
              <w:top w:val="single" w:sz="4" w:space="0" w:color="auto"/>
              <w:bottom w:val="single" w:sz="4" w:space="0" w:color="auto"/>
            </w:tcBorders>
          </w:tcPr>
          <w:p w:rsidR="001D533A" w:rsidRPr="00753102" w:rsidRDefault="001D533A" w:rsidP="00BA038D">
            <w:pPr>
              <w:pStyle w:val="TAC"/>
              <w:rPr>
                <w:rFonts w:cs="v5.0.0"/>
              </w:rPr>
            </w:pPr>
            <w:r w:rsidRPr="00753102">
              <w:rPr>
                <w:rFonts w:cs="v5.0.0"/>
              </w:rPr>
              <w:t>-32 dBm</w:t>
            </w:r>
          </w:p>
        </w:tc>
        <w:tc>
          <w:tcPr>
            <w:tcW w:w="864" w:type="dxa"/>
            <w:tcBorders>
              <w:top w:val="single" w:sz="4" w:space="0" w:color="auto"/>
              <w:bottom w:val="single" w:sz="4" w:space="0" w:color="auto"/>
            </w:tcBorders>
          </w:tcPr>
          <w:p w:rsidR="001D533A" w:rsidRPr="00753102" w:rsidRDefault="001D533A" w:rsidP="00BA038D">
            <w:pPr>
              <w:pStyle w:val="TAC"/>
            </w:pPr>
            <w:r w:rsidRPr="00753102">
              <w:t>300 kHz</w:t>
            </w:r>
          </w:p>
        </w:tc>
        <w:tc>
          <w:tcPr>
            <w:tcW w:w="3617" w:type="dxa"/>
            <w:tcBorders>
              <w:top w:val="single" w:sz="4" w:space="0" w:color="auto"/>
              <w:bottom w:val="single" w:sz="4" w:space="0" w:color="auto"/>
            </w:tcBorders>
          </w:tcPr>
          <w:p w:rsidR="001D533A" w:rsidRPr="00753102" w:rsidRDefault="001D533A" w:rsidP="00BA038D">
            <w:pPr>
              <w:pStyle w:val="TAC"/>
            </w:pPr>
            <w:r w:rsidRPr="00753102">
              <w:t>Applicable for co-existence with PHS system operating in  1884.5-1915.7MHz</w:t>
            </w:r>
            <w:r w:rsidRPr="00753102" w:rsidDel="00A603A7">
              <w:t xml:space="preserve"> </w:t>
            </w:r>
          </w:p>
        </w:tc>
      </w:tr>
      <w:tr w:rsidR="001D533A" w:rsidRPr="00753102" w:rsidTr="00BA038D">
        <w:trPr>
          <w:cantSplit/>
          <w:trHeight w:val="163"/>
          <w:jc w:val="center"/>
        </w:trPr>
        <w:tc>
          <w:tcPr>
            <w:tcW w:w="8849" w:type="dxa"/>
            <w:gridSpan w:val="4"/>
            <w:tcBorders>
              <w:top w:val="single" w:sz="4" w:space="0" w:color="auto"/>
            </w:tcBorders>
          </w:tcPr>
          <w:p w:rsidR="001D533A" w:rsidRPr="00753102" w:rsidRDefault="001D533A" w:rsidP="00BA038D">
            <w:pPr>
              <w:pStyle w:val="TAN"/>
              <w:rPr>
                <w:rFonts w:cs="Arial"/>
              </w:rPr>
            </w:pPr>
            <w:r w:rsidRPr="00753102">
              <w:rPr>
                <w:rFonts w:cs="Arial"/>
              </w:rPr>
              <w:t>NOTE:</w:t>
            </w:r>
            <w:r w:rsidRPr="00753102">
              <w:rPr>
                <w:rFonts w:cs="Arial"/>
              </w:rPr>
              <w:tab/>
              <w:t>The requirement is not applicable in China.</w:t>
            </w:r>
          </w:p>
        </w:tc>
      </w:tr>
    </w:tbl>
    <w:p w:rsidR="001D533A" w:rsidRPr="00753102" w:rsidRDefault="001D533A" w:rsidP="001D533A"/>
    <w:p w:rsidR="001D533A" w:rsidRPr="00753102" w:rsidRDefault="001D533A" w:rsidP="001D533A">
      <w:pPr>
        <w:rPr>
          <w:rFonts w:cs="v5.0.0"/>
        </w:rPr>
      </w:pPr>
      <w:r w:rsidRPr="00753102">
        <w:rPr>
          <w:rFonts w:cs="v5.0.0"/>
        </w:rPr>
        <w:t>The following requirement shall be applied to AAS BS operating in Bands 13 and 14 to ensure that appropriate interference protection is provided to 700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w:t>
      </w:r>
      <w:r w:rsidRPr="00753102">
        <w:t>Δf</w:t>
      </w:r>
      <w:r w:rsidRPr="00753102">
        <w:rPr>
          <w:vertAlign w:val="subscript"/>
        </w:rPr>
        <w:t>OBUE</w:t>
      </w:r>
      <w:r w:rsidRPr="00753102">
        <w:rPr>
          <w:rFonts w:cs="v3.8.0"/>
        </w:rPr>
        <w:t xml:space="preserve"> below the lowest frequency of the BS </w:t>
      </w:r>
      <w:r w:rsidRPr="00753102">
        <w:rPr>
          <w:rFonts w:cs="v3.8.0"/>
          <w:i/>
        </w:rPr>
        <w:t>downlink operating band</w:t>
      </w:r>
      <w:r w:rsidRPr="00753102">
        <w:rPr>
          <w:rFonts w:cs="v3.8.0"/>
        </w:rPr>
        <w:t xml:space="preserve"> up to </w:t>
      </w:r>
      <w:r w:rsidRPr="00753102">
        <w:t>Δf</w:t>
      </w:r>
      <w:r w:rsidRPr="00753102">
        <w:rPr>
          <w:vertAlign w:val="subscript"/>
        </w:rPr>
        <w:t>OBUE</w:t>
      </w:r>
      <w:r w:rsidRPr="00753102">
        <w:rPr>
          <w:rFonts w:cs="v3.8.0"/>
        </w:rPr>
        <w:t xml:space="preserve"> above the highest frequency of the BS </w:t>
      </w:r>
      <w:r w:rsidRPr="00753102">
        <w:rPr>
          <w:rFonts w:cs="v3.8.0"/>
          <w:i/>
        </w:rPr>
        <w:t>downlink operating band</w:t>
      </w:r>
      <w:r w:rsidRPr="00753102">
        <w:rPr>
          <w:rFonts w:cs="v3.8.0"/>
        </w:rPr>
        <w:t>.</w:t>
      </w:r>
    </w:p>
    <w:p w:rsidR="001D533A" w:rsidRPr="00753102" w:rsidRDefault="001D533A" w:rsidP="001D533A">
      <w:r w:rsidRPr="00753102">
        <w:t>The TRP of any spurious emission shall not exceed:</w:t>
      </w:r>
    </w:p>
    <w:p w:rsidR="001D533A" w:rsidRPr="00753102" w:rsidRDefault="001D533A" w:rsidP="001D533A">
      <w:pPr>
        <w:pStyle w:val="TH"/>
        <w:rPr>
          <w:rFonts w:cs="v5.0.0"/>
        </w:rPr>
      </w:pPr>
      <w:r w:rsidRPr="00753102">
        <w:rPr>
          <w:rFonts w:cs="v5.0.0"/>
        </w:rPr>
        <w:t xml:space="preserve">Table </w:t>
      </w:r>
      <w:r w:rsidRPr="00753102">
        <w:t>6.7.6.4.5.1.1</w:t>
      </w:r>
      <w:r w:rsidRPr="00753102">
        <w:rPr>
          <w:rFonts w:cs="v5.0.0"/>
        </w:rPr>
        <w:t xml:space="preserve">-3: AAS </w:t>
      </w:r>
      <w:r w:rsidRPr="00753102">
        <w:t xml:space="preserve">BS OTA Spurious emissions limits for protection of 700 MHz </w:t>
      </w:r>
      <w:r w:rsidRPr="007531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1D533A" w:rsidRPr="00753102" w:rsidTr="00BA038D">
        <w:trPr>
          <w:cantSplit/>
          <w:jc w:val="center"/>
        </w:trPr>
        <w:tc>
          <w:tcPr>
            <w:tcW w:w="2376" w:type="dxa"/>
          </w:tcPr>
          <w:p w:rsidR="001D533A" w:rsidRPr="00753102" w:rsidRDefault="001D533A" w:rsidP="00BA038D">
            <w:pPr>
              <w:pStyle w:val="TAH"/>
              <w:rPr>
                <w:rFonts w:cs="v5.0.0"/>
              </w:rPr>
            </w:pPr>
            <w:r w:rsidRPr="00753102">
              <w:rPr>
                <w:rFonts w:cs="v5.0.0"/>
              </w:rPr>
              <w:t>Operating Band</w:t>
            </w:r>
          </w:p>
        </w:tc>
        <w:tc>
          <w:tcPr>
            <w:tcW w:w="2376" w:type="dxa"/>
          </w:tcPr>
          <w:p w:rsidR="001D533A" w:rsidRPr="00753102" w:rsidRDefault="001D533A" w:rsidP="00BA038D">
            <w:pPr>
              <w:pStyle w:val="TAH"/>
              <w:rPr>
                <w:rFonts w:cs="v5.0.0"/>
              </w:rPr>
            </w:pPr>
            <w:r w:rsidRPr="00753102">
              <w:rPr>
                <w:rFonts w:cs="v5.0.0"/>
              </w:rPr>
              <w:t>Frequency range</w:t>
            </w:r>
          </w:p>
        </w:tc>
        <w:tc>
          <w:tcPr>
            <w:tcW w:w="1276" w:type="dxa"/>
          </w:tcPr>
          <w:p w:rsidR="001D533A" w:rsidRPr="00753102" w:rsidRDefault="001D533A" w:rsidP="00BA038D">
            <w:pPr>
              <w:pStyle w:val="TAH"/>
              <w:rPr>
                <w:rFonts w:cs="v5.0.0"/>
              </w:rPr>
            </w:pPr>
            <w:r w:rsidRPr="00753102">
              <w:rPr>
                <w:rFonts w:cs="v5.0.0"/>
              </w:rPr>
              <w:t>Maximum Level</w:t>
            </w:r>
          </w:p>
        </w:tc>
        <w:tc>
          <w:tcPr>
            <w:tcW w:w="1418" w:type="dxa"/>
          </w:tcPr>
          <w:p w:rsidR="001D533A" w:rsidRPr="00753102" w:rsidRDefault="001D533A" w:rsidP="00BA038D">
            <w:pPr>
              <w:pStyle w:val="TAH"/>
              <w:rPr>
                <w:rFonts w:cs="v5.0.0"/>
              </w:rPr>
            </w:pPr>
            <w:r w:rsidRPr="00753102">
              <w:rPr>
                <w:rFonts w:cs="v5.0.0"/>
              </w:rPr>
              <w:t>Measurement Bandwidth</w:t>
            </w:r>
          </w:p>
        </w:tc>
        <w:tc>
          <w:tcPr>
            <w:tcW w:w="1956" w:type="dxa"/>
          </w:tcPr>
          <w:p w:rsidR="001D533A" w:rsidRPr="00753102" w:rsidRDefault="001D533A" w:rsidP="00BA038D">
            <w:pPr>
              <w:pStyle w:val="TAH"/>
              <w:rPr>
                <w:rFonts w:cs="v5.0.0"/>
              </w:rPr>
            </w:pPr>
            <w:r w:rsidRPr="00753102">
              <w:rPr>
                <w:rFonts w:cs="v5.0.0"/>
              </w:rPr>
              <w:t>Notes</w:t>
            </w: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13</w:t>
            </w:r>
          </w:p>
        </w:tc>
        <w:tc>
          <w:tcPr>
            <w:tcW w:w="2376" w:type="dxa"/>
          </w:tcPr>
          <w:p w:rsidR="001D533A" w:rsidRPr="00753102" w:rsidRDefault="001D533A" w:rsidP="00BA038D">
            <w:pPr>
              <w:pStyle w:val="TAC"/>
              <w:rPr>
                <w:rFonts w:cs="v5.0.0"/>
              </w:rPr>
            </w:pPr>
            <w:r w:rsidRPr="00753102">
              <w:rPr>
                <w:rFonts w:cs="v5.0.0"/>
              </w:rPr>
              <w:t>763 - 775 MHz</w:t>
            </w:r>
          </w:p>
        </w:tc>
        <w:tc>
          <w:tcPr>
            <w:tcW w:w="1276" w:type="dxa"/>
          </w:tcPr>
          <w:p w:rsidR="001D533A" w:rsidRPr="00753102" w:rsidRDefault="001D533A" w:rsidP="00BA038D">
            <w:pPr>
              <w:pStyle w:val="50"/>
              <w:keepNext/>
              <w:widowControl/>
              <w:tabs>
                <w:tab w:val="clear" w:pos="9639"/>
              </w:tabs>
              <w:ind w:left="0" w:right="0" w:firstLine="0"/>
              <w:jc w:val="center"/>
              <w:rPr>
                <w:rFonts w:cs="v5.0.0"/>
              </w:rPr>
            </w:pPr>
            <w:r w:rsidRPr="00753102">
              <w:rPr>
                <w:rFonts w:cs="v5.0.0"/>
              </w:rPr>
              <w:t>-37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13</w:t>
            </w:r>
          </w:p>
        </w:tc>
        <w:tc>
          <w:tcPr>
            <w:tcW w:w="2376" w:type="dxa"/>
          </w:tcPr>
          <w:p w:rsidR="001D533A" w:rsidRPr="00753102" w:rsidRDefault="001D533A" w:rsidP="00BA038D">
            <w:pPr>
              <w:pStyle w:val="TAC"/>
              <w:rPr>
                <w:rFonts w:cs="v5.0.0"/>
              </w:rPr>
            </w:pPr>
            <w:r w:rsidRPr="00753102">
              <w:rPr>
                <w:rFonts w:cs="v5.0.0"/>
              </w:rPr>
              <w:t>793 - 805 MHz</w:t>
            </w:r>
          </w:p>
        </w:tc>
        <w:tc>
          <w:tcPr>
            <w:tcW w:w="1276" w:type="dxa"/>
          </w:tcPr>
          <w:p w:rsidR="001D533A" w:rsidRPr="00753102" w:rsidRDefault="001D533A" w:rsidP="00BA038D">
            <w:pPr>
              <w:pStyle w:val="50"/>
              <w:keepNext/>
              <w:widowControl/>
              <w:tabs>
                <w:tab w:val="clear" w:pos="9639"/>
              </w:tabs>
              <w:ind w:left="0" w:right="0" w:firstLine="0"/>
              <w:jc w:val="center"/>
              <w:rPr>
                <w:rFonts w:cs="v5.0.0"/>
              </w:rPr>
            </w:pPr>
            <w:r w:rsidRPr="00753102">
              <w:rPr>
                <w:rFonts w:cs="v5.0.0"/>
              </w:rPr>
              <w:t>-37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14</w:t>
            </w:r>
          </w:p>
        </w:tc>
        <w:tc>
          <w:tcPr>
            <w:tcW w:w="2376" w:type="dxa"/>
          </w:tcPr>
          <w:p w:rsidR="001D533A" w:rsidRPr="00753102" w:rsidRDefault="001D533A" w:rsidP="00BA038D">
            <w:pPr>
              <w:pStyle w:val="TAC"/>
              <w:rPr>
                <w:rFonts w:cs="v5.0.0"/>
              </w:rPr>
            </w:pPr>
            <w:r w:rsidRPr="00753102">
              <w:rPr>
                <w:rFonts w:cs="v5.0.0"/>
              </w:rPr>
              <w:t>769 - 775 MHz</w:t>
            </w:r>
          </w:p>
        </w:tc>
        <w:tc>
          <w:tcPr>
            <w:tcW w:w="1276" w:type="dxa"/>
          </w:tcPr>
          <w:p w:rsidR="001D533A" w:rsidRPr="00753102" w:rsidRDefault="001D533A" w:rsidP="00BA038D">
            <w:pPr>
              <w:pStyle w:val="50"/>
              <w:keepNext/>
              <w:widowControl/>
              <w:tabs>
                <w:tab w:val="clear" w:pos="9639"/>
              </w:tabs>
              <w:ind w:left="0" w:right="0" w:firstLine="0"/>
              <w:jc w:val="center"/>
              <w:rPr>
                <w:rFonts w:cs="v5.0.0"/>
              </w:rPr>
            </w:pPr>
            <w:r w:rsidRPr="00753102">
              <w:rPr>
                <w:rFonts w:cs="v5.0.0"/>
              </w:rPr>
              <w:t>-37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14</w:t>
            </w:r>
          </w:p>
        </w:tc>
        <w:tc>
          <w:tcPr>
            <w:tcW w:w="2376" w:type="dxa"/>
          </w:tcPr>
          <w:p w:rsidR="001D533A" w:rsidRPr="00753102" w:rsidRDefault="001D533A" w:rsidP="00BA038D">
            <w:pPr>
              <w:pStyle w:val="TAC"/>
              <w:rPr>
                <w:rFonts w:cs="v5.0.0"/>
              </w:rPr>
            </w:pPr>
            <w:r w:rsidRPr="00753102">
              <w:rPr>
                <w:rFonts w:cs="v5.0.0"/>
              </w:rPr>
              <w:t>799 - 805 MHz</w:t>
            </w:r>
          </w:p>
        </w:tc>
        <w:tc>
          <w:tcPr>
            <w:tcW w:w="1276" w:type="dxa"/>
          </w:tcPr>
          <w:p w:rsidR="001D533A" w:rsidRPr="00753102" w:rsidRDefault="001D533A" w:rsidP="00BA038D">
            <w:pPr>
              <w:pStyle w:val="50"/>
              <w:keepNext/>
              <w:widowControl/>
              <w:tabs>
                <w:tab w:val="clear" w:pos="9639"/>
              </w:tabs>
              <w:ind w:left="0" w:right="0" w:firstLine="0"/>
              <w:jc w:val="center"/>
              <w:rPr>
                <w:rFonts w:cs="v5.0.0"/>
              </w:rPr>
            </w:pPr>
            <w:r w:rsidRPr="00753102">
              <w:rPr>
                <w:rFonts w:cs="v5.0.0"/>
              </w:rPr>
              <w:t>-37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bl>
    <w:p w:rsidR="001D533A" w:rsidRPr="00753102" w:rsidRDefault="001D533A" w:rsidP="001D533A"/>
    <w:p w:rsidR="001D533A" w:rsidRPr="00753102" w:rsidRDefault="001D533A" w:rsidP="001D533A">
      <w:r w:rsidRPr="00753102">
        <w:t>The following requirement shall be applied to AAS BS operating in Band 26 to ensure that appropriate interference protection is provided to 800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w:t>
      </w:r>
      <w:r w:rsidRPr="00753102">
        <w:t>Δf</w:t>
      </w:r>
      <w:r w:rsidRPr="00753102">
        <w:rPr>
          <w:vertAlign w:val="subscript"/>
        </w:rPr>
        <w:t>OBUE</w:t>
      </w:r>
      <w:r w:rsidRPr="00753102">
        <w:rPr>
          <w:rFonts w:cs="v3.8.0"/>
        </w:rPr>
        <w:t xml:space="preserve"> below the lowest frequency of the BS </w:t>
      </w:r>
      <w:r w:rsidRPr="00753102">
        <w:rPr>
          <w:rFonts w:cs="v3.8.0"/>
          <w:i/>
        </w:rPr>
        <w:t>downlink operating band</w:t>
      </w:r>
      <w:r w:rsidRPr="00753102">
        <w:rPr>
          <w:rFonts w:cs="v3.8.0"/>
        </w:rPr>
        <w:t xml:space="preserve"> up to </w:t>
      </w:r>
      <w:r w:rsidRPr="00753102">
        <w:t>Δf</w:t>
      </w:r>
      <w:r w:rsidRPr="00753102">
        <w:rPr>
          <w:vertAlign w:val="subscript"/>
        </w:rPr>
        <w:t>OBUE</w:t>
      </w:r>
      <w:r w:rsidRPr="00753102">
        <w:rPr>
          <w:rFonts w:cs="v3.8.0"/>
        </w:rPr>
        <w:t xml:space="preserve"> above the highest frequency of the BS </w:t>
      </w:r>
      <w:r w:rsidRPr="00753102">
        <w:rPr>
          <w:rFonts w:cs="v3.8.0"/>
          <w:i/>
        </w:rPr>
        <w:t>downlink operating band</w:t>
      </w:r>
      <w:r w:rsidRPr="00753102">
        <w:rPr>
          <w:rFonts w:cs="v3.8.0"/>
        </w:rPr>
        <w:t>.</w:t>
      </w:r>
    </w:p>
    <w:p w:rsidR="001D533A" w:rsidRPr="00753102" w:rsidRDefault="001D533A" w:rsidP="001D533A">
      <w:r w:rsidRPr="00753102">
        <w:t>The TRP of any spurious emission shall not exceed:</w:t>
      </w:r>
    </w:p>
    <w:p w:rsidR="001D533A" w:rsidRPr="00753102" w:rsidRDefault="001D533A" w:rsidP="001D533A">
      <w:pPr>
        <w:pStyle w:val="TH"/>
      </w:pPr>
      <w:r w:rsidRPr="00753102">
        <w:lastRenderedPageBreak/>
        <w:t>Table 6.7.6.4.5.1.1</w:t>
      </w:r>
      <w:r w:rsidRPr="00753102">
        <w:rPr>
          <w:rFonts w:cs="v5.0.0"/>
        </w:rPr>
        <w:t>-4</w:t>
      </w:r>
      <w:r w:rsidRPr="00753102">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1D533A" w:rsidRPr="00753102" w:rsidTr="00BA038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Notes</w:t>
            </w:r>
          </w:p>
        </w:tc>
      </w:tr>
      <w:tr w:rsidR="001D533A" w:rsidRPr="00753102" w:rsidTr="00BA038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rPr>
            </w:pPr>
            <w:r w:rsidRPr="00753102">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rPr>
            </w:pPr>
            <w:r w:rsidRPr="007531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pPr>
            <w:r w:rsidRPr="00753102">
              <w:t>-4 dBm</w:t>
            </w:r>
          </w:p>
        </w:tc>
        <w:tc>
          <w:tcPr>
            <w:tcW w:w="1418"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rPr>
            </w:pPr>
            <w:r w:rsidRPr="007531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rPr>
            </w:pPr>
            <w:r w:rsidRPr="00753102">
              <w:rPr>
                <w:rFonts w:cs="v5.0.0"/>
              </w:rPr>
              <w:t>Applicable for offsets &gt; 37.5kHz from the channel edge</w:t>
            </w:r>
          </w:p>
        </w:tc>
      </w:tr>
    </w:tbl>
    <w:p w:rsidR="001D533A" w:rsidRPr="00753102" w:rsidRDefault="001D533A" w:rsidP="001D533A"/>
    <w:p w:rsidR="001D533A" w:rsidRPr="00753102" w:rsidRDefault="001D533A" w:rsidP="001D533A">
      <w:pPr>
        <w:rPr>
          <w:rFonts w:cs="v5.0.0"/>
        </w:rPr>
      </w:pPr>
      <w:r w:rsidRPr="00753102">
        <w:rPr>
          <w:rFonts w:cs="v5.0.0"/>
        </w:rPr>
        <w:t>The following requirement may apply to E-UTRA AAS BS operating in Band 41 in certain regions.</w:t>
      </w:r>
      <w:r w:rsidRPr="00753102">
        <w:rPr>
          <w:rFonts w:cs="v3.8.0"/>
        </w:rPr>
        <w:t xml:space="preserve"> This requirement is also applicable at</w:t>
      </w:r>
      <w:r w:rsidRPr="00753102">
        <w:t xml:space="preserve"> </w:t>
      </w:r>
      <w:r w:rsidRPr="00753102">
        <w:rPr>
          <w:rFonts w:cs="v3.8.0"/>
        </w:rPr>
        <w:t xml:space="preserve">the frequency range from </w:t>
      </w:r>
      <w:r w:rsidRPr="00753102">
        <w:t>Δf</w:t>
      </w:r>
      <w:r w:rsidRPr="00753102">
        <w:rPr>
          <w:vertAlign w:val="subscript"/>
        </w:rPr>
        <w:t>OBUE</w:t>
      </w:r>
      <w:r w:rsidRPr="00753102">
        <w:rPr>
          <w:rFonts w:cs="v3.8.0"/>
        </w:rPr>
        <w:t xml:space="preserve"> below the lowest frequency of the BS </w:t>
      </w:r>
      <w:r w:rsidRPr="00753102">
        <w:rPr>
          <w:rFonts w:cs="v3.8.0"/>
          <w:i/>
        </w:rPr>
        <w:t>downlink operating band</w:t>
      </w:r>
      <w:r w:rsidRPr="00753102">
        <w:rPr>
          <w:rFonts w:cs="v3.8.0"/>
        </w:rPr>
        <w:t xml:space="preserve"> up to </w:t>
      </w:r>
      <w:r w:rsidRPr="00753102">
        <w:t>Δf</w:t>
      </w:r>
      <w:r w:rsidRPr="00753102">
        <w:rPr>
          <w:vertAlign w:val="subscript"/>
        </w:rPr>
        <w:t>OBUE</w:t>
      </w:r>
      <w:r w:rsidRPr="00753102">
        <w:rPr>
          <w:rFonts w:cs="v3.8.0"/>
        </w:rPr>
        <w:t xml:space="preserve"> above the highest frequency of the BS </w:t>
      </w:r>
      <w:r w:rsidRPr="00753102">
        <w:rPr>
          <w:rFonts w:cs="v3.8.0"/>
          <w:i/>
        </w:rPr>
        <w:t>downlink operating band</w:t>
      </w:r>
      <w:r w:rsidRPr="00753102">
        <w:rPr>
          <w:rFonts w:cs="v3.8.0"/>
        </w:rPr>
        <w:t>.</w:t>
      </w:r>
    </w:p>
    <w:p w:rsidR="001D533A" w:rsidRPr="00753102" w:rsidRDefault="001D533A" w:rsidP="001D533A">
      <w:pPr>
        <w:keepNext/>
        <w:rPr>
          <w:rFonts w:cs="v5.0.0"/>
        </w:rPr>
      </w:pPr>
      <w:r w:rsidRPr="00753102">
        <w:rPr>
          <w:rFonts w:cs="v5.0.0"/>
        </w:rPr>
        <w:t>The TRP of any spurious emission shall not exceed:</w:t>
      </w:r>
    </w:p>
    <w:p w:rsidR="001D533A" w:rsidRPr="00753102" w:rsidRDefault="001D533A" w:rsidP="001D533A">
      <w:pPr>
        <w:pStyle w:val="TH"/>
        <w:rPr>
          <w:rFonts w:cs="v5.0.0"/>
        </w:rPr>
      </w:pPr>
      <w:r w:rsidRPr="00753102">
        <w:rPr>
          <w:rFonts w:cs="v5.0.0"/>
        </w:rPr>
        <w:t xml:space="preserve">Table </w:t>
      </w:r>
      <w:r w:rsidRPr="00753102">
        <w:t>6.7.6.4.5.1.1</w:t>
      </w:r>
      <w:r w:rsidRPr="00753102">
        <w:rPr>
          <w:rFonts w:cs="v5.0.0"/>
        </w:rPr>
        <w:t>-</w:t>
      </w:r>
      <w:r w:rsidRPr="00753102">
        <w:rPr>
          <w:rFonts w:cs="v5.0.0"/>
          <w:lang w:eastAsia="zh-CN"/>
        </w:rPr>
        <w:t>5</w:t>
      </w:r>
      <w:r w:rsidRPr="00753102">
        <w:rPr>
          <w:rFonts w:cs="v5.0.0"/>
        </w:rPr>
        <w:t xml:space="preserve">: Additional </w:t>
      </w:r>
      <w:r w:rsidRPr="00753102">
        <w:t xml:space="preserve">AAS BS OTA Spurious emissions limits for Band </w:t>
      </w:r>
      <w:r w:rsidRPr="00753102">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182"/>
        <w:gridCol w:w="1984"/>
        <w:gridCol w:w="1418"/>
        <w:gridCol w:w="1984"/>
      </w:tblGrid>
      <w:tr w:rsidR="001D533A" w:rsidRPr="00753102" w:rsidTr="00BA038D">
        <w:trPr>
          <w:cantSplit/>
          <w:jc w:val="center"/>
        </w:trPr>
        <w:tc>
          <w:tcPr>
            <w:tcW w:w="2182" w:type="dxa"/>
          </w:tcPr>
          <w:p w:rsidR="001D533A" w:rsidRPr="00753102" w:rsidRDefault="001D533A" w:rsidP="00BA038D">
            <w:pPr>
              <w:pStyle w:val="TAH"/>
              <w:rPr>
                <w:rFonts w:cs="v5.0.0"/>
              </w:rPr>
            </w:pPr>
            <w:r w:rsidRPr="00753102">
              <w:rPr>
                <w:rFonts w:cs="v5.0.0"/>
              </w:rPr>
              <w:t>Frequency range</w:t>
            </w:r>
          </w:p>
        </w:tc>
        <w:tc>
          <w:tcPr>
            <w:tcW w:w="1984" w:type="dxa"/>
          </w:tcPr>
          <w:p w:rsidR="001D533A" w:rsidRPr="00753102" w:rsidRDefault="001D533A" w:rsidP="00BA038D">
            <w:pPr>
              <w:pStyle w:val="TAH"/>
              <w:rPr>
                <w:rFonts w:cs="v5.0.0"/>
              </w:rPr>
            </w:pPr>
            <w:r w:rsidRPr="00753102">
              <w:rPr>
                <w:rFonts w:cs="v5.0.0"/>
              </w:rPr>
              <w:t>Maximum Level</w:t>
            </w:r>
          </w:p>
        </w:tc>
        <w:tc>
          <w:tcPr>
            <w:tcW w:w="1418" w:type="dxa"/>
          </w:tcPr>
          <w:p w:rsidR="001D533A" w:rsidRPr="00753102" w:rsidRDefault="001D533A" w:rsidP="00BA038D">
            <w:pPr>
              <w:pStyle w:val="TAH"/>
              <w:rPr>
                <w:rFonts w:cs="v5.0.0"/>
              </w:rPr>
            </w:pPr>
            <w:r w:rsidRPr="00753102">
              <w:rPr>
                <w:rFonts w:cs="v5.0.0"/>
              </w:rPr>
              <w:t>Measurement Bandwidth</w:t>
            </w:r>
          </w:p>
        </w:tc>
        <w:tc>
          <w:tcPr>
            <w:tcW w:w="1984" w:type="dxa"/>
          </w:tcPr>
          <w:p w:rsidR="001D533A" w:rsidRPr="00753102" w:rsidRDefault="001D533A" w:rsidP="00BA038D">
            <w:pPr>
              <w:pStyle w:val="TAH"/>
              <w:rPr>
                <w:rFonts w:cs="v5.0.0"/>
              </w:rPr>
            </w:pPr>
            <w:r w:rsidRPr="00753102">
              <w:rPr>
                <w:rFonts w:cs="v5.0.0"/>
              </w:rPr>
              <w:t>Notes</w:t>
            </w:r>
          </w:p>
        </w:tc>
      </w:tr>
      <w:tr w:rsidR="001D533A" w:rsidRPr="00753102" w:rsidTr="00BA038D">
        <w:trPr>
          <w:cantSplit/>
          <w:jc w:val="center"/>
        </w:trPr>
        <w:tc>
          <w:tcPr>
            <w:tcW w:w="2182" w:type="dxa"/>
          </w:tcPr>
          <w:p w:rsidR="001D533A" w:rsidRPr="00753102" w:rsidRDefault="001D533A" w:rsidP="00BA038D">
            <w:pPr>
              <w:pStyle w:val="TAC"/>
              <w:rPr>
                <w:rFonts w:cs="v5.0.0"/>
              </w:rPr>
            </w:pPr>
            <w:r w:rsidRPr="00753102">
              <w:rPr>
                <w:rFonts w:cs="Arial" w:hint="eastAsia"/>
                <w:noProof/>
                <w:szCs w:val="21"/>
              </w:rPr>
              <w:t xml:space="preserve">2505MHz </w:t>
            </w:r>
            <w:r w:rsidRPr="00753102">
              <w:rPr>
                <w:rFonts w:cs="Arial"/>
                <w:noProof/>
                <w:szCs w:val="21"/>
              </w:rPr>
              <w:t>–</w:t>
            </w:r>
            <w:r w:rsidRPr="00753102">
              <w:rPr>
                <w:rFonts w:cs="Arial" w:hint="eastAsia"/>
                <w:noProof/>
                <w:szCs w:val="21"/>
              </w:rPr>
              <w:t xml:space="preserve"> 2535MHz</w:t>
            </w:r>
          </w:p>
        </w:tc>
        <w:tc>
          <w:tcPr>
            <w:tcW w:w="1984" w:type="dxa"/>
          </w:tcPr>
          <w:p w:rsidR="001D533A" w:rsidRPr="00753102" w:rsidRDefault="001D533A" w:rsidP="00BA038D">
            <w:pPr>
              <w:pStyle w:val="TAC"/>
            </w:pPr>
            <w:r w:rsidRPr="00753102">
              <w:t>-30.4 dBm</w:t>
            </w:r>
          </w:p>
        </w:tc>
        <w:tc>
          <w:tcPr>
            <w:tcW w:w="1418" w:type="dxa"/>
          </w:tcPr>
          <w:p w:rsidR="001D533A" w:rsidRPr="00753102" w:rsidRDefault="001D533A" w:rsidP="00BA038D">
            <w:pPr>
              <w:pStyle w:val="TAC"/>
              <w:rPr>
                <w:rFonts w:cs="v5.0.0"/>
                <w:lang w:eastAsia="zh-CN"/>
              </w:rPr>
            </w:pPr>
            <w:r w:rsidRPr="00753102">
              <w:rPr>
                <w:rFonts w:cs="v5.0.0" w:hint="eastAsia"/>
                <w:lang w:eastAsia="zh-CN"/>
              </w:rPr>
              <w:t>1 MHz</w:t>
            </w:r>
          </w:p>
        </w:tc>
        <w:tc>
          <w:tcPr>
            <w:tcW w:w="1984" w:type="dxa"/>
          </w:tcPr>
          <w:p w:rsidR="001D533A" w:rsidRPr="00753102" w:rsidRDefault="001D533A" w:rsidP="00BA038D">
            <w:pPr>
              <w:pStyle w:val="TAC"/>
              <w:rPr>
                <w:rFonts w:cs="v5.0.0"/>
              </w:rPr>
            </w:pPr>
          </w:p>
        </w:tc>
      </w:tr>
      <w:tr w:rsidR="001D533A" w:rsidRPr="00753102" w:rsidTr="00BA038D">
        <w:trPr>
          <w:cantSplit/>
          <w:jc w:val="center"/>
        </w:trPr>
        <w:tc>
          <w:tcPr>
            <w:tcW w:w="2182" w:type="dxa"/>
          </w:tcPr>
          <w:p w:rsidR="001D533A" w:rsidRPr="00753102" w:rsidRDefault="001D533A" w:rsidP="00BA038D">
            <w:pPr>
              <w:pStyle w:val="TAC"/>
              <w:rPr>
                <w:noProof/>
              </w:rPr>
            </w:pPr>
            <w:r w:rsidRPr="00753102">
              <w:rPr>
                <w:rFonts w:hint="eastAsia"/>
                <w:noProof/>
              </w:rPr>
              <w:t xml:space="preserve">2535MHz </w:t>
            </w:r>
            <w:r w:rsidRPr="00753102">
              <w:rPr>
                <w:noProof/>
              </w:rPr>
              <w:t>–</w:t>
            </w:r>
            <w:r w:rsidRPr="00753102">
              <w:rPr>
                <w:rFonts w:hint="eastAsia"/>
                <w:noProof/>
              </w:rPr>
              <w:t xml:space="preserve"> 26</w:t>
            </w:r>
            <w:r w:rsidRPr="00753102">
              <w:rPr>
                <w:noProof/>
              </w:rPr>
              <w:t>55</w:t>
            </w:r>
            <w:r w:rsidRPr="00753102">
              <w:rPr>
                <w:rFonts w:hint="eastAsia"/>
                <w:noProof/>
              </w:rPr>
              <w:t>MHz</w:t>
            </w:r>
          </w:p>
        </w:tc>
        <w:tc>
          <w:tcPr>
            <w:tcW w:w="1984" w:type="dxa"/>
          </w:tcPr>
          <w:p w:rsidR="001D533A" w:rsidRPr="00753102" w:rsidRDefault="001D533A" w:rsidP="00BA038D">
            <w:pPr>
              <w:pStyle w:val="TAC"/>
            </w:pPr>
            <w:r w:rsidRPr="00753102">
              <w:t>-10.4 dBm</w:t>
            </w:r>
          </w:p>
        </w:tc>
        <w:tc>
          <w:tcPr>
            <w:tcW w:w="1418" w:type="dxa"/>
          </w:tcPr>
          <w:p w:rsidR="001D533A" w:rsidRPr="00753102" w:rsidRDefault="001D533A" w:rsidP="00BA038D">
            <w:pPr>
              <w:pStyle w:val="TAC"/>
              <w:rPr>
                <w:rFonts w:cs="v5.0.0"/>
              </w:rPr>
            </w:pPr>
            <w:r w:rsidRPr="00753102">
              <w:rPr>
                <w:rFonts w:cs="v5.0.0" w:hint="eastAsia"/>
                <w:lang w:eastAsia="zh-CN"/>
              </w:rPr>
              <w:t>1 MHz</w:t>
            </w:r>
          </w:p>
        </w:tc>
        <w:tc>
          <w:tcPr>
            <w:tcW w:w="1984" w:type="dxa"/>
          </w:tcPr>
          <w:p w:rsidR="001D533A" w:rsidRPr="00753102" w:rsidRDefault="001D533A" w:rsidP="00BA038D">
            <w:pPr>
              <w:pStyle w:val="TAC"/>
              <w:jc w:val="left"/>
              <w:rPr>
                <w:rFonts w:cs="v5.0.0"/>
                <w:lang w:eastAsia="zh-CN"/>
              </w:rPr>
            </w:pPr>
            <w:r w:rsidRPr="00753102">
              <w:rPr>
                <w:rFonts w:cs="v5.0.0"/>
              </w:rPr>
              <w:t xml:space="preserve">Applicable at offsets </w:t>
            </w:r>
            <w:r w:rsidRPr="00753102">
              <w:rPr>
                <w:rFonts w:cs="Arial"/>
              </w:rPr>
              <w:t>≥</w:t>
            </w:r>
            <w:r w:rsidRPr="00753102">
              <w:rPr>
                <w:rFonts w:cs="v5.0.0"/>
              </w:rPr>
              <w:t xml:space="preserve"> 250% of </w:t>
            </w:r>
            <w:r w:rsidRPr="00753102">
              <w:rPr>
                <w:rFonts w:cs="v5.0.0"/>
                <w:i/>
              </w:rPr>
              <w:t>channel bandwidth</w:t>
            </w:r>
            <w:r w:rsidRPr="00753102">
              <w:rPr>
                <w:rFonts w:cs="v5.0.0"/>
              </w:rPr>
              <w:t xml:space="preserve"> from carrier frequency</w:t>
            </w:r>
          </w:p>
        </w:tc>
      </w:tr>
      <w:tr w:rsidR="001D533A" w:rsidRPr="00753102" w:rsidTr="00BA038D">
        <w:trPr>
          <w:cantSplit/>
          <w:jc w:val="center"/>
        </w:trPr>
        <w:tc>
          <w:tcPr>
            <w:tcW w:w="2182" w:type="dxa"/>
          </w:tcPr>
          <w:p w:rsidR="001D533A" w:rsidRPr="00753102" w:rsidRDefault="001D533A" w:rsidP="00BA038D">
            <w:pPr>
              <w:pStyle w:val="TAC"/>
              <w:rPr>
                <w:rFonts w:cs="Arial"/>
                <w:noProof/>
                <w:szCs w:val="21"/>
              </w:rPr>
            </w:pPr>
          </w:p>
        </w:tc>
        <w:tc>
          <w:tcPr>
            <w:tcW w:w="1984" w:type="dxa"/>
          </w:tcPr>
          <w:p w:rsidR="001D533A" w:rsidRPr="00753102" w:rsidRDefault="001D533A" w:rsidP="00BA038D">
            <w:pPr>
              <w:pStyle w:val="TAC"/>
              <w:rPr>
                <w:rFonts w:cs="Arial"/>
                <w:noProof/>
                <w:szCs w:val="21"/>
                <w:lang w:eastAsia="zh-CN"/>
              </w:rPr>
            </w:pPr>
          </w:p>
        </w:tc>
        <w:tc>
          <w:tcPr>
            <w:tcW w:w="1418" w:type="dxa"/>
          </w:tcPr>
          <w:p w:rsidR="001D533A" w:rsidRPr="00753102" w:rsidRDefault="001D533A" w:rsidP="00BA038D">
            <w:pPr>
              <w:pStyle w:val="TAC"/>
              <w:rPr>
                <w:rFonts w:cs="v5.0.0"/>
              </w:rPr>
            </w:pPr>
          </w:p>
        </w:tc>
        <w:tc>
          <w:tcPr>
            <w:tcW w:w="1984" w:type="dxa"/>
          </w:tcPr>
          <w:p w:rsidR="001D533A" w:rsidRPr="00753102" w:rsidRDefault="001D533A" w:rsidP="00BA038D">
            <w:pPr>
              <w:pStyle w:val="TAC"/>
              <w:rPr>
                <w:rFonts w:cs="v5.0.0"/>
              </w:rPr>
            </w:pPr>
          </w:p>
        </w:tc>
      </w:tr>
      <w:tr w:rsidR="001D533A" w:rsidRPr="00753102" w:rsidTr="00BA038D">
        <w:trPr>
          <w:cantSplit/>
          <w:jc w:val="center"/>
        </w:trPr>
        <w:tc>
          <w:tcPr>
            <w:tcW w:w="7568" w:type="dxa"/>
            <w:gridSpan w:val="4"/>
          </w:tcPr>
          <w:p w:rsidR="001D533A" w:rsidRPr="00753102" w:rsidRDefault="001D533A" w:rsidP="00BA038D">
            <w:pPr>
              <w:pStyle w:val="TAN"/>
              <w:rPr>
                <w:rFonts w:cs="Arial"/>
              </w:rPr>
            </w:pPr>
            <w:r w:rsidRPr="00753102">
              <w:rPr>
                <w:rFonts w:cs="Arial"/>
              </w:rPr>
              <w:t>NOTE:</w:t>
            </w:r>
            <w:r w:rsidRPr="00753102">
              <w:rPr>
                <w:rFonts w:cs="Arial"/>
              </w:rPr>
              <w:tab/>
              <w:t>This requirement applies for 10 or 20 MHz E-UTRA carriers allocated within 2545-2575MHz or 2595-2645MHz.</w:t>
            </w:r>
          </w:p>
        </w:tc>
      </w:tr>
    </w:tbl>
    <w:p w:rsidR="001D533A" w:rsidRPr="00753102" w:rsidRDefault="001D533A" w:rsidP="001D533A"/>
    <w:p w:rsidR="001D533A" w:rsidRPr="00753102" w:rsidRDefault="001D533A" w:rsidP="001D533A">
      <w:pPr>
        <w:rPr>
          <w:rFonts w:cs="v5.0.0"/>
        </w:rPr>
      </w:pPr>
      <w:r w:rsidRPr="00753102">
        <w:rPr>
          <w:rFonts w:cs="v5.0.0"/>
        </w:rPr>
        <w:t>The following requirement may apply to AAS BS operating in Band 30 in certain regions.</w:t>
      </w:r>
      <w:r w:rsidRPr="00753102">
        <w:t xml:space="preserve"> This requirement is also applicable at the frequency range from Δf</w:t>
      </w:r>
      <w:r w:rsidRPr="00753102">
        <w:rPr>
          <w:vertAlign w:val="subscript"/>
        </w:rPr>
        <w:t>OBUE</w:t>
      </w:r>
      <w:r w:rsidRPr="00753102">
        <w:t xml:space="preserve"> below the lowest frequency of the BS </w:t>
      </w:r>
      <w:r w:rsidRPr="00753102">
        <w:rPr>
          <w:i/>
        </w:rPr>
        <w:t>downlink operating band</w:t>
      </w:r>
      <w:r w:rsidRPr="00753102">
        <w:t xml:space="preserve"> up to Δf</w:t>
      </w:r>
      <w:r w:rsidRPr="00753102">
        <w:rPr>
          <w:vertAlign w:val="subscript"/>
        </w:rPr>
        <w:t>OBUE</w:t>
      </w:r>
      <w:r w:rsidRPr="00753102">
        <w:t xml:space="preserve"> above the highest frequency of the BS </w:t>
      </w:r>
      <w:r w:rsidRPr="00753102">
        <w:rPr>
          <w:i/>
        </w:rPr>
        <w:t>downlink operating band</w:t>
      </w:r>
      <w:r w:rsidRPr="00753102">
        <w:t>.</w:t>
      </w:r>
    </w:p>
    <w:p w:rsidR="001D533A" w:rsidRPr="00753102" w:rsidRDefault="001D533A" w:rsidP="001D533A">
      <w:r w:rsidRPr="00753102">
        <w:t>The TRP of any spurious emission shall not exceed:</w:t>
      </w:r>
    </w:p>
    <w:p w:rsidR="001D533A" w:rsidRPr="00753102" w:rsidRDefault="001D533A" w:rsidP="001D533A">
      <w:pPr>
        <w:pStyle w:val="TH"/>
        <w:rPr>
          <w:rFonts w:cs="v5.0.0"/>
        </w:rPr>
      </w:pPr>
      <w:r w:rsidRPr="00753102">
        <w:rPr>
          <w:rFonts w:cs="v5.0.0"/>
        </w:rPr>
        <w:t xml:space="preserve">Table </w:t>
      </w:r>
      <w:r w:rsidRPr="00753102">
        <w:t>6.7.6.4.5.1.1</w:t>
      </w:r>
      <w:r w:rsidRPr="00753102">
        <w:rPr>
          <w:rFonts w:cs="v5.0.0"/>
        </w:rPr>
        <w:t>-</w:t>
      </w:r>
      <w:r w:rsidRPr="00753102">
        <w:rPr>
          <w:rFonts w:cs="v5.0.0"/>
          <w:lang w:eastAsia="zh-CN"/>
        </w:rPr>
        <w:t>6</w:t>
      </w:r>
      <w:r w:rsidRPr="00753102">
        <w:rPr>
          <w:rFonts w:cs="v5.0.0"/>
        </w:rPr>
        <w:t xml:space="preserve">: Additional </w:t>
      </w:r>
      <w:r w:rsidRPr="00753102">
        <w:t xml:space="preserve">AAS BS OTA Spurious emissions limits for Band </w:t>
      </w:r>
      <w:r w:rsidRPr="00753102">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23"/>
        <w:gridCol w:w="2268"/>
        <w:gridCol w:w="1560"/>
        <w:gridCol w:w="875"/>
      </w:tblGrid>
      <w:tr w:rsidR="001D533A" w:rsidRPr="00753102" w:rsidTr="00BA038D">
        <w:trPr>
          <w:cantSplit/>
          <w:jc w:val="center"/>
        </w:trPr>
        <w:tc>
          <w:tcPr>
            <w:tcW w:w="2323" w:type="dxa"/>
          </w:tcPr>
          <w:p w:rsidR="001D533A" w:rsidRPr="00753102" w:rsidRDefault="001D533A" w:rsidP="00BA038D">
            <w:pPr>
              <w:pStyle w:val="TAH"/>
              <w:rPr>
                <w:rFonts w:cs="Arial"/>
              </w:rPr>
            </w:pPr>
            <w:r w:rsidRPr="00753102">
              <w:rPr>
                <w:rFonts w:cs="Arial"/>
              </w:rPr>
              <w:t>Frequency range</w:t>
            </w:r>
          </w:p>
        </w:tc>
        <w:tc>
          <w:tcPr>
            <w:tcW w:w="2268" w:type="dxa"/>
          </w:tcPr>
          <w:p w:rsidR="001D533A" w:rsidRPr="00753102" w:rsidRDefault="001D533A" w:rsidP="00BA038D">
            <w:pPr>
              <w:pStyle w:val="TAH"/>
              <w:rPr>
                <w:rFonts w:cs="Arial"/>
              </w:rPr>
            </w:pPr>
            <w:r w:rsidRPr="00753102">
              <w:rPr>
                <w:rFonts w:cs="Arial"/>
              </w:rPr>
              <w:t>Maximum Level</w:t>
            </w:r>
          </w:p>
        </w:tc>
        <w:tc>
          <w:tcPr>
            <w:tcW w:w="1560" w:type="dxa"/>
          </w:tcPr>
          <w:p w:rsidR="001D533A" w:rsidRPr="00753102" w:rsidRDefault="001D533A" w:rsidP="00BA038D">
            <w:pPr>
              <w:pStyle w:val="TAH"/>
              <w:rPr>
                <w:rFonts w:cs="Arial"/>
              </w:rPr>
            </w:pPr>
            <w:r w:rsidRPr="00753102">
              <w:rPr>
                <w:rFonts w:cs="Arial"/>
              </w:rPr>
              <w:t>Measurement Bandwidth</w:t>
            </w:r>
          </w:p>
        </w:tc>
        <w:tc>
          <w:tcPr>
            <w:tcW w:w="875" w:type="dxa"/>
          </w:tcPr>
          <w:p w:rsidR="001D533A" w:rsidRPr="00753102" w:rsidRDefault="001D533A" w:rsidP="00BA038D">
            <w:pPr>
              <w:pStyle w:val="TAH"/>
              <w:rPr>
                <w:rFonts w:cs="Arial"/>
              </w:rPr>
            </w:pPr>
            <w:r w:rsidRPr="00753102">
              <w:rPr>
                <w:rFonts w:cs="Arial"/>
              </w:rPr>
              <w:t>Notes</w:t>
            </w:r>
          </w:p>
        </w:tc>
      </w:tr>
      <w:tr w:rsidR="001D533A" w:rsidRPr="00753102" w:rsidTr="00BA038D">
        <w:trPr>
          <w:cantSplit/>
          <w:jc w:val="center"/>
        </w:trPr>
        <w:tc>
          <w:tcPr>
            <w:tcW w:w="2323" w:type="dxa"/>
          </w:tcPr>
          <w:p w:rsidR="001D533A" w:rsidRPr="00753102" w:rsidRDefault="001D533A" w:rsidP="00BA038D">
            <w:pPr>
              <w:pStyle w:val="TAC"/>
              <w:rPr>
                <w:rFonts w:cs="v5.0.0"/>
              </w:rPr>
            </w:pPr>
            <w:r w:rsidRPr="00753102">
              <w:rPr>
                <w:rFonts w:cs="Arial" w:hint="eastAsia"/>
                <w:noProof/>
              </w:rPr>
              <w:t>2</w:t>
            </w:r>
            <w:r w:rsidRPr="00753102">
              <w:rPr>
                <w:rFonts w:cs="Arial"/>
                <w:noProof/>
              </w:rPr>
              <w:t>200</w:t>
            </w:r>
            <w:r w:rsidRPr="00753102">
              <w:rPr>
                <w:rFonts w:cs="Arial" w:hint="eastAsia"/>
                <w:noProof/>
              </w:rPr>
              <w:t xml:space="preserve">MHz </w:t>
            </w:r>
            <w:r w:rsidRPr="00753102">
              <w:rPr>
                <w:rFonts w:cs="Arial"/>
                <w:noProof/>
              </w:rPr>
              <w:t>–</w:t>
            </w:r>
            <w:r w:rsidRPr="00753102">
              <w:rPr>
                <w:rFonts w:cs="Arial" w:hint="eastAsia"/>
                <w:noProof/>
              </w:rPr>
              <w:t xml:space="preserve"> 2</w:t>
            </w:r>
            <w:r w:rsidRPr="00753102">
              <w:rPr>
                <w:rFonts w:cs="Arial"/>
                <w:noProof/>
              </w:rPr>
              <w:t>345</w:t>
            </w:r>
            <w:r w:rsidRPr="00753102">
              <w:rPr>
                <w:rFonts w:cs="Arial" w:hint="eastAsia"/>
                <w:noProof/>
              </w:rPr>
              <w:t>MHz</w:t>
            </w:r>
          </w:p>
        </w:tc>
        <w:tc>
          <w:tcPr>
            <w:tcW w:w="2268" w:type="dxa"/>
          </w:tcPr>
          <w:p w:rsidR="001D533A" w:rsidRPr="00753102" w:rsidRDefault="001D533A" w:rsidP="00BA038D">
            <w:pPr>
              <w:pStyle w:val="TAC"/>
            </w:pPr>
            <w:r w:rsidRPr="00753102">
              <w:t>-33.4 dBm</w:t>
            </w:r>
          </w:p>
        </w:tc>
        <w:tc>
          <w:tcPr>
            <w:tcW w:w="1560" w:type="dxa"/>
          </w:tcPr>
          <w:p w:rsidR="001D533A" w:rsidRPr="00753102" w:rsidRDefault="001D533A" w:rsidP="00BA038D">
            <w:pPr>
              <w:pStyle w:val="TAC"/>
              <w:rPr>
                <w:rFonts w:cs="Arial"/>
                <w:noProof/>
              </w:rPr>
            </w:pPr>
            <w:r w:rsidRPr="00753102">
              <w:rPr>
                <w:rFonts w:cs="Arial" w:hint="eastAsia"/>
                <w:noProof/>
              </w:rPr>
              <w:t>1 MHz</w:t>
            </w:r>
          </w:p>
        </w:tc>
        <w:tc>
          <w:tcPr>
            <w:tcW w:w="875" w:type="dxa"/>
          </w:tcPr>
          <w:p w:rsidR="001D533A" w:rsidRPr="00753102" w:rsidRDefault="001D533A" w:rsidP="00BA038D">
            <w:pPr>
              <w:pStyle w:val="TAC"/>
              <w:rPr>
                <w:rFonts w:cs="v5.0.0"/>
              </w:rPr>
            </w:pPr>
          </w:p>
        </w:tc>
      </w:tr>
      <w:tr w:rsidR="001D533A" w:rsidRPr="00753102" w:rsidTr="00BA038D">
        <w:trPr>
          <w:cantSplit/>
          <w:jc w:val="center"/>
        </w:trPr>
        <w:tc>
          <w:tcPr>
            <w:tcW w:w="2323" w:type="dxa"/>
          </w:tcPr>
          <w:p w:rsidR="001D533A" w:rsidRPr="00753102" w:rsidRDefault="001D533A" w:rsidP="00BA038D">
            <w:pPr>
              <w:pStyle w:val="TAC"/>
              <w:rPr>
                <w:rFonts w:cs="v5.0.0"/>
              </w:rPr>
            </w:pPr>
            <w:r w:rsidRPr="00753102">
              <w:rPr>
                <w:rFonts w:cs="Arial" w:hint="eastAsia"/>
                <w:noProof/>
              </w:rPr>
              <w:t>2</w:t>
            </w:r>
            <w:r w:rsidRPr="00753102">
              <w:rPr>
                <w:rFonts w:cs="Arial"/>
                <w:noProof/>
              </w:rPr>
              <w:t>362.5</w:t>
            </w:r>
            <w:r w:rsidRPr="00753102">
              <w:rPr>
                <w:rFonts w:cs="Arial" w:hint="eastAsia"/>
                <w:noProof/>
              </w:rPr>
              <w:t xml:space="preserve">MHz </w:t>
            </w:r>
            <w:r w:rsidRPr="00753102">
              <w:rPr>
                <w:rFonts w:cs="Arial"/>
                <w:noProof/>
              </w:rPr>
              <w:t>–</w:t>
            </w:r>
            <w:r w:rsidRPr="00753102">
              <w:rPr>
                <w:rFonts w:cs="Arial" w:hint="eastAsia"/>
                <w:noProof/>
              </w:rPr>
              <w:t xml:space="preserve"> 2</w:t>
            </w:r>
            <w:r w:rsidRPr="00753102">
              <w:rPr>
                <w:rFonts w:cs="Arial"/>
                <w:noProof/>
              </w:rPr>
              <w:t>3</w:t>
            </w:r>
            <w:r w:rsidRPr="00753102">
              <w:rPr>
                <w:rFonts w:cs="Arial" w:hint="eastAsia"/>
                <w:noProof/>
              </w:rPr>
              <w:t>65MHz</w:t>
            </w:r>
          </w:p>
        </w:tc>
        <w:tc>
          <w:tcPr>
            <w:tcW w:w="2268" w:type="dxa"/>
          </w:tcPr>
          <w:p w:rsidR="001D533A" w:rsidRPr="00753102" w:rsidRDefault="001D533A" w:rsidP="00BA038D">
            <w:pPr>
              <w:pStyle w:val="TAC"/>
            </w:pPr>
            <w:r w:rsidRPr="00753102">
              <w:t>-13.4 dBm</w:t>
            </w:r>
          </w:p>
        </w:tc>
        <w:tc>
          <w:tcPr>
            <w:tcW w:w="1560" w:type="dxa"/>
          </w:tcPr>
          <w:p w:rsidR="001D533A" w:rsidRPr="00753102" w:rsidRDefault="001D533A" w:rsidP="00BA038D">
            <w:pPr>
              <w:pStyle w:val="TAC"/>
              <w:rPr>
                <w:rFonts w:cs="Arial"/>
                <w:noProof/>
              </w:rPr>
            </w:pPr>
            <w:r w:rsidRPr="00753102">
              <w:rPr>
                <w:rFonts w:cs="Arial" w:hint="eastAsia"/>
                <w:noProof/>
              </w:rPr>
              <w:t>1 MHz</w:t>
            </w:r>
          </w:p>
        </w:tc>
        <w:tc>
          <w:tcPr>
            <w:tcW w:w="875" w:type="dxa"/>
          </w:tcPr>
          <w:p w:rsidR="001D533A" w:rsidRPr="00753102" w:rsidRDefault="001D533A" w:rsidP="00BA038D">
            <w:pPr>
              <w:pStyle w:val="TAC"/>
              <w:rPr>
                <w:rFonts w:cs="v5.0.0"/>
              </w:rPr>
            </w:pPr>
          </w:p>
        </w:tc>
      </w:tr>
      <w:tr w:rsidR="001D533A" w:rsidRPr="00753102" w:rsidTr="00BA038D">
        <w:trPr>
          <w:cantSplit/>
          <w:jc w:val="center"/>
        </w:trPr>
        <w:tc>
          <w:tcPr>
            <w:tcW w:w="2323" w:type="dxa"/>
          </w:tcPr>
          <w:p w:rsidR="001D533A" w:rsidRPr="00753102" w:rsidRDefault="001D533A" w:rsidP="00BA038D">
            <w:pPr>
              <w:pStyle w:val="TAC"/>
              <w:rPr>
                <w:rFonts w:cs="v5.0.0"/>
              </w:rPr>
            </w:pPr>
            <w:r w:rsidRPr="00753102">
              <w:rPr>
                <w:rFonts w:cs="Arial" w:hint="eastAsia"/>
                <w:noProof/>
              </w:rPr>
              <w:t>2</w:t>
            </w:r>
            <w:r w:rsidRPr="00753102">
              <w:rPr>
                <w:rFonts w:cs="Arial"/>
                <w:noProof/>
              </w:rPr>
              <w:t>365</w:t>
            </w:r>
            <w:r w:rsidRPr="00753102">
              <w:rPr>
                <w:rFonts w:cs="Arial" w:hint="eastAsia"/>
                <w:noProof/>
              </w:rPr>
              <w:t xml:space="preserve">MHz </w:t>
            </w:r>
            <w:r w:rsidRPr="00753102">
              <w:rPr>
                <w:rFonts w:cs="Arial"/>
                <w:noProof/>
              </w:rPr>
              <w:t>–</w:t>
            </w:r>
            <w:r w:rsidRPr="00753102">
              <w:rPr>
                <w:rFonts w:cs="Arial" w:hint="eastAsia"/>
                <w:noProof/>
              </w:rPr>
              <w:t xml:space="preserve"> 2</w:t>
            </w:r>
            <w:r w:rsidRPr="00753102">
              <w:rPr>
                <w:rFonts w:cs="Arial"/>
                <w:noProof/>
              </w:rPr>
              <w:t>3</w:t>
            </w:r>
            <w:r w:rsidRPr="00753102">
              <w:rPr>
                <w:rFonts w:cs="Arial" w:hint="eastAsia"/>
                <w:noProof/>
              </w:rPr>
              <w:t>6</w:t>
            </w:r>
            <w:r w:rsidRPr="00753102">
              <w:rPr>
                <w:rFonts w:cs="Arial"/>
                <w:noProof/>
              </w:rPr>
              <w:t>7.</w:t>
            </w:r>
            <w:r w:rsidRPr="00753102">
              <w:rPr>
                <w:rFonts w:cs="Arial" w:hint="eastAsia"/>
                <w:noProof/>
              </w:rPr>
              <w:t>5MHz</w:t>
            </w:r>
          </w:p>
        </w:tc>
        <w:tc>
          <w:tcPr>
            <w:tcW w:w="2268" w:type="dxa"/>
          </w:tcPr>
          <w:p w:rsidR="001D533A" w:rsidRPr="00753102" w:rsidRDefault="001D533A" w:rsidP="00BA038D">
            <w:pPr>
              <w:pStyle w:val="TAC"/>
            </w:pPr>
            <w:r w:rsidRPr="00753102">
              <w:t>-28.4 dBm</w:t>
            </w:r>
          </w:p>
        </w:tc>
        <w:tc>
          <w:tcPr>
            <w:tcW w:w="1560" w:type="dxa"/>
          </w:tcPr>
          <w:p w:rsidR="001D533A" w:rsidRPr="00753102" w:rsidRDefault="001D533A" w:rsidP="00BA038D">
            <w:pPr>
              <w:pStyle w:val="TAC"/>
              <w:rPr>
                <w:rFonts w:cs="Arial"/>
                <w:noProof/>
              </w:rPr>
            </w:pPr>
            <w:r w:rsidRPr="00753102">
              <w:rPr>
                <w:rFonts w:cs="Arial" w:hint="eastAsia"/>
                <w:noProof/>
              </w:rPr>
              <w:t>1 MHz</w:t>
            </w:r>
          </w:p>
        </w:tc>
        <w:tc>
          <w:tcPr>
            <w:tcW w:w="875" w:type="dxa"/>
          </w:tcPr>
          <w:p w:rsidR="001D533A" w:rsidRPr="00753102" w:rsidRDefault="001D533A" w:rsidP="00BA038D">
            <w:pPr>
              <w:pStyle w:val="TAC"/>
              <w:rPr>
                <w:rFonts w:cs="v5.0.0"/>
              </w:rPr>
            </w:pPr>
          </w:p>
        </w:tc>
      </w:tr>
      <w:tr w:rsidR="001D533A" w:rsidRPr="00753102" w:rsidTr="00BA038D">
        <w:trPr>
          <w:cantSplit/>
          <w:jc w:val="center"/>
        </w:trPr>
        <w:tc>
          <w:tcPr>
            <w:tcW w:w="2323" w:type="dxa"/>
          </w:tcPr>
          <w:p w:rsidR="001D533A" w:rsidRPr="00753102" w:rsidRDefault="001D533A" w:rsidP="00BA038D">
            <w:pPr>
              <w:pStyle w:val="TAC"/>
              <w:rPr>
                <w:rFonts w:cs="v5.0.0"/>
              </w:rPr>
            </w:pPr>
            <w:r w:rsidRPr="00753102">
              <w:rPr>
                <w:rFonts w:cs="Arial" w:hint="eastAsia"/>
                <w:noProof/>
              </w:rPr>
              <w:t>2</w:t>
            </w:r>
            <w:r w:rsidRPr="00753102">
              <w:rPr>
                <w:rFonts w:cs="Arial"/>
                <w:noProof/>
              </w:rPr>
              <w:t>367.5</w:t>
            </w:r>
            <w:r w:rsidRPr="00753102">
              <w:rPr>
                <w:rFonts w:cs="Arial" w:hint="eastAsia"/>
                <w:noProof/>
              </w:rPr>
              <w:t xml:space="preserve">MHz </w:t>
            </w:r>
            <w:r w:rsidRPr="00753102">
              <w:rPr>
                <w:rFonts w:cs="Arial"/>
                <w:noProof/>
              </w:rPr>
              <w:t>–</w:t>
            </w:r>
            <w:r w:rsidRPr="00753102">
              <w:rPr>
                <w:rFonts w:cs="Arial" w:hint="eastAsia"/>
                <w:noProof/>
              </w:rPr>
              <w:t xml:space="preserve"> 2</w:t>
            </w:r>
            <w:r w:rsidRPr="00753102">
              <w:rPr>
                <w:rFonts w:cs="Arial"/>
                <w:noProof/>
              </w:rPr>
              <w:t>370</w:t>
            </w:r>
            <w:r w:rsidRPr="00753102">
              <w:rPr>
                <w:rFonts w:cs="Arial" w:hint="eastAsia"/>
                <w:noProof/>
              </w:rPr>
              <w:t>MHz</w:t>
            </w:r>
          </w:p>
        </w:tc>
        <w:tc>
          <w:tcPr>
            <w:tcW w:w="2268" w:type="dxa"/>
          </w:tcPr>
          <w:p w:rsidR="001D533A" w:rsidRPr="00753102" w:rsidRDefault="001D533A" w:rsidP="00BA038D">
            <w:pPr>
              <w:pStyle w:val="TAC"/>
            </w:pPr>
            <w:r w:rsidRPr="00753102">
              <w:t>-30.4 dBm</w:t>
            </w:r>
          </w:p>
        </w:tc>
        <w:tc>
          <w:tcPr>
            <w:tcW w:w="1560" w:type="dxa"/>
          </w:tcPr>
          <w:p w:rsidR="001D533A" w:rsidRPr="00753102" w:rsidRDefault="001D533A" w:rsidP="00BA038D">
            <w:pPr>
              <w:pStyle w:val="TAC"/>
              <w:rPr>
                <w:rFonts w:cs="Arial"/>
                <w:noProof/>
              </w:rPr>
            </w:pPr>
            <w:r w:rsidRPr="00753102">
              <w:rPr>
                <w:rFonts w:cs="Arial" w:hint="eastAsia"/>
                <w:noProof/>
              </w:rPr>
              <w:t>1 MHz</w:t>
            </w:r>
          </w:p>
        </w:tc>
        <w:tc>
          <w:tcPr>
            <w:tcW w:w="875" w:type="dxa"/>
          </w:tcPr>
          <w:p w:rsidR="001D533A" w:rsidRPr="00753102" w:rsidRDefault="001D533A" w:rsidP="00BA038D">
            <w:pPr>
              <w:pStyle w:val="TAC"/>
              <w:rPr>
                <w:rFonts w:cs="v5.0.0"/>
              </w:rPr>
            </w:pPr>
          </w:p>
        </w:tc>
      </w:tr>
      <w:tr w:rsidR="001D533A" w:rsidRPr="00753102" w:rsidTr="00BA038D">
        <w:trPr>
          <w:cantSplit/>
          <w:jc w:val="center"/>
        </w:trPr>
        <w:tc>
          <w:tcPr>
            <w:tcW w:w="2323" w:type="dxa"/>
          </w:tcPr>
          <w:p w:rsidR="001D533A" w:rsidRPr="00753102" w:rsidRDefault="001D533A" w:rsidP="00BA038D">
            <w:pPr>
              <w:pStyle w:val="TAC"/>
              <w:rPr>
                <w:rFonts w:cs="v5.0.0"/>
              </w:rPr>
            </w:pPr>
            <w:r w:rsidRPr="00753102">
              <w:rPr>
                <w:rFonts w:cs="Arial" w:hint="eastAsia"/>
                <w:noProof/>
              </w:rPr>
              <w:t>2</w:t>
            </w:r>
            <w:r w:rsidRPr="00753102">
              <w:rPr>
                <w:rFonts w:cs="Arial"/>
                <w:noProof/>
              </w:rPr>
              <w:t>370</w:t>
            </w:r>
            <w:r w:rsidRPr="00753102">
              <w:rPr>
                <w:rFonts w:cs="Arial" w:hint="eastAsia"/>
                <w:noProof/>
              </w:rPr>
              <w:t>MHz</w:t>
            </w:r>
            <w:r w:rsidRPr="00753102">
              <w:rPr>
                <w:rFonts w:cs="Arial"/>
                <w:noProof/>
              </w:rPr>
              <w:t xml:space="preserve"> –</w:t>
            </w:r>
            <w:r w:rsidRPr="00753102">
              <w:rPr>
                <w:rFonts w:cs="Arial" w:hint="eastAsia"/>
                <w:noProof/>
              </w:rPr>
              <w:t xml:space="preserve"> 2</w:t>
            </w:r>
            <w:r w:rsidRPr="00753102">
              <w:rPr>
                <w:rFonts w:cs="Arial"/>
                <w:b/>
                <w:noProof/>
              </w:rPr>
              <w:t>395</w:t>
            </w:r>
            <w:r w:rsidRPr="00753102">
              <w:rPr>
                <w:rFonts w:cs="Arial" w:hint="eastAsia"/>
                <w:noProof/>
              </w:rPr>
              <w:t>MHz</w:t>
            </w:r>
          </w:p>
        </w:tc>
        <w:tc>
          <w:tcPr>
            <w:tcW w:w="2268" w:type="dxa"/>
          </w:tcPr>
          <w:p w:rsidR="001D533A" w:rsidRPr="00753102" w:rsidRDefault="001D533A" w:rsidP="00BA038D">
            <w:pPr>
              <w:pStyle w:val="TAC"/>
            </w:pPr>
            <w:r w:rsidRPr="00753102">
              <w:t>-33.4 dBm</w:t>
            </w:r>
          </w:p>
        </w:tc>
        <w:tc>
          <w:tcPr>
            <w:tcW w:w="1560" w:type="dxa"/>
          </w:tcPr>
          <w:p w:rsidR="001D533A" w:rsidRPr="00753102" w:rsidRDefault="001D533A" w:rsidP="00BA038D">
            <w:pPr>
              <w:pStyle w:val="TAC"/>
              <w:rPr>
                <w:rFonts w:cs="Arial"/>
                <w:noProof/>
              </w:rPr>
            </w:pPr>
            <w:r w:rsidRPr="00753102">
              <w:rPr>
                <w:rFonts w:cs="Arial" w:hint="eastAsia"/>
                <w:noProof/>
              </w:rPr>
              <w:t>1 MHz</w:t>
            </w:r>
          </w:p>
        </w:tc>
        <w:tc>
          <w:tcPr>
            <w:tcW w:w="875" w:type="dxa"/>
          </w:tcPr>
          <w:p w:rsidR="001D533A" w:rsidRPr="00753102" w:rsidRDefault="001D533A" w:rsidP="00BA038D">
            <w:pPr>
              <w:pStyle w:val="TAC"/>
              <w:rPr>
                <w:rFonts w:cs="v5.0.0"/>
              </w:rPr>
            </w:pPr>
          </w:p>
        </w:tc>
      </w:tr>
    </w:tbl>
    <w:p w:rsidR="001D533A" w:rsidRPr="00753102" w:rsidRDefault="001D533A" w:rsidP="001D533A"/>
    <w:p w:rsidR="001D533A" w:rsidRPr="00753102" w:rsidRDefault="001D533A" w:rsidP="001D533A">
      <w:pPr>
        <w:rPr>
          <w:rFonts w:cs="v3.8.0"/>
        </w:rPr>
      </w:pPr>
      <w:r w:rsidRPr="00753102">
        <w:rPr>
          <w:rFonts w:cs="v3.8.0"/>
        </w:rPr>
        <w:t>The following requirement may apply to AAS BS operating in Band 48 in certain regions. The TRP of any spurious emission shall not exceed:</w:t>
      </w:r>
    </w:p>
    <w:p w:rsidR="001D533A" w:rsidRPr="00753102" w:rsidRDefault="001D533A" w:rsidP="001D533A">
      <w:pPr>
        <w:pStyle w:val="TH"/>
        <w:rPr>
          <w:rFonts w:cs="v5.0.0"/>
        </w:rPr>
      </w:pPr>
      <w:r w:rsidRPr="00753102">
        <w:rPr>
          <w:rFonts w:cs="v5.0.0"/>
        </w:rPr>
        <w:t xml:space="preserve">Table </w:t>
      </w:r>
      <w:r w:rsidRPr="00753102">
        <w:t>6.7.6.4.5.1.1</w:t>
      </w:r>
      <w:r w:rsidRPr="00753102">
        <w:rPr>
          <w:rFonts w:cs="v5.0.0"/>
        </w:rPr>
        <w:t xml:space="preserve">-7: Additional </w:t>
      </w:r>
      <w:r w:rsidRPr="00753102">
        <w:t xml:space="preserve">AAS BS OTA Spurious emissions limits for Band </w:t>
      </w:r>
      <w:r w:rsidRPr="00753102">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790"/>
        <w:gridCol w:w="904"/>
        <w:gridCol w:w="1956"/>
      </w:tblGrid>
      <w:tr w:rsidR="001D533A" w:rsidRPr="00753102" w:rsidTr="00BA038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1D533A" w:rsidRPr="00753102" w:rsidRDefault="001D533A" w:rsidP="00BA038D">
            <w:pPr>
              <w:pStyle w:val="TAH"/>
              <w:rPr>
                <w:rFonts w:cs="v5.0.0"/>
                <w:lang w:eastAsia="ja-JP"/>
              </w:rPr>
            </w:pPr>
            <w:r w:rsidRPr="00753102">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1D533A" w:rsidRPr="00753102" w:rsidRDefault="001D533A" w:rsidP="00BA038D">
            <w:pPr>
              <w:pStyle w:val="TAH"/>
              <w:rPr>
                <w:rFonts w:cs="v5.0.0"/>
                <w:lang w:eastAsia="ja-JP"/>
              </w:rPr>
            </w:pPr>
            <w:r w:rsidRPr="00753102">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1D533A" w:rsidRPr="00753102" w:rsidRDefault="001D533A" w:rsidP="00BA038D">
            <w:pPr>
              <w:pStyle w:val="TAH"/>
              <w:rPr>
                <w:rFonts w:cs="v5.0.0"/>
                <w:lang w:eastAsia="ja-JP"/>
              </w:rPr>
            </w:pPr>
            <w:r w:rsidRPr="00753102">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1D533A" w:rsidRPr="00753102" w:rsidRDefault="001D533A" w:rsidP="00BA038D">
            <w:pPr>
              <w:pStyle w:val="TAH"/>
              <w:rPr>
                <w:rFonts w:cs="v5.0.0"/>
                <w:lang w:eastAsia="ja-JP"/>
              </w:rPr>
            </w:pPr>
            <w:r w:rsidRPr="00753102">
              <w:rPr>
                <w:rFonts w:cs="v5.0.0"/>
                <w:lang w:eastAsia="ja-JP"/>
              </w:rPr>
              <w:t>Notes</w:t>
            </w:r>
          </w:p>
        </w:tc>
      </w:tr>
      <w:tr w:rsidR="001D533A" w:rsidRPr="00753102" w:rsidTr="00BA038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lang w:eastAsia="ja-JP"/>
              </w:rPr>
            </w:pPr>
            <w:r w:rsidRPr="00753102">
              <w:rPr>
                <w:noProof/>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rPr>
            </w:pPr>
            <w:r w:rsidRPr="00753102">
              <w:rPr>
                <w:rFonts w:cs="v5.0.0"/>
              </w:rPr>
              <w:t>-</w:t>
            </w:r>
            <w:r w:rsidRPr="00753102">
              <w:rPr>
                <w:rFonts w:cs="v5.0.0" w:hint="eastAsia"/>
                <w:lang w:eastAsia="ja-JP"/>
              </w:rPr>
              <w:t>13</w:t>
            </w:r>
            <w:r w:rsidRPr="00753102">
              <w:rPr>
                <w:rFonts w:cs="v5.0.0"/>
              </w:rPr>
              <w:t xml:space="preserve"> dBm</w:t>
            </w:r>
          </w:p>
          <w:p w:rsidR="001D533A" w:rsidRPr="00753102" w:rsidRDefault="001D533A" w:rsidP="00BA038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lang w:eastAsia="zh-CN"/>
              </w:rPr>
            </w:pPr>
            <w:r w:rsidRPr="007531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jc w:val="left"/>
              <w:rPr>
                <w:rFonts w:cs="v5.0.0"/>
                <w:lang w:eastAsia="ja-JP"/>
              </w:rPr>
            </w:pPr>
            <w:r w:rsidRPr="00753102">
              <w:rPr>
                <w:rFonts w:cs="v5.0.0"/>
                <w:lang w:eastAsia="ja-JP"/>
              </w:rPr>
              <w:t xml:space="preserve">Applicable 10MHz from the assigned channel edge </w:t>
            </w:r>
          </w:p>
        </w:tc>
      </w:tr>
      <w:tr w:rsidR="001D533A" w:rsidRPr="00753102" w:rsidTr="00BA038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1D533A" w:rsidRPr="00753102" w:rsidRDefault="001D533A" w:rsidP="00BA038D">
            <w:pPr>
              <w:pStyle w:val="TAC"/>
              <w:rPr>
                <w:noProof/>
                <w:szCs w:val="21"/>
                <w:lang w:eastAsia="ja-JP"/>
              </w:rPr>
            </w:pPr>
            <w:r w:rsidRPr="00753102">
              <w:rPr>
                <w:noProof/>
                <w:szCs w:val="21"/>
                <w:lang w:eastAsia="ja-JP"/>
              </w:rPr>
              <w:t>3100MHz – 3530MHz</w:t>
            </w:r>
          </w:p>
          <w:p w:rsidR="001D533A" w:rsidRPr="00753102" w:rsidRDefault="001D533A" w:rsidP="00BA038D">
            <w:pPr>
              <w:pStyle w:val="TAC"/>
              <w:rPr>
                <w:noProof/>
                <w:szCs w:val="21"/>
                <w:lang w:eastAsia="ja-JP"/>
              </w:rPr>
            </w:pPr>
            <w:r w:rsidRPr="00753102">
              <w:rPr>
                <w:noProof/>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1D533A" w:rsidRPr="00753102" w:rsidRDefault="001D533A" w:rsidP="00BA038D">
            <w:pPr>
              <w:pStyle w:val="TAC"/>
              <w:rPr>
                <w:rFonts w:cs="v5.0.0"/>
              </w:rPr>
            </w:pPr>
            <w:r w:rsidRPr="00753102">
              <w:rPr>
                <w:rFonts w:cs="v5.0.0"/>
              </w:rPr>
              <w:t>-28.0 dBm</w:t>
            </w:r>
          </w:p>
          <w:p w:rsidR="001D533A" w:rsidRPr="00753102" w:rsidRDefault="001D533A" w:rsidP="00BA038D">
            <w:pPr>
              <w:pStyle w:val="TAC"/>
              <w:rPr>
                <w:noProof/>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1D533A" w:rsidRPr="00753102" w:rsidRDefault="001D533A" w:rsidP="00BA038D">
            <w:pPr>
              <w:pStyle w:val="TAC"/>
              <w:rPr>
                <w:rFonts w:cs="v5.0.0"/>
                <w:szCs w:val="22"/>
                <w:lang w:eastAsia="ja-JP"/>
              </w:rPr>
            </w:pPr>
            <w:r w:rsidRPr="007531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1D533A" w:rsidRPr="00753102" w:rsidRDefault="001D533A" w:rsidP="00BA038D">
            <w:pPr>
              <w:rPr>
                <w:rFonts w:cs="v5.0.0"/>
              </w:rPr>
            </w:pPr>
          </w:p>
        </w:tc>
      </w:tr>
    </w:tbl>
    <w:p w:rsidR="001D533A" w:rsidRPr="00753102" w:rsidRDefault="001D533A" w:rsidP="001D533A"/>
    <w:p w:rsidR="001D533A" w:rsidRPr="00753102" w:rsidRDefault="001D533A" w:rsidP="001D533A">
      <w:r w:rsidRPr="00753102">
        <w:lastRenderedPageBreak/>
        <w:t>In addition to the requirements in subclauses in the present subclause, the AAS BS may have to comply with the applicable emission limits established by FCC Title 47 [18], when deployed in regions where those limits are applied, and under the conditions declared by the manufacturer.</w:t>
      </w:r>
    </w:p>
    <w:p w:rsidR="001D533A" w:rsidRPr="00753102" w:rsidRDefault="001D533A" w:rsidP="001D533A">
      <w:pPr>
        <w:rPr>
          <w:rFonts w:cs="v5.0.0"/>
        </w:rPr>
      </w:pPr>
      <w:r w:rsidRPr="00753102">
        <w:rPr>
          <w:rFonts w:cs="v5.0.0"/>
        </w:rPr>
        <w:t>The following requirement shall be applied to AAS BS operating in Bands 13 and 14 to ensure that appropriate interference protection is provided to 700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10 MHz below the lowest frequency of the BS </w:t>
      </w:r>
      <w:r w:rsidRPr="00753102">
        <w:rPr>
          <w:rFonts w:cs="v3.8.0"/>
          <w:i/>
        </w:rPr>
        <w:t>downlink operating band</w:t>
      </w:r>
      <w:r w:rsidRPr="00753102">
        <w:rPr>
          <w:rFonts w:cs="v3.8.0"/>
        </w:rPr>
        <w:t xml:space="preserve"> up to 10 MHz above the highest frequency of the BS </w:t>
      </w:r>
      <w:r w:rsidRPr="00753102">
        <w:rPr>
          <w:rFonts w:cs="v3.8.0"/>
          <w:i/>
        </w:rPr>
        <w:t>downlink operating band</w:t>
      </w:r>
      <w:r w:rsidRPr="00753102">
        <w:rPr>
          <w:rFonts w:cs="v3.8.0"/>
        </w:rPr>
        <w:t>.</w:t>
      </w:r>
    </w:p>
    <w:p w:rsidR="001D533A" w:rsidRPr="00753102" w:rsidRDefault="001D533A" w:rsidP="001D533A">
      <w:pPr>
        <w:pStyle w:val="TH"/>
        <w:rPr>
          <w:rFonts w:cs="v5.0.0"/>
        </w:rPr>
      </w:pPr>
      <w:r w:rsidRPr="00753102">
        <w:rPr>
          <w:rFonts w:cs="v5.0.0"/>
        </w:rPr>
        <w:t xml:space="preserve">Table </w:t>
      </w:r>
      <w:r w:rsidRPr="00753102">
        <w:t>6.7.6.4.5.1.1-8</w:t>
      </w:r>
      <w:r w:rsidRPr="00753102">
        <w:rPr>
          <w:rFonts w:cs="v5.0.0"/>
        </w:rPr>
        <w:t xml:space="preserve">: AAS </w:t>
      </w:r>
      <w:r w:rsidRPr="00753102">
        <w:t xml:space="preserve">BS OTA Spurious emissions limits for protection of 700 MHz </w:t>
      </w:r>
      <w:r w:rsidRPr="007531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1D533A" w:rsidRPr="00753102" w:rsidTr="00BA038D">
        <w:trPr>
          <w:cantSplit/>
          <w:jc w:val="center"/>
        </w:trPr>
        <w:tc>
          <w:tcPr>
            <w:tcW w:w="2376" w:type="dxa"/>
          </w:tcPr>
          <w:p w:rsidR="001D533A" w:rsidRPr="00753102" w:rsidRDefault="001D533A" w:rsidP="00BA038D">
            <w:pPr>
              <w:pStyle w:val="TAH"/>
              <w:rPr>
                <w:rFonts w:cs="v5.0.0"/>
              </w:rPr>
            </w:pPr>
            <w:r w:rsidRPr="00753102">
              <w:rPr>
                <w:rFonts w:cs="v5.0.0"/>
              </w:rPr>
              <w:t>Operating Band</w:t>
            </w:r>
          </w:p>
        </w:tc>
        <w:tc>
          <w:tcPr>
            <w:tcW w:w="2376" w:type="dxa"/>
          </w:tcPr>
          <w:p w:rsidR="001D533A" w:rsidRPr="00753102" w:rsidRDefault="001D533A" w:rsidP="00BA038D">
            <w:pPr>
              <w:pStyle w:val="TAH"/>
              <w:rPr>
                <w:rFonts w:cs="v5.0.0"/>
              </w:rPr>
            </w:pPr>
            <w:r w:rsidRPr="00753102">
              <w:rPr>
                <w:rFonts w:cs="v5.0.0"/>
              </w:rPr>
              <w:t>Frequency range</w:t>
            </w:r>
          </w:p>
        </w:tc>
        <w:tc>
          <w:tcPr>
            <w:tcW w:w="1276" w:type="dxa"/>
          </w:tcPr>
          <w:p w:rsidR="001D533A" w:rsidRPr="00753102" w:rsidRDefault="001D533A" w:rsidP="00BA038D">
            <w:pPr>
              <w:pStyle w:val="TAH"/>
              <w:rPr>
                <w:rFonts w:cs="v5.0.0"/>
              </w:rPr>
            </w:pPr>
            <w:r w:rsidRPr="00753102">
              <w:rPr>
                <w:rFonts w:cs="v5.0.0"/>
              </w:rPr>
              <w:t>Maximum Level</w:t>
            </w:r>
          </w:p>
        </w:tc>
        <w:tc>
          <w:tcPr>
            <w:tcW w:w="1418" w:type="dxa"/>
          </w:tcPr>
          <w:p w:rsidR="001D533A" w:rsidRPr="00753102" w:rsidRDefault="001D533A" w:rsidP="00BA038D">
            <w:pPr>
              <w:pStyle w:val="TAH"/>
              <w:rPr>
                <w:rFonts w:cs="v5.0.0"/>
              </w:rPr>
            </w:pPr>
            <w:r w:rsidRPr="00753102">
              <w:rPr>
                <w:rFonts w:cs="v5.0.0"/>
              </w:rPr>
              <w:t>Measurement Bandwidth</w:t>
            </w:r>
          </w:p>
        </w:tc>
        <w:tc>
          <w:tcPr>
            <w:tcW w:w="1956" w:type="dxa"/>
          </w:tcPr>
          <w:p w:rsidR="001D533A" w:rsidRPr="00753102" w:rsidRDefault="001D533A" w:rsidP="00BA038D">
            <w:pPr>
              <w:pStyle w:val="TAH"/>
              <w:rPr>
                <w:rFonts w:cs="v5.0.0"/>
              </w:rPr>
            </w:pPr>
            <w:r w:rsidRPr="00753102">
              <w:rPr>
                <w:rFonts w:cs="v5.0.0"/>
              </w:rPr>
              <w:t>Notes</w:t>
            </w: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13</w:t>
            </w:r>
          </w:p>
        </w:tc>
        <w:tc>
          <w:tcPr>
            <w:tcW w:w="2376" w:type="dxa"/>
          </w:tcPr>
          <w:p w:rsidR="001D533A" w:rsidRPr="00753102" w:rsidRDefault="001D533A" w:rsidP="00BA038D">
            <w:pPr>
              <w:pStyle w:val="TAC"/>
              <w:rPr>
                <w:rFonts w:cs="v5.0.0"/>
              </w:rPr>
            </w:pPr>
            <w:r w:rsidRPr="00753102">
              <w:rPr>
                <w:rFonts w:cs="v5.0.0"/>
              </w:rPr>
              <w:t>763 - 775 MHz</w:t>
            </w:r>
          </w:p>
        </w:tc>
        <w:tc>
          <w:tcPr>
            <w:tcW w:w="1276" w:type="dxa"/>
          </w:tcPr>
          <w:p w:rsidR="001D533A" w:rsidRPr="00753102" w:rsidRDefault="001D533A" w:rsidP="00BA038D">
            <w:pPr>
              <w:pStyle w:val="TAC"/>
              <w:rPr>
                <w:rFonts w:cs="v5.0.0"/>
              </w:rPr>
            </w:pPr>
            <w:r w:rsidRPr="00753102">
              <w:rPr>
                <w:rFonts w:cs="v5.0.0"/>
              </w:rPr>
              <w:t>-37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13</w:t>
            </w:r>
          </w:p>
        </w:tc>
        <w:tc>
          <w:tcPr>
            <w:tcW w:w="2376" w:type="dxa"/>
          </w:tcPr>
          <w:p w:rsidR="001D533A" w:rsidRPr="00753102" w:rsidRDefault="001D533A" w:rsidP="00BA038D">
            <w:pPr>
              <w:pStyle w:val="TAC"/>
              <w:rPr>
                <w:rFonts w:cs="v5.0.0"/>
              </w:rPr>
            </w:pPr>
            <w:r w:rsidRPr="00753102">
              <w:rPr>
                <w:rFonts w:cs="v5.0.0"/>
              </w:rPr>
              <w:t>793 - 805 MHz</w:t>
            </w:r>
          </w:p>
        </w:tc>
        <w:tc>
          <w:tcPr>
            <w:tcW w:w="1276" w:type="dxa"/>
          </w:tcPr>
          <w:p w:rsidR="001D533A" w:rsidRPr="00753102" w:rsidRDefault="001D533A" w:rsidP="00BA038D">
            <w:pPr>
              <w:pStyle w:val="TAC"/>
              <w:rPr>
                <w:rFonts w:cs="v5.0.0"/>
              </w:rPr>
            </w:pPr>
            <w:r w:rsidRPr="00753102">
              <w:rPr>
                <w:rFonts w:cs="v5.0.0"/>
              </w:rPr>
              <w:t>-37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14</w:t>
            </w:r>
          </w:p>
        </w:tc>
        <w:tc>
          <w:tcPr>
            <w:tcW w:w="2376" w:type="dxa"/>
          </w:tcPr>
          <w:p w:rsidR="001D533A" w:rsidRPr="00753102" w:rsidRDefault="001D533A" w:rsidP="00BA038D">
            <w:pPr>
              <w:pStyle w:val="TAC"/>
              <w:rPr>
                <w:rFonts w:cs="v5.0.0"/>
              </w:rPr>
            </w:pPr>
            <w:r w:rsidRPr="00753102">
              <w:rPr>
                <w:rFonts w:cs="v5.0.0"/>
              </w:rPr>
              <w:t>769 - 775 MHz</w:t>
            </w:r>
          </w:p>
        </w:tc>
        <w:tc>
          <w:tcPr>
            <w:tcW w:w="1276" w:type="dxa"/>
          </w:tcPr>
          <w:p w:rsidR="001D533A" w:rsidRPr="00753102" w:rsidRDefault="001D533A" w:rsidP="00BA038D">
            <w:pPr>
              <w:pStyle w:val="TAC"/>
              <w:rPr>
                <w:rFonts w:cs="v5.0.0"/>
              </w:rPr>
            </w:pPr>
            <w:r w:rsidRPr="00753102">
              <w:rPr>
                <w:rFonts w:cs="v5.0.0"/>
              </w:rPr>
              <w:t>-37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14</w:t>
            </w:r>
          </w:p>
        </w:tc>
        <w:tc>
          <w:tcPr>
            <w:tcW w:w="2376" w:type="dxa"/>
          </w:tcPr>
          <w:p w:rsidR="001D533A" w:rsidRPr="00753102" w:rsidRDefault="001D533A" w:rsidP="00BA038D">
            <w:pPr>
              <w:pStyle w:val="TAC"/>
              <w:rPr>
                <w:rFonts w:cs="v5.0.0"/>
              </w:rPr>
            </w:pPr>
            <w:r w:rsidRPr="00753102">
              <w:rPr>
                <w:rFonts w:cs="v5.0.0"/>
              </w:rPr>
              <w:t>799 - 805 MHz</w:t>
            </w:r>
          </w:p>
        </w:tc>
        <w:tc>
          <w:tcPr>
            <w:tcW w:w="1276" w:type="dxa"/>
          </w:tcPr>
          <w:p w:rsidR="001D533A" w:rsidRPr="00753102" w:rsidRDefault="001D533A" w:rsidP="00BA038D">
            <w:pPr>
              <w:pStyle w:val="TAC"/>
              <w:rPr>
                <w:rFonts w:cs="v5.0.0"/>
              </w:rPr>
            </w:pPr>
            <w:r w:rsidRPr="00753102">
              <w:rPr>
                <w:rFonts w:cs="v5.0.0"/>
              </w:rPr>
              <w:t>-37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bl>
    <w:p w:rsidR="001D533A" w:rsidRPr="00753102" w:rsidRDefault="001D533A" w:rsidP="001D533A"/>
    <w:p w:rsidR="001D533A" w:rsidRPr="00753102" w:rsidRDefault="001D533A" w:rsidP="001D533A">
      <w:r w:rsidRPr="00753102">
        <w:t>The following requirement shall be applied to AAS BS operating in Band 26 to ensure that appropriate interference protection is provided to 800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w:t>
      </w:r>
      <w:r w:rsidRPr="00753102">
        <w:t>Δf</w:t>
      </w:r>
      <w:r w:rsidRPr="00753102">
        <w:rPr>
          <w:vertAlign w:val="subscript"/>
        </w:rPr>
        <w:t>OBUE</w:t>
      </w:r>
      <w:r w:rsidRPr="00753102">
        <w:rPr>
          <w:rFonts w:cs="v3.8.0"/>
        </w:rPr>
        <w:t xml:space="preserve"> below the lowest frequency of the BS </w:t>
      </w:r>
      <w:r w:rsidRPr="00753102">
        <w:rPr>
          <w:rFonts w:cs="v3.8.0"/>
          <w:i/>
        </w:rPr>
        <w:t>downlink operating band</w:t>
      </w:r>
      <w:r w:rsidRPr="00753102">
        <w:rPr>
          <w:rFonts w:cs="v3.8.0"/>
        </w:rPr>
        <w:t xml:space="preserve"> up to </w:t>
      </w:r>
      <w:r w:rsidRPr="00753102">
        <w:t>Δf</w:t>
      </w:r>
      <w:r w:rsidRPr="00753102">
        <w:rPr>
          <w:vertAlign w:val="subscript"/>
        </w:rPr>
        <w:t>OBUE</w:t>
      </w:r>
      <w:r w:rsidRPr="00753102">
        <w:rPr>
          <w:rFonts w:cs="v3.8.0"/>
        </w:rPr>
        <w:t xml:space="preserve"> above the highest frequency of the BS </w:t>
      </w:r>
      <w:r w:rsidRPr="00753102">
        <w:rPr>
          <w:rFonts w:cs="v3.8.0"/>
          <w:i/>
        </w:rPr>
        <w:t>downlink operating band</w:t>
      </w:r>
      <w:r w:rsidRPr="00753102">
        <w:rPr>
          <w:rFonts w:cs="v3.8.0"/>
        </w:rPr>
        <w:t>.</w:t>
      </w:r>
    </w:p>
    <w:p w:rsidR="001D533A" w:rsidRPr="00753102" w:rsidRDefault="001D533A" w:rsidP="001D533A">
      <w:r w:rsidRPr="00753102">
        <w:t>The TRP of any spurious emission shall not exceed:</w:t>
      </w:r>
    </w:p>
    <w:p w:rsidR="001D533A" w:rsidRPr="00753102" w:rsidRDefault="001D533A" w:rsidP="001D533A">
      <w:pPr>
        <w:pStyle w:val="TH"/>
      </w:pPr>
      <w:r w:rsidRPr="00753102">
        <w:t>Table 6.7.6.4.5.1.1-</w:t>
      </w:r>
      <w:r w:rsidRPr="00753102">
        <w:rPr>
          <w:lang w:eastAsia="zh-CN"/>
        </w:rPr>
        <w:t>9</w:t>
      </w:r>
      <w:r w:rsidRPr="00753102">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1D533A" w:rsidRPr="00753102" w:rsidTr="00BA038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Notes</w:t>
            </w:r>
          </w:p>
        </w:tc>
      </w:tr>
      <w:tr w:rsidR="001D533A" w:rsidRPr="00753102" w:rsidTr="00BA038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rPr>
            </w:pPr>
            <w:r w:rsidRPr="00753102">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rPr>
            </w:pPr>
            <w:r w:rsidRPr="007531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rPr>
            </w:pPr>
            <w:r w:rsidRPr="007531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rPr>
            </w:pPr>
            <w:r w:rsidRPr="007531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rPr>
            </w:pPr>
            <w:r w:rsidRPr="00753102">
              <w:rPr>
                <w:rFonts w:cs="v5.0.0"/>
              </w:rPr>
              <w:t>Applicable for offsets &gt; 37.5kHz from the channel edge</w:t>
            </w:r>
          </w:p>
        </w:tc>
      </w:tr>
    </w:tbl>
    <w:p w:rsidR="001D533A" w:rsidRPr="00753102" w:rsidRDefault="001D533A" w:rsidP="001D533A">
      <w:pPr>
        <w:rPr>
          <w:lang w:val="en-US" w:eastAsia="zh-CN"/>
        </w:rPr>
      </w:pPr>
    </w:p>
    <w:p w:rsidR="001D533A" w:rsidRPr="00753102" w:rsidRDefault="001D533A" w:rsidP="001D533A">
      <w:pPr>
        <w:pStyle w:val="6"/>
      </w:pPr>
      <w:bookmarkStart w:id="107" w:name="_Toc21125182"/>
      <w:r w:rsidRPr="00753102">
        <w:t>6.7.6.4.5.2</w:t>
      </w:r>
      <w:r w:rsidRPr="00753102">
        <w:tab/>
        <w:t>Single RAT UTRA operation</w:t>
      </w:r>
      <w:bookmarkEnd w:id="107"/>
    </w:p>
    <w:p w:rsidR="001D533A" w:rsidRPr="00753102" w:rsidRDefault="001D533A" w:rsidP="001D533A">
      <w:r w:rsidRPr="00753102">
        <w:t xml:space="preserve">The TRP of any spurious emission shall not exceed the limits of table 6.7.6.4.5.2-1 for </w:t>
      </w:r>
      <w:proofErr w:type="gramStart"/>
      <w:r w:rsidRPr="00753102">
        <w:t>a</w:t>
      </w:r>
      <w:proofErr w:type="gramEnd"/>
      <w:r w:rsidRPr="00753102">
        <w:t xml:space="preserve"> AAS BS where requirements for co-existence with the system listed in the first column apply. For a </w:t>
      </w:r>
      <w:r w:rsidRPr="00753102">
        <w:rPr>
          <w:i/>
        </w:rPr>
        <w:t>multi-band RIB</w:t>
      </w:r>
      <w:r w:rsidRPr="00753102">
        <w:t>, the exclusions and conditions in the notes column of table 6.7.6.4.5.2-1 apply for each supported operating band.</w:t>
      </w:r>
    </w:p>
    <w:p w:rsidR="001D533A" w:rsidRPr="00753102" w:rsidRDefault="001D533A" w:rsidP="001D533A">
      <w:pPr>
        <w:pStyle w:val="TH"/>
      </w:pPr>
      <w:r w:rsidRPr="00753102">
        <w:lastRenderedPageBreak/>
        <w:t xml:space="preserve">Table 6.7.6.4.5.2-1 </w:t>
      </w:r>
      <w:r w:rsidRPr="00753102">
        <w:rPr>
          <w:i/>
        </w:rPr>
        <w:t>OTA AAS BS</w:t>
      </w:r>
      <w:r w:rsidRPr="00753102">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444"/>
        <w:gridCol w:w="1559"/>
        <w:gridCol w:w="992"/>
        <w:gridCol w:w="1276"/>
        <w:gridCol w:w="4422"/>
      </w:tblGrid>
      <w:tr w:rsidR="001D533A" w:rsidRPr="00753102" w:rsidTr="00BA038D">
        <w:trPr>
          <w:cantSplit/>
          <w:trHeight w:val="113"/>
          <w:jc w:val="center"/>
        </w:trPr>
        <w:tc>
          <w:tcPr>
            <w:tcW w:w="1444" w:type="dxa"/>
            <w:shd w:val="clear" w:color="auto" w:fill="auto"/>
          </w:tcPr>
          <w:p w:rsidR="001D533A" w:rsidRPr="00753102" w:rsidRDefault="001D533A" w:rsidP="00BA038D">
            <w:pPr>
              <w:pStyle w:val="TAH"/>
              <w:rPr>
                <w:rFonts w:cs="Arial"/>
              </w:rPr>
            </w:pPr>
            <w:r w:rsidRPr="00753102">
              <w:rPr>
                <w:rFonts w:cs="Arial"/>
              </w:rPr>
              <w:t>System type operating in the same geographical area</w:t>
            </w:r>
          </w:p>
        </w:tc>
        <w:tc>
          <w:tcPr>
            <w:tcW w:w="1559" w:type="dxa"/>
            <w:shd w:val="clear" w:color="auto" w:fill="auto"/>
          </w:tcPr>
          <w:p w:rsidR="001D533A" w:rsidRPr="00753102" w:rsidRDefault="001D533A" w:rsidP="00BA038D">
            <w:pPr>
              <w:pStyle w:val="TAH"/>
              <w:rPr>
                <w:rFonts w:cs="Arial"/>
              </w:rPr>
            </w:pPr>
            <w:r w:rsidRPr="00753102">
              <w:rPr>
                <w:rFonts w:cs="Arial"/>
              </w:rPr>
              <w:t>Band for co-existence requirement</w:t>
            </w:r>
          </w:p>
        </w:tc>
        <w:tc>
          <w:tcPr>
            <w:tcW w:w="992" w:type="dxa"/>
            <w:shd w:val="clear" w:color="auto" w:fill="auto"/>
          </w:tcPr>
          <w:p w:rsidR="001D533A" w:rsidRPr="00753102" w:rsidRDefault="001D533A" w:rsidP="00BA038D">
            <w:pPr>
              <w:pStyle w:val="TAH"/>
              <w:rPr>
                <w:rFonts w:cs="Arial"/>
              </w:rPr>
            </w:pPr>
            <w:r w:rsidRPr="00753102">
              <w:rPr>
                <w:rFonts w:cs="Arial"/>
              </w:rPr>
              <w:t>Maximum Level</w:t>
            </w:r>
          </w:p>
        </w:tc>
        <w:tc>
          <w:tcPr>
            <w:tcW w:w="1276" w:type="dxa"/>
            <w:shd w:val="clear" w:color="auto" w:fill="auto"/>
          </w:tcPr>
          <w:p w:rsidR="001D533A" w:rsidRPr="00753102" w:rsidRDefault="001D533A" w:rsidP="00BA038D">
            <w:pPr>
              <w:pStyle w:val="TAH"/>
              <w:rPr>
                <w:rFonts w:cs="Arial"/>
              </w:rPr>
            </w:pPr>
            <w:r w:rsidRPr="00753102">
              <w:rPr>
                <w:rFonts w:cs="Arial"/>
              </w:rPr>
              <w:t>Measurement Bandwidth</w:t>
            </w:r>
          </w:p>
        </w:tc>
        <w:tc>
          <w:tcPr>
            <w:tcW w:w="4422" w:type="dxa"/>
            <w:shd w:val="clear" w:color="auto" w:fill="auto"/>
          </w:tcPr>
          <w:p w:rsidR="001D533A" w:rsidRPr="00753102" w:rsidRDefault="001D533A" w:rsidP="00BA038D">
            <w:pPr>
              <w:pStyle w:val="TAH"/>
              <w:rPr>
                <w:rFonts w:cs="Arial"/>
              </w:rPr>
            </w:pPr>
            <w:r w:rsidRPr="00753102">
              <w:rPr>
                <w:rFonts w:cs="Arial"/>
              </w:rPr>
              <w:t>Notes</w:t>
            </w:r>
          </w:p>
        </w:tc>
      </w:tr>
      <w:tr w:rsidR="001D533A" w:rsidRPr="00753102" w:rsidTr="00BA038D">
        <w:trPr>
          <w:cantSplit/>
          <w:trHeight w:val="113"/>
          <w:jc w:val="center"/>
        </w:trPr>
        <w:tc>
          <w:tcPr>
            <w:tcW w:w="1444" w:type="dxa"/>
            <w:vMerge w:val="restart"/>
            <w:shd w:val="clear" w:color="auto" w:fill="auto"/>
          </w:tcPr>
          <w:p w:rsidR="001D533A" w:rsidRPr="00753102" w:rsidRDefault="001D533A" w:rsidP="00BA038D">
            <w:pPr>
              <w:pStyle w:val="TAC"/>
              <w:rPr>
                <w:rFonts w:cs="Arial"/>
              </w:rPr>
            </w:pPr>
            <w:r w:rsidRPr="00753102">
              <w:rPr>
                <w:rFonts w:cs="Arial"/>
              </w:rPr>
              <w:t>GSM900</w:t>
            </w:r>
          </w:p>
        </w:tc>
        <w:tc>
          <w:tcPr>
            <w:tcW w:w="1559" w:type="dxa"/>
            <w:shd w:val="clear" w:color="auto" w:fill="auto"/>
          </w:tcPr>
          <w:p w:rsidR="001D533A" w:rsidRPr="00753102" w:rsidRDefault="001D533A" w:rsidP="00BA038D">
            <w:pPr>
              <w:pStyle w:val="TAC"/>
              <w:rPr>
                <w:rFonts w:cs="Arial"/>
              </w:rPr>
            </w:pPr>
            <w:r w:rsidRPr="00753102">
              <w:rPr>
                <w:rFonts w:cs="v5.0.0"/>
              </w:rPr>
              <w:t xml:space="preserve">921 </w:t>
            </w:r>
            <w:r w:rsidRPr="00753102">
              <w:rPr>
                <w:rFonts w:cs="v5.0.0"/>
              </w:rPr>
              <w:noBreakHyphen/>
              <w:t xml:space="preserve"> 960 MHz</w:t>
            </w:r>
          </w:p>
        </w:tc>
        <w:tc>
          <w:tcPr>
            <w:tcW w:w="992" w:type="dxa"/>
            <w:shd w:val="clear" w:color="auto" w:fill="auto"/>
          </w:tcPr>
          <w:p w:rsidR="001D533A" w:rsidRPr="00753102" w:rsidRDefault="001D533A" w:rsidP="00BA038D">
            <w:pPr>
              <w:pStyle w:val="TAC"/>
              <w:rPr>
                <w:rFonts w:cs="Arial"/>
              </w:rPr>
            </w:pPr>
            <w:r w:rsidRPr="00753102">
              <w:rPr>
                <w:rFonts w:cs="v5.0.0"/>
              </w:rPr>
              <w:t>-48.4 dBm</w:t>
            </w:r>
          </w:p>
        </w:tc>
        <w:tc>
          <w:tcPr>
            <w:tcW w:w="1276" w:type="dxa"/>
            <w:shd w:val="clear" w:color="auto" w:fill="auto"/>
          </w:tcPr>
          <w:p w:rsidR="001D533A" w:rsidRPr="00753102" w:rsidRDefault="001D533A" w:rsidP="00BA038D">
            <w:pPr>
              <w:pStyle w:val="TAC"/>
              <w:rPr>
                <w:rFonts w:cs="Arial"/>
              </w:rPr>
            </w:pPr>
            <w:r w:rsidRPr="00753102">
              <w:rPr>
                <w:rFonts w:cs="v5.0.0"/>
              </w:rPr>
              <w:t>100 kHz</w:t>
            </w:r>
          </w:p>
        </w:tc>
        <w:tc>
          <w:tcPr>
            <w:tcW w:w="4422" w:type="dxa"/>
            <w:shd w:val="clear" w:color="auto" w:fill="auto"/>
          </w:tcPr>
          <w:p w:rsidR="001D533A" w:rsidRPr="00753102" w:rsidRDefault="001D533A" w:rsidP="00BA038D">
            <w:pPr>
              <w:pStyle w:val="TAL"/>
              <w:rPr>
                <w:rFonts w:cs="Arial"/>
              </w:rPr>
            </w:pPr>
            <w:r w:rsidRPr="00753102">
              <w:rPr>
                <w:rFonts w:cs="Arial"/>
              </w:rPr>
              <w:t>This requirement does not apply to UTRA FDD operating in band VIII</w:t>
            </w:r>
          </w:p>
        </w:tc>
      </w:tr>
      <w:tr w:rsidR="001D533A" w:rsidRPr="00753102" w:rsidTr="00BA038D">
        <w:trPr>
          <w:cantSplit/>
          <w:trHeight w:val="113"/>
          <w:jc w:val="center"/>
        </w:trPr>
        <w:tc>
          <w:tcPr>
            <w:tcW w:w="1444" w:type="dxa"/>
            <w:vMerge/>
            <w:shd w:val="clear" w:color="auto" w:fill="auto"/>
          </w:tcPr>
          <w:p w:rsidR="001D533A" w:rsidRPr="00753102" w:rsidRDefault="001D533A" w:rsidP="00BA038D">
            <w:pPr>
              <w:pStyle w:val="TAC"/>
              <w:rPr>
                <w:rFonts w:cs="Arial"/>
              </w:rPr>
            </w:pPr>
          </w:p>
        </w:tc>
        <w:tc>
          <w:tcPr>
            <w:tcW w:w="1559" w:type="dxa"/>
            <w:shd w:val="clear" w:color="auto" w:fill="auto"/>
          </w:tcPr>
          <w:p w:rsidR="001D533A" w:rsidRPr="00753102" w:rsidRDefault="001D533A" w:rsidP="00BA038D">
            <w:pPr>
              <w:pStyle w:val="TAC"/>
              <w:rPr>
                <w:rFonts w:cs="v5.0.0"/>
              </w:rPr>
            </w:pPr>
            <w:r w:rsidRPr="00753102">
              <w:rPr>
                <w:rFonts w:cs="Arial"/>
              </w:rPr>
              <w:t>876 - 915 MHz</w:t>
            </w:r>
          </w:p>
        </w:tc>
        <w:tc>
          <w:tcPr>
            <w:tcW w:w="992" w:type="dxa"/>
            <w:shd w:val="clear" w:color="auto" w:fill="auto"/>
          </w:tcPr>
          <w:p w:rsidR="001D533A" w:rsidRPr="00753102" w:rsidRDefault="001D533A" w:rsidP="00BA038D">
            <w:pPr>
              <w:pStyle w:val="TAC"/>
              <w:rPr>
                <w:rFonts w:cs="v5.0.0"/>
              </w:rPr>
            </w:pPr>
            <w:r w:rsidRPr="00753102">
              <w:rPr>
                <w:rFonts w:cs="Arial"/>
              </w:rPr>
              <w:t>-52.4 dBm</w:t>
            </w:r>
          </w:p>
        </w:tc>
        <w:tc>
          <w:tcPr>
            <w:tcW w:w="1276" w:type="dxa"/>
            <w:shd w:val="clear" w:color="auto" w:fill="auto"/>
          </w:tcPr>
          <w:p w:rsidR="001D533A" w:rsidRPr="00753102" w:rsidRDefault="001D533A" w:rsidP="00BA038D">
            <w:pPr>
              <w:pStyle w:val="TAC"/>
              <w:rPr>
                <w:rFonts w:cs="v5.0.0"/>
              </w:rPr>
            </w:pPr>
            <w:r w:rsidRPr="00753102">
              <w:rPr>
                <w:rFonts w:cs="Arial"/>
              </w:rPr>
              <w:t>100 kHz</w:t>
            </w:r>
          </w:p>
        </w:tc>
        <w:tc>
          <w:tcPr>
            <w:tcW w:w="4422" w:type="dxa"/>
            <w:shd w:val="clear" w:color="auto" w:fill="auto"/>
          </w:tcPr>
          <w:p w:rsidR="001D533A" w:rsidRPr="00753102" w:rsidDel="00813974" w:rsidRDefault="001D533A" w:rsidP="00BA038D">
            <w:pPr>
              <w:pStyle w:val="TAL"/>
              <w:rPr>
                <w:rFonts w:cs="Arial"/>
              </w:rPr>
            </w:pPr>
            <w:r w:rsidRPr="00753102">
              <w:rPr>
                <w:rFonts w:cs="Arial"/>
              </w:rPr>
              <w:t xml:space="preserve">For the frequency range 880-915 MHz, </w:t>
            </w:r>
            <w:r w:rsidRPr="00753102">
              <w:rPr>
                <w:rFonts w:cs="v5.0.0"/>
              </w:rPr>
              <w:t>this requirement does not apply to UTRA FDD operating in band VIII, since it is already covered by the requirement in subclause 6.7.6.5.1.4.</w:t>
            </w:r>
          </w:p>
        </w:tc>
      </w:tr>
      <w:tr w:rsidR="001D533A" w:rsidRPr="00753102" w:rsidTr="00BA038D">
        <w:trPr>
          <w:cantSplit/>
          <w:trHeight w:val="113"/>
          <w:jc w:val="center"/>
        </w:trPr>
        <w:tc>
          <w:tcPr>
            <w:tcW w:w="1444" w:type="dxa"/>
            <w:vMerge w:val="restart"/>
            <w:shd w:val="clear" w:color="auto" w:fill="auto"/>
          </w:tcPr>
          <w:p w:rsidR="001D533A" w:rsidRPr="00753102" w:rsidRDefault="001D533A" w:rsidP="00BA038D">
            <w:pPr>
              <w:pStyle w:val="TAC"/>
              <w:rPr>
                <w:rFonts w:cs="Arial"/>
              </w:rPr>
            </w:pPr>
            <w:r w:rsidRPr="00753102">
              <w:rPr>
                <w:rFonts w:cs="Arial"/>
              </w:rPr>
              <w:t>DCS1800</w:t>
            </w:r>
          </w:p>
        </w:tc>
        <w:tc>
          <w:tcPr>
            <w:tcW w:w="1559" w:type="dxa"/>
            <w:shd w:val="clear" w:color="auto" w:fill="auto"/>
          </w:tcPr>
          <w:p w:rsidR="001D533A" w:rsidRPr="00753102" w:rsidRDefault="001D533A" w:rsidP="00BA038D">
            <w:pPr>
              <w:pStyle w:val="TAC"/>
              <w:rPr>
                <w:rFonts w:cs="Arial"/>
              </w:rPr>
            </w:pPr>
            <w:r w:rsidRPr="00753102">
              <w:rPr>
                <w:rFonts w:cs="v5.0.0"/>
              </w:rPr>
              <w:t xml:space="preserve">1805 </w:t>
            </w:r>
            <w:r w:rsidRPr="00753102">
              <w:rPr>
                <w:rFonts w:cs="v5.0.0"/>
              </w:rPr>
              <w:noBreakHyphen/>
              <w:t xml:space="preserve"> 1880 MHz</w:t>
            </w:r>
          </w:p>
        </w:tc>
        <w:tc>
          <w:tcPr>
            <w:tcW w:w="992" w:type="dxa"/>
            <w:shd w:val="clear" w:color="auto" w:fill="auto"/>
          </w:tcPr>
          <w:p w:rsidR="001D533A" w:rsidRPr="00753102" w:rsidRDefault="001D533A" w:rsidP="00BA038D">
            <w:pPr>
              <w:pStyle w:val="TAC"/>
              <w:rPr>
                <w:rFonts w:cs="Arial"/>
              </w:rPr>
            </w:pPr>
            <w:r w:rsidRPr="00753102">
              <w:rPr>
                <w:rFonts w:cs="v5.0.0"/>
              </w:rPr>
              <w:t>-38.4 dBm</w:t>
            </w:r>
          </w:p>
        </w:tc>
        <w:tc>
          <w:tcPr>
            <w:tcW w:w="1276" w:type="dxa"/>
            <w:shd w:val="clear" w:color="auto" w:fill="auto"/>
          </w:tcPr>
          <w:p w:rsidR="001D533A" w:rsidRPr="00753102" w:rsidRDefault="001D533A" w:rsidP="00BA038D">
            <w:pPr>
              <w:pStyle w:val="TAC"/>
              <w:rPr>
                <w:rFonts w:cs="Arial"/>
              </w:rPr>
            </w:pPr>
            <w:r w:rsidRPr="00753102">
              <w:rPr>
                <w:rFonts w:cs="v5.0.0"/>
              </w:rPr>
              <w:t>100 kHz</w:t>
            </w:r>
          </w:p>
        </w:tc>
        <w:tc>
          <w:tcPr>
            <w:tcW w:w="4422" w:type="dxa"/>
            <w:shd w:val="clear" w:color="auto" w:fill="auto"/>
          </w:tcPr>
          <w:p w:rsidR="001D533A" w:rsidRPr="00753102" w:rsidRDefault="001D533A" w:rsidP="00BA038D">
            <w:pPr>
              <w:pStyle w:val="TAL"/>
              <w:rPr>
                <w:rFonts w:cs="Arial"/>
              </w:rPr>
            </w:pPr>
            <w:r w:rsidRPr="00753102">
              <w:rPr>
                <w:rFonts w:cs="v5.0.0"/>
              </w:rPr>
              <w:t>This requirement does not apply to UTRA FDD operating in band III</w:t>
            </w:r>
          </w:p>
        </w:tc>
      </w:tr>
      <w:tr w:rsidR="001D533A" w:rsidRPr="00753102" w:rsidTr="00BA038D">
        <w:trPr>
          <w:cantSplit/>
          <w:trHeight w:val="113"/>
          <w:jc w:val="center"/>
        </w:trPr>
        <w:tc>
          <w:tcPr>
            <w:tcW w:w="1444" w:type="dxa"/>
            <w:vMerge/>
            <w:shd w:val="clear" w:color="auto" w:fill="auto"/>
          </w:tcPr>
          <w:p w:rsidR="001D533A" w:rsidRPr="00753102" w:rsidRDefault="001D533A" w:rsidP="00BA038D">
            <w:pPr>
              <w:pStyle w:val="TAC"/>
              <w:rPr>
                <w:rFonts w:cs="Arial"/>
              </w:rPr>
            </w:pPr>
          </w:p>
        </w:tc>
        <w:tc>
          <w:tcPr>
            <w:tcW w:w="1559" w:type="dxa"/>
            <w:shd w:val="clear" w:color="auto" w:fill="auto"/>
          </w:tcPr>
          <w:p w:rsidR="001D533A" w:rsidRPr="00753102" w:rsidRDefault="001D533A" w:rsidP="00BA038D">
            <w:pPr>
              <w:pStyle w:val="TAC"/>
              <w:rPr>
                <w:rFonts w:cs="Arial"/>
              </w:rPr>
            </w:pPr>
            <w:r w:rsidRPr="00753102">
              <w:rPr>
                <w:rFonts w:cs="Arial"/>
              </w:rPr>
              <w:t>1710 - 1785 MHz</w:t>
            </w:r>
          </w:p>
        </w:tc>
        <w:tc>
          <w:tcPr>
            <w:tcW w:w="992" w:type="dxa"/>
            <w:shd w:val="clear" w:color="auto" w:fill="auto"/>
          </w:tcPr>
          <w:p w:rsidR="001D533A" w:rsidRPr="00753102" w:rsidRDefault="001D533A" w:rsidP="00BA038D">
            <w:pPr>
              <w:pStyle w:val="TAC"/>
              <w:rPr>
                <w:rFonts w:cs="Arial"/>
              </w:rPr>
            </w:pPr>
            <w:r w:rsidRPr="00753102">
              <w:rPr>
                <w:rFonts w:cs="Arial"/>
              </w:rPr>
              <w:t>-52.4 dBm</w:t>
            </w:r>
          </w:p>
        </w:tc>
        <w:tc>
          <w:tcPr>
            <w:tcW w:w="1276" w:type="dxa"/>
            <w:shd w:val="clear" w:color="auto" w:fill="auto"/>
          </w:tcPr>
          <w:p w:rsidR="001D533A" w:rsidRPr="00753102" w:rsidRDefault="001D533A" w:rsidP="00BA038D">
            <w:pPr>
              <w:pStyle w:val="TAC"/>
              <w:rPr>
                <w:rFonts w:cs="Arial"/>
              </w:rPr>
            </w:pPr>
            <w:r w:rsidRPr="00753102">
              <w:rPr>
                <w:rFonts w:cs="Arial"/>
              </w:rPr>
              <w:t>100 kHz</w:t>
            </w:r>
          </w:p>
        </w:tc>
        <w:tc>
          <w:tcPr>
            <w:tcW w:w="4422" w:type="dxa"/>
            <w:shd w:val="clear" w:color="auto" w:fill="auto"/>
          </w:tcPr>
          <w:p w:rsidR="001D533A" w:rsidRPr="00753102" w:rsidRDefault="001D533A" w:rsidP="00BA038D">
            <w:pPr>
              <w:pStyle w:val="TAL"/>
              <w:rPr>
                <w:rFonts w:cs="Arial"/>
              </w:rPr>
            </w:pPr>
            <w:r w:rsidRPr="00753102">
              <w:rPr>
                <w:rFonts w:cs="v5.0.0"/>
              </w:rPr>
              <w:t>This requirement does not apply to UTRA FDD operating in band III, since it is already covered by the requirement in subclause 6.7.6.5.1.4.</w:t>
            </w:r>
          </w:p>
        </w:tc>
      </w:tr>
      <w:tr w:rsidR="001D533A" w:rsidRPr="00753102" w:rsidTr="00BA038D">
        <w:trPr>
          <w:cantSplit/>
          <w:trHeight w:val="113"/>
          <w:jc w:val="center"/>
        </w:trPr>
        <w:tc>
          <w:tcPr>
            <w:tcW w:w="1444" w:type="dxa"/>
            <w:vMerge w:val="restart"/>
            <w:shd w:val="clear" w:color="auto" w:fill="auto"/>
          </w:tcPr>
          <w:p w:rsidR="001D533A" w:rsidRPr="00753102" w:rsidRDefault="001D533A" w:rsidP="00BA038D">
            <w:pPr>
              <w:pStyle w:val="TAC"/>
              <w:rPr>
                <w:rFonts w:cs="Arial"/>
              </w:rPr>
            </w:pPr>
            <w:r w:rsidRPr="00753102">
              <w:rPr>
                <w:rFonts w:cs="Arial"/>
              </w:rPr>
              <w:t>PCS1900</w:t>
            </w:r>
          </w:p>
        </w:tc>
        <w:tc>
          <w:tcPr>
            <w:tcW w:w="1559" w:type="dxa"/>
            <w:shd w:val="clear" w:color="auto" w:fill="auto"/>
          </w:tcPr>
          <w:p w:rsidR="001D533A" w:rsidRPr="00753102" w:rsidRDefault="001D533A" w:rsidP="00BA038D">
            <w:pPr>
              <w:pStyle w:val="TAC"/>
              <w:rPr>
                <w:rFonts w:cs="Arial"/>
              </w:rPr>
            </w:pPr>
            <w:r w:rsidRPr="00753102">
              <w:rPr>
                <w:rFonts w:cs="v5.0.0"/>
              </w:rPr>
              <w:t xml:space="preserve">1930 </w:t>
            </w:r>
            <w:r w:rsidRPr="00753102">
              <w:rPr>
                <w:rFonts w:cs="v5.0.0"/>
              </w:rPr>
              <w:noBreakHyphen/>
              <w:t xml:space="preserve"> 1990 MHz</w:t>
            </w:r>
          </w:p>
        </w:tc>
        <w:tc>
          <w:tcPr>
            <w:tcW w:w="992" w:type="dxa"/>
            <w:shd w:val="clear" w:color="auto" w:fill="auto"/>
          </w:tcPr>
          <w:p w:rsidR="001D533A" w:rsidRPr="00753102" w:rsidRDefault="001D533A" w:rsidP="00BA038D">
            <w:pPr>
              <w:pStyle w:val="TAC"/>
              <w:rPr>
                <w:rFonts w:cs="Arial"/>
              </w:rPr>
            </w:pPr>
            <w:r w:rsidRPr="00753102">
              <w:rPr>
                <w:rFonts w:cs="v5.0.0"/>
              </w:rPr>
              <w:t>-38.4 dBm</w:t>
            </w:r>
          </w:p>
        </w:tc>
        <w:tc>
          <w:tcPr>
            <w:tcW w:w="1276" w:type="dxa"/>
            <w:shd w:val="clear" w:color="auto" w:fill="auto"/>
          </w:tcPr>
          <w:p w:rsidR="001D533A" w:rsidRPr="00753102" w:rsidRDefault="001D533A" w:rsidP="00BA038D">
            <w:pPr>
              <w:pStyle w:val="TAC"/>
              <w:rPr>
                <w:rFonts w:cs="Arial"/>
              </w:rPr>
            </w:pPr>
            <w:r w:rsidRPr="00753102">
              <w:rPr>
                <w:rFonts w:cs="v5.0.0"/>
              </w:rPr>
              <w:t>100 kHz</w:t>
            </w:r>
          </w:p>
        </w:tc>
        <w:tc>
          <w:tcPr>
            <w:tcW w:w="4422" w:type="dxa"/>
            <w:shd w:val="clear" w:color="auto" w:fill="auto"/>
          </w:tcPr>
          <w:p w:rsidR="001D533A" w:rsidRPr="00753102" w:rsidRDefault="001D533A" w:rsidP="00BA038D">
            <w:pPr>
              <w:pStyle w:val="TAL"/>
              <w:rPr>
                <w:rFonts w:cs="Arial"/>
              </w:rPr>
            </w:pPr>
            <w:r w:rsidRPr="00753102">
              <w:rPr>
                <w:rFonts w:cs="v5.0.0"/>
              </w:rPr>
              <w:t>This requirement does not apply to UTRA FDD BS operating in frequency band II</w:t>
            </w:r>
            <w:r w:rsidRPr="00753102">
              <w:rPr>
                <w:rFonts w:cs="Arial"/>
                <w:lang w:eastAsia="zh-CN"/>
              </w:rPr>
              <w:t xml:space="preserve"> or band XXV</w:t>
            </w:r>
          </w:p>
        </w:tc>
      </w:tr>
      <w:tr w:rsidR="001D533A" w:rsidRPr="00753102" w:rsidTr="00BA038D">
        <w:trPr>
          <w:cantSplit/>
          <w:trHeight w:val="113"/>
          <w:jc w:val="center"/>
        </w:trPr>
        <w:tc>
          <w:tcPr>
            <w:tcW w:w="1444" w:type="dxa"/>
            <w:vMerge/>
            <w:shd w:val="clear" w:color="auto" w:fill="auto"/>
          </w:tcPr>
          <w:p w:rsidR="001D533A" w:rsidRPr="00753102" w:rsidRDefault="001D533A" w:rsidP="00BA038D">
            <w:pPr>
              <w:pStyle w:val="TAC"/>
              <w:rPr>
                <w:rFonts w:cs="Arial"/>
              </w:rPr>
            </w:pPr>
          </w:p>
        </w:tc>
        <w:tc>
          <w:tcPr>
            <w:tcW w:w="1559" w:type="dxa"/>
            <w:shd w:val="clear" w:color="auto" w:fill="auto"/>
          </w:tcPr>
          <w:p w:rsidR="001D533A" w:rsidRPr="00753102" w:rsidRDefault="001D533A" w:rsidP="00BA038D">
            <w:pPr>
              <w:pStyle w:val="TAC"/>
              <w:rPr>
                <w:rFonts w:cs="Arial"/>
              </w:rPr>
            </w:pPr>
            <w:r w:rsidRPr="00753102">
              <w:rPr>
                <w:rFonts w:cs="v5.0.0"/>
              </w:rPr>
              <w:t xml:space="preserve">1850 </w:t>
            </w:r>
            <w:r w:rsidRPr="00753102">
              <w:rPr>
                <w:rFonts w:cs="v5.0.0"/>
              </w:rPr>
              <w:noBreakHyphen/>
              <w:t xml:space="preserve"> 1910 MHz</w:t>
            </w:r>
          </w:p>
        </w:tc>
        <w:tc>
          <w:tcPr>
            <w:tcW w:w="992" w:type="dxa"/>
            <w:shd w:val="clear" w:color="auto" w:fill="auto"/>
          </w:tcPr>
          <w:p w:rsidR="001D533A" w:rsidRPr="00753102" w:rsidRDefault="001D533A" w:rsidP="00BA038D">
            <w:pPr>
              <w:pStyle w:val="TAC"/>
              <w:rPr>
                <w:rFonts w:cs="Arial"/>
              </w:rPr>
            </w:pPr>
            <w:r w:rsidRPr="00753102">
              <w:rPr>
                <w:rFonts w:cs="v5.0.0"/>
              </w:rPr>
              <w:t>-52.4 dBm</w:t>
            </w:r>
          </w:p>
        </w:tc>
        <w:tc>
          <w:tcPr>
            <w:tcW w:w="1276" w:type="dxa"/>
            <w:shd w:val="clear" w:color="auto" w:fill="auto"/>
          </w:tcPr>
          <w:p w:rsidR="001D533A" w:rsidRPr="00753102" w:rsidRDefault="001D533A" w:rsidP="00BA038D">
            <w:pPr>
              <w:pStyle w:val="TAC"/>
              <w:rPr>
                <w:rFonts w:cs="Arial"/>
              </w:rPr>
            </w:pPr>
            <w:r w:rsidRPr="00753102">
              <w:rPr>
                <w:rFonts w:cs="v5.0.0"/>
              </w:rPr>
              <w:t>100 kHz</w:t>
            </w:r>
          </w:p>
        </w:tc>
        <w:tc>
          <w:tcPr>
            <w:tcW w:w="4422" w:type="dxa"/>
            <w:shd w:val="clear" w:color="auto" w:fill="auto"/>
          </w:tcPr>
          <w:p w:rsidR="001D533A" w:rsidRPr="00753102" w:rsidRDefault="001D533A" w:rsidP="00BA038D">
            <w:pPr>
              <w:pStyle w:val="TAL"/>
              <w:rPr>
                <w:rFonts w:cs="Arial"/>
              </w:rPr>
            </w:pPr>
            <w:r w:rsidRPr="00753102">
              <w:rPr>
                <w:rFonts w:cs="v5.0.0"/>
              </w:rPr>
              <w:t>This requirement does not apply to UTRA FDD BS operating in frequency band II</w:t>
            </w:r>
            <w:r w:rsidRPr="00753102">
              <w:rPr>
                <w:rFonts w:cs="v5.0.0"/>
                <w:lang w:eastAsia="zh-CN"/>
              </w:rPr>
              <w:t xml:space="preserve"> </w:t>
            </w:r>
            <w:r w:rsidRPr="00753102">
              <w:rPr>
                <w:rFonts w:cs="Arial"/>
                <w:lang w:eastAsia="zh-CN"/>
              </w:rPr>
              <w:t>or band XXV</w:t>
            </w:r>
            <w:r w:rsidRPr="00753102">
              <w:rPr>
                <w:rFonts w:cs="v5.0.0"/>
              </w:rPr>
              <w:t>, since it is already covered by the requirement in subclause 6.7.6.5.1.4.</w:t>
            </w:r>
          </w:p>
        </w:tc>
      </w:tr>
      <w:tr w:rsidR="001D533A" w:rsidRPr="00753102" w:rsidTr="00BA038D">
        <w:trPr>
          <w:cantSplit/>
          <w:trHeight w:val="113"/>
          <w:jc w:val="center"/>
        </w:trPr>
        <w:tc>
          <w:tcPr>
            <w:tcW w:w="1444" w:type="dxa"/>
            <w:vMerge w:val="restart"/>
            <w:shd w:val="clear" w:color="auto" w:fill="auto"/>
          </w:tcPr>
          <w:p w:rsidR="001D533A" w:rsidRPr="00753102" w:rsidRDefault="001D533A" w:rsidP="00BA038D">
            <w:pPr>
              <w:pStyle w:val="TAC"/>
              <w:rPr>
                <w:rFonts w:cs="Arial"/>
              </w:rPr>
            </w:pPr>
            <w:r w:rsidRPr="00753102">
              <w:rPr>
                <w:rFonts w:cs="Arial"/>
              </w:rPr>
              <w:t>GSM850 or CDMA850</w:t>
            </w:r>
          </w:p>
        </w:tc>
        <w:tc>
          <w:tcPr>
            <w:tcW w:w="1559" w:type="dxa"/>
            <w:shd w:val="clear" w:color="auto" w:fill="auto"/>
          </w:tcPr>
          <w:p w:rsidR="001D533A" w:rsidRPr="00753102" w:rsidRDefault="001D533A" w:rsidP="00BA038D">
            <w:pPr>
              <w:pStyle w:val="TAC"/>
              <w:rPr>
                <w:rFonts w:cs="Arial"/>
              </w:rPr>
            </w:pPr>
            <w:r w:rsidRPr="00753102">
              <w:rPr>
                <w:rFonts w:cs="v5.0.0"/>
              </w:rPr>
              <w:t>869 - 894 MHz</w:t>
            </w:r>
          </w:p>
        </w:tc>
        <w:tc>
          <w:tcPr>
            <w:tcW w:w="992" w:type="dxa"/>
            <w:shd w:val="clear" w:color="auto" w:fill="auto"/>
          </w:tcPr>
          <w:p w:rsidR="001D533A" w:rsidRPr="00753102" w:rsidRDefault="001D533A" w:rsidP="00BA038D">
            <w:pPr>
              <w:pStyle w:val="TAC"/>
              <w:rPr>
                <w:rFonts w:cs="Arial"/>
              </w:rPr>
            </w:pPr>
            <w:r w:rsidRPr="00753102">
              <w:rPr>
                <w:rFonts w:cs="v5.0.0"/>
              </w:rPr>
              <w:t>-48.4 dBm</w:t>
            </w:r>
          </w:p>
        </w:tc>
        <w:tc>
          <w:tcPr>
            <w:tcW w:w="1276" w:type="dxa"/>
            <w:shd w:val="clear" w:color="auto" w:fill="auto"/>
          </w:tcPr>
          <w:p w:rsidR="001D533A" w:rsidRPr="00753102" w:rsidRDefault="001D533A" w:rsidP="00BA038D">
            <w:pPr>
              <w:pStyle w:val="TAC"/>
              <w:rPr>
                <w:rFonts w:cs="Arial"/>
              </w:rPr>
            </w:pPr>
            <w:r w:rsidRPr="00753102">
              <w:rPr>
                <w:rFonts w:cs="v5.0.0"/>
              </w:rPr>
              <w:t>100 kHz</w:t>
            </w:r>
          </w:p>
        </w:tc>
        <w:tc>
          <w:tcPr>
            <w:tcW w:w="4422" w:type="dxa"/>
            <w:shd w:val="clear" w:color="auto" w:fill="auto"/>
          </w:tcPr>
          <w:p w:rsidR="001D533A" w:rsidRPr="00753102" w:rsidRDefault="001D533A" w:rsidP="00BA038D">
            <w:pPr>
              <w:pStyle w:val="TAL"/>
              <w:rPr>
                <w:rFonts w:cs="Arial"/>
              </w:rPr>
            </w:pPr>
            <w:r w:rsidRPr="00753102">
              <w:rPr>
                <w:rFonts w:cs="v5.0.0"/>
              </w:rPr>
              <w:t>This requirement does not apply to UTRA FDD BS operating in frequency band V or XXVI</w:t>
            </w:r>
          </w:p>
        </w:tc>
      </w:tr>
      <w:tr w:rsidR="001D533A" w:rsidRPr="00753102" w:rsidTr="00BA038D">
        <w:trPr>
          <w:cantSplit/>
          <w:trHeight w:val="113"/>
          <w:jc w:val="center"/>
        </w:trPr>
        <w:tc>
          <w:tcPr>
            <w:tcW w:w="1444" w:type="dxa"/>
            <w:vMerge/>
            <w:shd w:val="clear" w:color="auto" w:fill="auto"/>
          </w:tcPr>
          <w:p w:rsidR="001D533A" w:rsidRPr="00753102" w:rsidRDefault="001D533A" w:rsidP="00BA038D">
            <w:pPr>
              <w:pStyle w:val="TAC"/>
              <w:rPr>
                <w:rFonts w:cs="Arial"/>
              </w:rPr>
            </w:pPr>
          </w:p>
        </w:tc>
        <w:tc>
          <w:tcPr>
            <w:tcW w:w="1559" w:type="dxa"/>
            <w:shd w:val="clear" w:color="auto" w:fill="auto"/>
          </w:tcPr>
          <w:p w:rsidR="001D533A" w:rsidRPr="00753102" w:rsidRDefault="001D533A" w:rsidP="00BA038D">
            <w:pPr>
              <w:pStyle w:val="TAC"/>
              <w:rPr>
                <w:rFonts w:cs="v5.0.0"/>
              </w:rPr>
            </w:pPr>
            <w:r w:rsidRPr="00753102">
              <w:rPr>
                <w:rFonts w:cs="v5.0.0"/>
              </w:rPr>
              <w:t xml:space="preserve">824 </w:t>
            </w:r>
            <w:r w:rsidRPr="00753102">
              <w:rPr>
                <w:rFonts w:cs="v5.0.0"/>
              </w:rPr>
              <w:noBreakHyphen/>
              <w:t xml:space="preserve"> 849 MHz</w:t>
            </w:r>
          </w:p>
        </w:tc>
        <w:tc>
          <w:tcPr>
            <w:tcW w:w="992" w:type="dxa"/>
            <w:shd w:val="clear" w:color="auto" w:fill="auto"/>
          </w:tcPr>
          <w:p w:rsidR="001D533A" w:rsidRPr="00753102" w:rsidRDefault="001D533A" w:rsidP="00BA038D">
            <w:pPr>
              <w:pStyle w:val="TAC"/>
              <w:rPr>
                <w:rFonts w:cs="v5.0.0"/>
              </w:rPr>
            </w:pPr>
            <w:r w:rsidRPr="00753102">
              <w:rPr>
                <w:rFonts w:cs="v5.0.0"/>
              </w:rPr>
              <w:t>-52.4 dBm</w:t>
            </w:r>
          </w:p>
        </w:tc>
        <w:tc>
          <w:tcPr>
            <w:tcW w:w="1276" w:type="dxa"/>
            <w:shd w:val="clear" w:color="auto" w:fill="auto"/>
          </w:tcPr>
          <w:p w:rsidR="001D533A" w:rsidRPr="00753102" w:rsidRDefault="001D533A" w:rsidP="00BA038D">
            <w:pPr>
              <w:pStyle w:val="TAC"/>
              <w:rPr>
                <w:rFonts w:cs="v5.0.0"/>
              </w:rPr>
            </w:pPr>
            <w:r w:rsidRPr="00753102">
              <w:rPr>
                <w:rFonts w:cs="v5.0.0"/>
              </w:rPr>
              <w:t>100 kHz</w:t>
            </w:r>
          </w:p>
        </w:tc>
        <w:tc>
          <w:tcPr>
            <w:tcW w:w="4422" w:type="dxa"/>
            <w:shd w:val="clear" w:color="auto" w:fill="auto"/>
          </w:tcPr>
          <w:p w:rsidR="001D533A" w:rsidRPr="00753102" w:rsidRDefault="001D533A" w:rsidP="00BA038D">
            <w:pPr>
              <w:pStyle w:val="TAL"/>
              <w:rPr>
                <w:rFonts w:cs="v5.0.0"/>
              </w:rPr>
            </w:pPr>
            <w:r w:rsidRPr="00753102">
              <w:rPr>
                <w:rFonts w:cs="v5.0.0"/>
              </w:rPr>
              <w:t>This requirement does not apply to UTRA FDD BS operating in frequency band V or XXVI, since it is already covered by the requirement in subclause 6.7.6.5.1.4.</w:t>
            </w:r>
          </w:p>
        </w:tc>
      </w:tr>
      <w:tr w:rsidR="001D533A" w:rsidRPr="00753102" w:rsidTr="00BA038D">
        <w:trPr>
          <w:cantSplit/>
          <w:trHeight w:val="113"/>
          <w:jc w:val="center"/>
        </w:trPr>
        <w:tc>
          <w:tcPr>
            <w:tcW w:w="1444" w:type="dxa"/>
            <w:vMerge w:val="restart"/>
            <w:shd w:val="clear" w:color="auto" w:fill="auto"/>
          </w:tcPr>
          <w:p w:rsidR="001D533A" w:rsidRPr="00753102" w:rsidRDefault="001D533A" w:rsidP="00BA038D">
            <w:pPr>
              <w:pStyle w:val="TAC"/>
              <w:rPr>
                <w:rFonts w:cs="Arial"/>
              </w:rPr>
            </w:pPr>
            <w:r w:rsidRPr="00753102">
              <w:rPr>
                <w:rFonts w:cs="Arial"/>
              </w:rPr>
              <w:t>UTRA FDD Band I or</w:t>
            </w:r>
          </w:p>
          <w:p w:rsidR="001D533A" w:rsidRPr="00753102" w:rsidRDefault="001D533A" w:rsidP="00BA038D">
            <w:pPr>
              <w:pStyle w:val="TAC"/>
              <w:rPr>
                <w:rFonts w:cs="Arial"/>
              </w:rPr>
            </w:pPr>
            <w:r w:rsidRPr="00753102">
              <w:rPr>
                <w:rFonts w:cs="Arial"/>
              </w:rPr>
              <w:t>E-UTRA Band 1</w:t>
            </w:r>
            <w:r w:rsidRPr="00753102">
              <w:rPr>
                <w:rFonts w:cs="Arial"/>
                <w:lang w:val="sv-SE"/>
              </w:rPr>
              <w:t xml:space="preserve"> or NR band n1</w:t>
            </w:r>
          </w:p>
        </w:tc>
        <w:tc>
          <w:tcPr>
            <w:tcW w:w="1559" w:type="dxa"/>
            <w:shd w:val="clear" w:color="auto" w:fill="auto"/>
          </w:tcPr>
          <w:p w:rsidR="001D533A" w:rsidRPr="00753102" w:rsidRDefault="001D533A" w:rsidP="00BA038D">
            <w:pPr>
              <w:pStyle w:val="TAC"/>
              <w:rPr>
                <w:rFonts w:cs="Arial"/>
              </w:rPr>
            </w:pPr>
            <w:r w:rsidRPr="00753102">
              <w:rPr>
                <w:rFonts w:cs="Arial"/>
              </w:rPr>
              <w:t>2110 - 2170 MHz</w:t>
            </w:r>
          </w:p>
        </w:tc>
        <w:tc>
          <w:tcPr>
            <w:tcW w:w="992" w:type="dxa"/>
            <w:shd w:val="clear" w:color="auto" w:fill="auto"/>
          </w:tcPr>
          <w:p w:rsidR="001D533A" w:rsidRPr="00753102" w:rsidRDefault="001D533A" w:rsidP="00BA038D">
            <w:pPr>
              <w:pStyle w:val="TAC"/>
              <w:rPr>
                <w:rFonts w:cs="Arial"/>
              </w:rPr>
            </w:pPr>
            <w:r w:rsidRPr="00753102">
              <w:rPr>
                <w:rFonts w:cs="Arial"/>
              </w:rPr>
              <w:t>-43.4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 </w:t>
            </w:r>
          </w:p>
        </w:tc>
      </w:tr>
      <w:tr w:rsidR="001D533A" w:rsidRPr="00753102" w:rsidTr="00BA038D">
        <w:trPr>
          <w:cantSplit/>
          <w:trHeight w:val="113"/>
          <w:jc w:val="center"/>
        </w:trPr>
        <w:tc>
          <w:tcPr>
            <w:tcW w:w="1444" w:type="dxa"/>
            <w:vMerge/>
            <w:shd w:val="clear" w:color="auto" w:fill="auto"/>
          </w:tcPr>
          <w:p w:rsidR="001D533A" w:rsidRPr="00753102" w:rsidRDefault="001D533A" w:rsidP="00BA038D">
            <w:pPr>
              <w:pStyle w:val="TAC"/>
              <w:rPr>
                <w:rFonts w:cs="Arial"/>
              </w:rPr>
            </w:pPr>
          </w:p>
        </w:tc>
        <w:tc>
          <w:tcPr>
            <w:tcW w:w="1559" w:type="dxa"/>
            <w:shd w:val="clear" w:color="auto" w:fill="auto"/>
          </w:tcPr>
          <w:p w:rsidR="001D533A" w:rsidRPr="00753102" w:rsidRDefault="001D533A" w:rsidP="00BA038D">
            <w:pPr>
              <w:pStyle w:val="TAC"/>
              <w:rPr>
                <w:rFonts w:cs="Arial"/>
              </w:rPr>
            </w:pPr>
            <w:r w:rsidRPr="00753102">
              <w:rPr>
                <w:rFonts w:cs="Arial"/>
              </w:rPr>
              <w:t>1920 - 1980 MHz</w:t>
            </w:r>
          </w:p>
        </w:tc>
        <w:tc>
          <w:tcPr>
            <w:tcW w:w="992" w:type="dxa"/>
            <w:shd w:val="clear" w:color="auto" w:fill="auto"/>
          </w:tcPr>
          <w:p w:rsidR="001D533A" w:rsidRPr="00753102" w:rsidRDefault="001D533A" w:rsidP="00BA038D">
            <w:pPr>
              <w:pStyle w:val="TAC"/>
              <w:rPr>
                <w:rFonts w:cs="Arial"/>
              </w:rPr>
            </w:pPr>
            <w:r w:rsidRPr="00753102">
              <w:rPr>
                <w:rFonts w:cs="Arial"/>
              </w:rPr>
              <w:t>-40.4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w:t>
            </w:r>
            <w:r w:rsidRPr="00753102">
              <w:rPr>
                <w:rFonts w:cs="v5.0.0"/>
              </w:rPr>
              <w:t xml:space="preserve"> since it is already covered by the requirement in subclause 6.7.6.5.1.4.</w:t>
            </w:r>
          </w:p>
        </w:tc>
      </w:tr>
      <w:tr w:rsidR="001D533A" w:rsidRPr="00753102" w:rsidTr="00BA038D">
        <w:trPr>
          <w:cantSplit/>
          <w:trHeight w:val="113"/>
          <w:jc w:val="center"/>
        </w:trPr>
        <w:tc>
          <w:tcPr>
            <w:tcW w:w="1444" w:type="dxa"/>
            <w:vMerge w:val="restart"/>
            <w:shd w:val="clear" w:color="auto" w:fill="auto"/>
          </w:tcPr>
          <w:p w:rsidR="001D533A" w:rsidRPr="00753102" w:rsidRDefault="001D533A" w:rsidP="00BA038D">
            <w:pPr>
              <w:pStyle w:val="TAC"/>
              <w:rPr>
                <w:rFonts w:cs="Arial"/>
                <w:lang w:val="sv-FI"/>
              </w:rPr>
            </w:pPr>
            <w:r w:rsidRPr="00753102">
              <w:rPr>
                <w:rFonts w:cs="Arial"/>
                <w:lang w:val="sv-FI"/>
              </w:rPr>
              <w:t>UTRA FDD Band II or</w:t>
            </w:r>
          </w:p>
          <w:p w:rsidR="001D533A" w:rsidRPr="00753102" w:rsidRDefault="001D533A" w:rsidP="00BA038D">
            <w:pPr>
              <w:pStyle w:val="TAC"/>
              <w:rPr>
                <w:rFonts w:cs="Arial"/>
                <w:lang w:val="sv-SE"/>
              </w:rPr>
            </w:pPr>
            <w:r w:rsidRPr="00753102">
              <w:rPr>
                <w:rFonts w:cs="Arial"/>
                <w:lang w:val="sv-FI"/>
              </w:rPr>
              <w:t>E-UTRA Band 2</w:t>
            </w:r>
          </w:p>
          <w:p w:rsidR="001D533A" w:rsidRPr="00753102" w:rsidRDefault="001D533A" w:rsidP="00BA038D">
            <w:pPr>
              <w:pStyle w:val="TAC"/>
              <w:rPr>
                <w:rFonts w:cs="Arial"/>
              </w:rPr>
            </w:pPr>
            <w:r w:rsidRPr="00753102">
              <w:rPr>
                <w:rFonts w:cs="Arial"/>
                <w:lang w:val="sv-SE"/>
              </w:rPr>
              <w:t>or NR band n2</w:t>
            </w:r>
          </w:p>
        </w:tc>
        <w:tc>
          <w:tcPr>
            <w:tcW w:w="1559" w:type="dxa"/>
            <w:shd w:val="clear" w:color="auto" w:fill="auto"/>
          </w:tcPr>
          <w:p w:rsidR="001D533A" w:rsidRPr="00753102" w:rsidRDefault="001D533A" w:rsidP="00BA038D">
            <w:pPr>
              <w:pStyle w:val="TAC"/>
              <w:rPr>
                <w:rFonts w:cs="Arial"/>
              </w:rPr>
            </w:pPr>
            <w:r w:rsidRPr="00753102">
              <w:rPr>
                <w:rFonts w:cs="Arial"/>
              </w:rPr>
              <w:t>1930 - 1990 MHz</w:t>
            </w:r>
          </w:p>
        </w:tc>
        <w:tc>
          <w:tcPr>
            <w:tcW w:w="992" w:type="dxa"/>
            <w:shd w:val="clear" w:color="auto" w:fill="auto"/>
          </w:tcPr>
          <w:p w:rsidR="001D533A" w:rsidRPr="00753102" w:rsidRDefault="001D533A" w:rsidP="00BA038D">
            <w:pPr>
              <w:pStyle w:val="TAC"/>
              <w:rPr>
                <w:rFonts w:cs="Arial"/>
              </w:rPr>
            </w:pPr>
            <w:r w:rsidRPr="00753102">
              <w:rPr>
                <w:rFonts w:cs="Arial"/>
              </w:rPr>
              <w:t>-43.4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w:t>
            </w:r>
            <w:r w:rsidRPr="00753102">
              <w:rPr>
                <w:rFonts w:cs="Arial"/>
                <w:lang w:eastAsia="zh-CN"/>
              </w:rPr>
              <w:t xml:space="preserve"> or band XXV</w:t>
            </w:r>
          </w:p>
        </w:tc>
      </w:tr>
      <w:tr w:rsidR="001D533A" w:rsidRPr="00753102" w:rsidTr="00BA038D">
        <w:trPr>
          <w:cantSplit/>
          <w:trHeight w:val="113"/>
          <w:jc w:val="center"/>
        </w:trPr>
        <w:tc>
          <w:tcPr>
            <w:tcW w:w="1444" w:type="dxa"/>
            <w:vMerge/>
            <w:shd w:val="clear" w:color="auto" w:fill="auto"/>
          </w:tcPr>
          <w:p w:rsidR="001D533A" w:rsidRPr="00753102" w:rsidRDefault="001D533A" w:rsidP="00BA038D">
            <w:pPr>
              <w:pStyle w:val="TAC"/>
              <w:rPr>
                <w:rFonts w:cs="Arial"/>
              </w:rPr>
            </w:pPr>
          </w:p>
        </w:tc>
        <w:tc>
          <w:tcPr>
            <w:tcW w:w="1559" w:type="dxa"/>
            <w:shd w:val="clear" w:color="auto" w:fill="auto"/>
          </w:tcPr>
          <w:p w:rsidR="001D533A" w:rsidRPr="00753102" w:rsidRDefault="001D533A" w:rsidP="00BA038D">
            <w:pPr>
              <w:pStyle w:val="TAC"/>
              <w:rPr>
                <w:rFonts w:cs="Arial"/>
              </w:rPr>
            </w:pPr>
            <w:r w:rsidRPr="00753102">
              <w:rPr>
                <w:rFonts w:cs="Arial"/>
              </w:rPr>
              <w:t>1850 - 1910 MHz</w:t>
            </w:r>
          </w:p>
        </w:tc>
        <w:tc>
          <w:tcPr>
            <w:tcW w:w="992" w:type="dxa"/>
            <w:shd w:val="clear" w:color="auto" w:fill="auto"/>
          </w:tcPr>
          <w:p w:rsidR="001D533A" w:rsidRPr="00753102" w:rsidRDefault="001D533A" w:rsidP="00BA038D">
            <w:pPr>
              <w:pStyle w:val="TAC"/>
              <w:rPr>
                <w:rFonts w:cs="Arial"/>
              </w:rPr>
            </w:pPr>
            <w:r w:rsidRPr="00753102">
              <w:rPr>
                <w:rFonts w:cs="Arial"/>
              </w:rPr>
              <w:t>-40.4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w:t>
            </w:r>
            <w:r w:rsidRPr="00753102">
              <w:rPr>
                <w:rFonts w:cs="Arial"/>
                <w:lang w:eastAsia="zh-CN"/>
              </w:rPr>
              <w:t xml:space="preserve"> or band XXV</w:t>
            </w:r>
            <w:r w:rsidRPr="00753102">
              <w:rPr>
                <w:rFonts w:cs="Arial"/>
              </w:rPr>
              <w:t xml:space="preserve">, </w:t>
            </w:r>
            <w:r w:rsidRPr="00753102">
              <w:rPr>
                <w:rFonts w:cs="v5.0.0"/>
              </w:rPr>
              <w:t>since it is already covered by the requirement in subclause 6.7.6.5.1.4.</w:t>
            </w:r>
          </w:p>
        </w:tc>
      </w:tr>
      <w:tr w:rsidR="001D533A" w:rsidRPr="00753102" w:rsidTr="00BA038D">
        <w:trPr>
          <w:cantSplit/>
          <w:trHeight w:val="113"/>
          <w:jc w:val="center"/>
        </w:trPr>
        <w:tc>
          <w:tcPr>
            <w:tcW w:w="1444" w:type="dxa"/>
            <w:vMerge w:val="restart"/>
            <w:shd w:val="clear" w:color="auto" w:fill="auto"/>
          </w:tcPr>
          <w:p w:rsidR="001D533A" w:rsidRPr="00753102" w:rsidRDefault="001D533A" w:rsidP="00BA038D">
            <w:pPr>
              <w:pStyle w:val="TAC"/>
              <w:rPr>
                <w:rFonts w:cs="Arial"/>
                <w:lang w:val="sv-FI"/>
              </w:rPr>
            </w:pPr>
            <w:r w:rsidRPr="00753102">
              <w:rPr>
                <w:rFonts w:cs="Arial"/>
                <w:lang w:val="sv-FI"/>
              </w:rPr>
              <w:t>UTRA FDD Band III or</w:t>
            </w:r>
          </w:p>
          <w:p w:rsidR="001D533A" w:rsidRPr="00753102" w:rsidRDefault="001D533A" w:rsidP="00BA038D">
            <w:pPr>
              <w:pStyle w:val="TAC"/>
              <w:rPr>
                <w:rFonts w:cs="Arial"/>
                <w:lang w:val="sv-SE"/>
              </w:rPr>
            </w:pPr>
            <w:r w:rsidRPr="00753102">
              <w:rPr>
                <w:rFonts w:cs="Arial"/>
                <w:lang w:val="sv-FI"/>
              </w:rPr>
              <w:t>E-UTRA Band 3</w:t>
            </w:r>
          </w:p>
          <w:p w:rsidR="001D533A" w:rsidRPr="00753102" w:rsidRDefault="001D533A" w:rsidP="00BA038D">
            <w:pPr>
              <w:pStyle w:val="TAC"/>
              <w:rPr>
                <w:rFonts w:cs="Arial"/>
              </w:rPr>
            </w:pPr>
            <w:r w:rsidRPr="00753102">
              <w:rPr>
                <w:rFonts w:cs="Arial"/>
                <w:lang w:val="sv-SE"/>
              </w:rPr>
              <w:t>or NR band n3</w:t>
            </w:r>
          </w:p>
        </w:tc>
        <w:tc>
          <w:tcPr>
            <w:tcW w:w="1559" w:type="dxa"/>
            <w:shd w:val="clear" w:color="auto" w:fill="auto"/>
          </w:tcPr>
          <w:p w:rsidR="001D533A" w:rsidRPr="00753102" w:rsidRDefault="001D533A" w:rsidP="00BA038D">
            <w:pPr>
              <w:pStyle w:val="TAC"/>
              <w:rPr>
                <w:rFonts w:cs="Arial"/>
              </w:rPr>
            </w:pPr>
            <w:r w:rsidRPr="00753102">
              <w:rPr>
                <w:rFonts w:cs="Arial"/>
              </w:rPr>
              <w:t>1805 - 1880 MHz</w:t>
            </w:r>
          </w:p>
        </w:tc>
        <w:tc>
          <w:tcPr>
            <w:tcW w:w="992" w:type="dxa"/>
            <w:shd w:val="clear" w:color="auto" w:fill="auto"/>
          </w:tcPr>
          <w:p w:rsidR="001D533A" w:rsidRPr="00753102" w:rsidRDefault="001D533A" w:rsidP="00BA038D">
            <w:pPr>
              <w:pStyle w:val="TAC"/>
              <w:rPr>
                <w:rFonts w:cs="Arial"/>
              </w:rPr>
            </w:pPr>
            <w:r w:rsidRPr="00753102">
              <w:rPr>
                <w:rFonts w:cs="Arial"/>
              </w:rPr>
              <w:t>-43.4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p>
        </w:tc>
      </w:tr>
      <w:tr w:rsidR="001D533A" w:rsidRPr="00753102" w:rsidTr="00BA038D">
        <w:trPr>
          <w:cantSplit/>
          <w:trHeight w:val="113"/>
          <w:jc w:val="center"/>
        </w:trPr>
        <w:tc>
          <w:tcPr>
            <w:tcW w:w="1444" w:type="dxa"/>
            <w:vMerge/>
            <w:shd w:val="clear" w:color="auto" w:fill="auto"/>
          </w:tcPr>
          <w:p w:rsidR="001D533A" w:rsidRPr="00753102" w:rsidRDefault="001D533A" w:rsidP="00BA038D">
            <w:pPr>
              <w:pStyle w:val="TAC"/>
              <w:rPr>
                <w:rFonts w:cs="Arial"/>
              </w:rPr>
            </w:pPr>
          </w:p>
        </w:tc>
        <w:tc>
          <w:tcPr>
            <w:tcW w:w="1559" w:type="dxa"/>
            <w:shd w:val="clear" w:color="auto" w:fill="auto"/>
          </w:tcPr>
          <w:p w:rsidR="001D533A" w:rsidRPr="00753102" w:rsidRDefault="001D533A" w:rsidP="00BA038D">
            <w:pPr>
              <w:pStyle w:val="TAC"/>
              <w:rPr>
                <w:rFonts w:cs="Arial"/>
              </w:rPr>
            </w:pPr>
            <w:r w:rsidRPr="00753102">
              <w:rPr>
                <w:rFonts w:cs="Arial"/>
              </w:rPr>
              <w:t>1710 - 1785 MHz</w:t>
            </w:r>
          </w:p>
        </w:tc>
        <w:tc>
          <w:tcPr>
            <w:tcW w:w="992" w:type="dxa"/>
            <w:shd w:val="clear" w:color="auto" w:fill="auto"/>
          </w:tcPr>
          <w:p w:rsidR="001D533A" w:rsidRPr="00753102" w:rsidRDefault="001D533A" w:rsidP="00BA038D">
            <w:pPr>
              <w:pStyle w:val="TAC"/>
              <w:rPr>
                <w:rFonts w:cs="Arial"/>
              </w:rPr>
            </w:pPr>
            <w:r w:rsidRPr="00753102">
              <w:rPr>
                <w:rFonts w:cs="Arial"/>
              </w:rPr>
              <w:t>-40.4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v5.0.0"/>
              </w:rPr>
            </w:pPr>
            <w:r w:rsidRPr="00753102">
              <w:rPr>
                <w:rFonts w:cs="Arial"/>
              </w:rPr>
              <w:t xml:space="preserve">This requirement does not apply to </w:t>
            </w:r>
            <w:r w:rsidRPr="00753102">
              <w:rPr>
                <w:rFonts w:cs="v5.0.0"/>
              </w:rPr>
              <w:t>UTRA FDD</w:t>
            </w:r>
            <w:r w:rsidRPr="00753102">
              <w:rPr>
                <w:rFonts w:cs="Arial"/>
              </w:rPr>
              <w:t xml:space="preserve"> BS operating in band III, </w:t>
            </w:r>
            <w:r w:rsidRPr="00753102">
              <w:rPr>
                <w:rFonts w:cs="v5.0.0"/>
              </w:rPr>
              <w:t>since it is already covered by the requirement in subclause 6.7.6.5.1.4.</w:t>
            </w:r>
          </w:p>
          <w:p w:rsidR="001D533A" w:rsidRPr="00753102" w:rsidRDefault="001D533A" w:rsidP="00BA038D">
            <w:pPr>
              <w:pStyle w:val="TAL"/>
              <w:rPr>
                <w:rFonts w:cs="Arial"/>
              </w:rPr>
            </w:pPr>
            <w:r w:rsidRPr="00753102">
              <w:rPr>
                <w:rFonts w:cs="Arial"/>
              </w:rPr>
              <w:t>For UTRA BS operating in band IX, it applies for 1710 MHz to 1749.9 MHz and 1784.9 MHz to 1785 MHz, while the rest is covered in subclause 6.7.6.5.1.4.</w:t>
            </w:r>
          </w:p>
        </w:tc>
      </w:tr>
      <w:tr w:rsidR="001D533A" w:rsidRPr="00753102" w:rsidTr="00BA038D">
        <w:trPr>
          <w:cantSplit/>
          <w:trHeight w:val="113"/>
          <w:jc w:val="center"/>
        </w:trPr>
        <w:tc>
          <w:tcPr>
            <w:tcW w:w="1444" w:type="dxa"/>
            <w:vMerge w:val="restart"/>
            <w:shd w:val="clear" w:color="auto" w:fill="auto"/>
          </w:tcPr>
          <w:p w:rsidR="001D533A" w:rsidRPr="00753102" w:rsidRDefault="001D533A" w:rsidP="00BA038D">
            <w:pPr>
              <w:pStyle w:val="TAC"/>
              <w:rPr>
                <w:rFonts w:cs="Arial"/>
                <w:lang w:val="sv-FI"/>
              </w:rPr>
            </w:pPr>
            <w:r w:rsidRPr="00753102">
              <w:rPr>
                <w:rFonts w:cs="Arial"/>
                <w:lang w:val="sv-FI"/>
              </w:rPr>
              <w:t>UTRA FDD Band IV or</w:t>
            </w:r>
          </w:p>
          <w:p w:rsidR="001D533A" w:rsidRPr="00753102" w:rsidRDefault="001D533A" w:rsidP="00BA038D">
            <w:pPr>
              <w:pStyle w:val="TAC"/>
              <w:rPr>
                <w:rFonts w:cs="Arial"/>
                <w:lang w:val="sv-FI"/>
              </w:rPr>
            </w:pPr>
            <w:r w:rsidRPr="00753102">
              <w:rPr>
                <w:rFonts w:cs="Arial"/>
                <w:lang w:val="sv-FI"/>
              </w:rPr>
              <w:t>E-UTRA Band 4</w:t>
            </w:r>
          </w:p>
        </w:tc>
        <w:tc>
          <w:tcPr>
            <w:tcW w:w="1559" w:type="dxa"/>
            <w:shd w:val="clear" w:color="auto" w:fill="auto"/>
          </w:tcPr>
          <w:p w:rsidR="001D533A" w:rsidRPr="00753102" w:rsidRDefault="001D533A" w:rsidP="00BA038D">
            <w:pPr>
              <w:pStyle w:val="TAC"/>
              <w:rPr>
                <w:rFonts w:cs="Arial"/>
              </w:rPr>
            </w:pPr>
            <w:r w:rsidRPr="00753102">
              <w:rPr>
                <w:rFonts w:cs="Arial"/>
              </w:rPr>
              <w:t>2110 - 2155 MHz</w:t>
            </w:r>
          </w:p>
        </w:tc>
        <w:tc>
          <w:tcPr>
            <w:tcW w:w="992" w:type="dxa"/>
            <w:shd w:val="clear" w:color="auto" w:fill="auto"/>
          </w:tcPr>
          <w:p w:rsidR="001D533A" w:rsidRPr="00753102" w:rsidRDefault="001D533A" w:rsidP="00BA038D">
            <w:pPr>
              <w:pStyle w:val="TAC"/>
              <w:rPr>
                <w:rFonts w:cs="Arial"/>
              </w:rPr>
            </w:pPr>
            <w:r w:rsidRPr="00753102">
              <w:rPr>
                <w:rFonts w:cs="Arial"/>
              </w:rPr>
              <w:t>-43.4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w:t>
            </w:r>
          </w:p>
        </w:tc>
      </w:tr>
      <w:tr w:rsidR="001D533A" w:rsidRPr="00753102" w:rsidTr="00BA038D">
        <w:trPr>
          <w:cantSplit/>
          <w:trHeight w:val="113"/>
          <w:jc w:val="center"/>
        </w:trPr>
        <w:tc>
          <w:tcPr>
            <w:tcW w:w="1444" w:type="dxa"/>
            <w:vMerge/>
            <w:shd w:val="clear" w:color="auto" w:fill="auto"/>
          </w:tcPr>
          <w:p w:rsidR="001D533A" w:rsidRPr="00753102" w:rsidRDefault="001D533A" w:rsidP="00BA038D">
            <w:pPr>
              <w:pStyle w:val="TAC"/>
              <w:rPr>
                <w:rFonts w:cs="Arial"/>
              </w:rPr>
            </w:pPr>
          </w:p>
        </w:tc>
        <w:tc>
          <w:tcPr>
            <w:tcW w:w="1559" w:type="dxa"/>
            <w:shd w:val="clear" w:color="auto" w:fill="auto"/>
          </w:tcPr>
          <w:p w:rsidR="001D533A" w:rsidRPr="00753102" w:rsidRDefault="001D533A" w:rsidP="00BA038D">
            <w:pPr>
              <w:pStyle w:val="TAC"/>
              <w:rPr>
                <w:rFonts w:cs="Arial"/>
              </w:rPr>
            </w:pPr>
            <w:r w:rsidRPr="00753102">
              <w:rPr>
                <w:rFonts w:cs="Arial"/>
              </w:rPr>
              <w:t>1710 - 1755 MHz</w:t>
            </w:r>
          </w:p>
        </w:tc>
        <w:tc>
          <w:tcPr>
            <w:tcW w:w="992" w:type="dxa"/>
            <w:shd w:val="clear" w:color="auto" w:fill="auto"/>
          </w:tcPr>
          <w:p w:rsidR="001D533A" w:rsidRPr="00753102" w:rsidRDefault="001D533A" w:rsidP="00BA038D">
            <w:pPr>
              <w:pStyle w:val="TAC"/>
              <w:rPr>
                <w:rFonts w:cs="Arial"/>
              </w:rPr>
            </w:pPr>
            <w:r w:rsidRPr="00753102">
              <w:rPr>
                <w:rFonts w:cs="Arial"/>
              </w:rPr>
              <w:t>-40.4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 </w:t>
            </w:r>
            <w:r w:rsidRPr="00753102">
              <w:rPr>
                <w:rFonts w:cs="v5.0.0"/>
              </w:rPr>
              <w:t>since it is already covered by the requirement in subclause 6.7.6.5.1.4.</w:t>
            </w:r>
          </w:p>
        </w:tc>
      </w:tr>
      <w:tr w:rsidR="001D533A" w:rsidRPr="00753102" w:rsidTr="00BA038D">
        <w:trPr>
          <w:cantSplit/>
          <w:trHeight w:val="113"/>
          <w:jc w:val="center"/>
        </w:trPr>
        <w:tc>
          <w:tcPr>
            <w:tcW w:w="1444" w:type="dxa"/>
            <w:vMerge w:val="restart"/>
            <w:shd w:val="clear" w:color="auto" w:fill="auto"/>
          </w:tcPr>
          <w:p w:rsidR="001D533A" w:rsidRPr="00753102" w:rsidRDefault="001D533A" w:rsidP="00BA038D">
            <w:pPr>
              <w:pStyle w:val="TAC"/>
              <w:rPr>
                <w:rFonts w:cs="Arial"/>
                <w:lang w:val="sv-FI"/>
              </w:rPr>
            </w:pPr>
            <w:r w:rsidRPr="00753102">
              <w:rPr>
                <w:rFonts w:cs="Arial"/>
                <w:lang w:val="sv-FI"/>
              </w:rPr>
              <w:t>UTRA FDD Band V or</w:t>
            </w:r>
          </w:p>
          <w:p w:rsidR="001D533A" w:rsidRPr="00753102" w:rsidRDefault="001D533A" w:rsidP="00BA038D">
            <w:pPr>
              <w:pStyle w:val="TAC"/>
              <w:rPr>
                <w:rFonts w:cs="Arial"/>
                <w:lang w:val="sv-SE"/>
              </w:rPr>
            </w:pPr>
            <w:r w:rsidRPr="00753102">
              <w:rPr>
                <w:rFonts w:cs="Arial"/>
                <w:lang w:val="sv-FI"/>
              </w:rPr>
              <w:t>E-UTRA Band 5</w:t>
            </w:r>
          </w:p>
          <w:p w:rsidR="001D533A" w:rsidRPr="00753102" w:rsidRDefault="001D533A" w:rsidP="00BA038D">
            <w:pPr>
              <w:pStyle w:val="TAC"/>
              <w:rPr>
                <w:rFonts w:cs="Arial"/>
              </w:rPr>
            </w:pPr>
            <w:r w:rsidRPr="00753102">
              <w:rPr>
                <w:rFonts w:cs="Arial"/>
                <w:lang w:val="sv-SE"/>
              </w:rPr>
              <w:t>or NR band n5</w:t>
            </w:r>
          </w:p>
        </w:tc>
        <w:tc>
          <w:tcPr>
            <w:tcW w:w="1559" w:type="dxa"/>
            <w:shd w:val="clear" w:color="auto" w:fill="auto"/>
          </w:tcPr>
          <w:p w:rsidR="001D533A" w:rsidRPr="00753102" w:rsidRDefault="001D533A" w:rsidP="00BA038D">
            <w:pPr>
              <w:pStyle w:val="TAC"/>
              <w:rPr>
                <w:rFonts w:cs="Arial"/>
              </w:rPr>
            </w:pPr>
            <w:r w:rsidRPr="00753102">
              <w:rPr>
                <w:rFonts w:cs="Arial"/>
              </w:rPr>
              <w:t>869 - 894 MHz</w:t>
            </w:r>
          </w:p>
        </w:tc>
        <w:tc>
          <w:tcPr>
            <w:tcW w:w="992" w:type="dxa"/>
            <w:shd w:val="clear" w:color="auto" w:fill="auto"/>
          </w:tcPr>
          <w:p w:rsidR="001D533A" w:rsidRPr="00753102" w:rsidRDefault="001D533A" w:rsidP="00BA038D">
            <w:pPr>
              <w:pStyle w:val="TAC"/>
              <w:rPr>
                <w:rFonts w:cs="Arial"/>
              </w:rPr>
            </w:pPr>
            <w:r w:rsidRPr="00753102">
              <w:rPr>
                <w:rFonts w:cs="Arial"/>
              </w:rPr>
              <w:t>-43.4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p>
        </w:tc>
      </w:tr>
      <w:tr w:rsidR="001D533A" w:rsidRPr="00753102" w:rsidTr="00BA038D">
        <w:trPr>
          <w:cantSplit/>
          <w:trHeight w:val="113"/>
          <w:jc w:val="center"/>
        </w:trPr>
        <w:tc>
          <w:tcPr>
            <w:tcW w:w="1444" w:type="dxa"/>
            <w:vMerge/>
            <w:shd w:val="clear" w:color="auto" w:fill="auto"/>
          </w:tcPr>
          <w:p w:rsidR="001D533A" w:rsidRPr="00753102" w:rsidRDefault="001D533A" w:rsidP="00BA038D">
            <w:pPr>
              <w:pStyle w:val="TAC"/>
              <w:rPr>
                <w:rFonts w:cs="Arial"/>
              </w:rPr>
            </w:pPr>
          </w:p>
        </w:tc>
        <w:tc>
          <w:tcPr>
            <w:tcW w:w="1559" w:type="dxa"/>
            <w:shd w:val="clear" w:color="auto" w:fill="auto"/>
          </w:tcPr>
          <w:p w:rsidR="001D533A" w:rsidRPr="00753102" w:rsidRDefault="001D533A" w:rsidP="00BA038D">
            <w:pPr>
              <w:pStyle w:val="TAC"/>
              <w:rPr>
                <w:rFonts w:cs="Arial"/>
              </w:rPr>
            </w:pPr>
            <w:r w:rsidRPr="00753102">
              <w:rPr>
                <w:rFonts w:cs="Arial"/>
              </w:rPr>
              <w:t>824 - 849 MHz</w:t>
            </w:r>
          </w:p>
        </w:tc>
        <w:tc>
          <w:tcPr>
            <w:tcW w:w="992" w:type="dxa"/>
            <w:shd w:val="clear" w:color="auto" w:fill="auto"/>
          </w:tcPr>
          <w:p w:rsidR="001D533A" w:rsidRPr="00753102" w:rsidRDefault="001D533A" w:rsidP="00BA038D">
            <w:pPr>
              <w:pStyle w:val="TAC"/>
              <w:rPr>
                <w:rFonts w:cs="Arial"/>
              </w:rPr>
            </w:pPr>
            <w:r w:rsidRPr="00753102">
              <w:rPr>
                <w:rFonts w:cs="Arial"/>
              </w:rPr>
              <w:t>-40.4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r w:rsidRPr="00753102">
              <w:rPr>
                <w:rFonts w:cs="Arial"/>
              </w:rPr>
              <w:t xml:space="preserve">, </w:t>
            </w:r>
            <w:r w:rsidRPr="00753102">
              <w:rPr>
                <w:rFonts w:cs="v5.0.0"/>
              </w:rPr>
              <w:t>since it is already covered by the requirement in subclause 6.7.6.5.1.4.</w:t>
            </w:r>
          </w:p>
        </w:tc>
      </w:tr>
      <w:tr w:rsidR="001D533A" w:rsidRPr="00753102" w:rsidTr="00BA038D">
        <w:trPr>
          <w:cantSplit/>
          <w:trHeight w:val="113"/>
          <w:jc w:val="center"/>
        </w:trPr>
        <w:tc>
          <w:tcPr>
            <w:tcW w:w="1444" w:type="dxa"/>
            <w:vMerge w:val="restart"/>
            <w:shd w:val="clear" w:color="auto" w:fill="auto"/>
          </w:tcPr>
          <w:p w:rsidR="001D533A" w:rsidRPr="00753102" w:rsidRDefault="001D533A" w:rsidP="00BA038D">
            <w:pPr>
              <w:pStyle w:val="TAC"/>
              <w:rPr>
                <w:rFonts w:cs="Arial"/>
                <w:lang w:val="sv-FI"/>
              </w:rPr>
            </w:pPr>
            <w:r w:rsidRPr="00753102">
              <w:rPr>
                <w:rFonts w:cs="Arial"/>
                <w:lang w:val="sv-FI"/>
              </w:rPr>
              <w:t>UTRA FDD Band VI or XIX,  E-UTRA Band 6, 18 or 19</w:t>
            </w:r>
            <w:r w:rsidRPr="00753102">
              <w:rPr>
                <w:rFonts w:cs="Arial"/>
              </w:rPr>
              <w:t xml:space="preserve"> or NR Band n18</w:t>
            </w:r>
          </w:p>
        </w:tc>
        <w:tc>
          <w:tcPr>
            <w:tcW w:w="1559" w:type="dxa"/>
            <w:shd w:val="clear" w:color="auto" w:fill="auto"/>
          </w:tcPr>
          <w:p w:rsidR="001D533A" w:rsidRPr="00753102" w:rsidRDefault="001D533A" w:rsidP="00BA038D">
            <w:pPr>
              <w:pStyle w:val="TAC"/>
              <w:rPr>
                <w:rFonts w:cs="Arial"/>
              </w:rPr>
            </w:pPr>
            <w:r w:rsidRPr="00753102">
              <w:rPr>
                <w:rFonts w:cs="Arial"/>
              </w:rPr>
              <w:t xml:space="preserve">860 - 890 MHz </w:t>
            </w:r>
          </w:p>
        </w:tc>
        <w:tc>
          <w:tcPr>
            <w:tcW w:w="992" w:type="dxa"/>
            <w:shd w:val="clear" w:color="auto" w:fill="auto"/>
          </w:tcPr>
          <w:p w:rsidR="001D533A" w:rsidRPr="00753102" w:rsidRDefault="001D533A" w:rsidP="00BA038D">
            <w:pPr>
              <w:pStyle w:val="TAC"/>
              <w:rPr>
                <w:rFonts w:cs="Arial"/>
              </w:rPr>
            </w:pPr>
            <w:r w:rsidRPr="00753102">
              <w:rPr>
                <w:rFonts w:cs="Arial"/>
              </w:rPr>
              <w:t>-43.4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 or XIX</w:t>
            </w:r>
          </w:p>
        </w:tc>
      </w:tr>
      <w:tr w:rsidR="001D533A" w:rsidRPr="00753102" w:rsidTr="00BA038D">
        <w:trPr>
          <w:cantSplit/>
          <w:trHeight w:val="113"/>
          <w:jc w:val="center"/>
        </w:trPr>
        <w:tc>
          <w:tcPr>
            <w:tcW w:w="1444" w:type="dxa"/>
            <w:vMerge/>
            <w:shd w:val="clear" w:color="auto" w:fill="auto"/>
          </w:tcPr>
          <w:p w:rsidR="001D533A" w:rsidRPr="00753102" w:rsidRDefault="001D533A" w:rsidP="00BA038D">
            <w:pPr>
              <w:pStyle w:val="TAC"/>
              <w:rPr>
                <w:rFonts w:cs="Arial"/>
              </w:rPr>
            </w:pPr>
          </w:p>
        </w:tc>
        <w:tc>
          <w:tcPr>
            <w:tcW w:w="1559" w:type="dxa"/>
            <w:shd w:val="clear" w:color="auto" w:fill="auto"/>
          </w:tcPr>
          <w:p w:rsidR="001D533A" w:rsidRPr="00753102" w:rsidRDefault="001D533A" w:rsidP="00BA038D">
            <w:pPr>
              <w:pStyle w:val="TAC"/>
              <w:rPr>
                <w:rFonts w:cs="Arial"/>
              </w:rPr>
            </w:pPr>
            <w:r w:rsidRPr="00753102">
              <w:rPr>
                <w:rFonts w:cs="Arial"/>
              </w:rPr>
              <w:t xml:space="preserve">815 - 845 MHz </w:t>
            </w:r>
          </w:p>
        </w:tc>
        <w:tc>
          <w:tcPr>
            <w:tcW w:w="992" w:type="dxa"/>
            <w:shd w:val="clear" w:color="auto" w:fill="auto"/>
          </w:tcPr>
          <w:p w:rsidR="001D533A" w:rsidRPr="00753102" w:rsidRDefault="001D533A" w:rsidP="00BA038D">
            <w:pPr>
              <w:pStyle w:val="TAC"/>
              <w:rPr>
                <w:rFonts w:cs="Arial"/>
              </w:rPr>
            </w:pPr>
            <w:r w:rsidRPr="00753102">
              <w:rPr>
                <w:rFonts w:cs="Arial"/>
              </w:rPr>
              <w:t>-40.4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 or XIX, </w:t>
            </w:r>
            <w:r w:rsidRPr="00753102">
              <w:rPr>
                <w:rFonts w:cs="v5.0.0"/>
              </w:rPr>
              <w:t>since it is already covered by the requirement in subclause 6.7.6.5.1.4.</w:t>
            </w:r>
          </w:p>
        </w:tc>
      </w:tr>
      <w:tr w:rsidR="001D533A" w:rsidRPr="00753102" w:rsidTr="00BA038D">
        <w:trPr>
          <w:cantSplit/>
          <w:trHeight w:val="113"/>
          <w:jc w:val="center"/>
        </w:trPr>
        <w:tc>
          <w:tcPr>
            <w:tcW w:w="1444" w:type="dxa"/>
            <w:vMerge w:val="restart"/>
            <w:shd w:val="clear" w:color="auto" w:fill="auto"/>
          </w:tcPr>
          <w:p w:rsidR="001D533A" w:rsidRPr="00753102" w:rsidRDefault="001D533A" w:rsidP="00BA038D">
            <w:pPr>
              <w:pStyle w:val="TAC"/>
              <w:rPr>
                <w:rFonts w:cs="Arial"/>
                <w:lang w:val="sv-FI"/>
              </w:rPr>
            </w:pPr>
            <w:r w:rsidRPr="00753102">
              <w:rPr>
                <w:rFonts w:cs="Arial"/>
                <w:lang w:val="sv-FI"/>
              </w:rPr>
              <w:t>UTRA FDD Band VII or</w:t>
            </w:r>
          </w:p>
          <w:p w:rsidR="001D533A" w:rsidRPr="00753102" w:rsidRDefault="001D533A" w:rsidP="00BA038D">
            <w:pPr>
              <w:pStyle w:val="TAC"/>
              <w:rPr>
                <w:rFonts w:cs="Arial"/>
                <w:lang w:val="sv-SE"/>
              </w:rPr>
            </w:pPr>
            <w:r w:rsidRPr="00753102">
              <w:rPr>
                <w:rFonts w:cs="Arial"/>
                <w:lang w:val="sv-FI"/>
              </w:rPr>
              <w:lastRenderedPageBreak/>
              <w:t>E-UTRA Band 7</w:t>
            </w:r>
          </w:p>
          <w:p w:rsidR="001D533A" w:rsidRPr="00753102" w:rsidRDefault="001D533A" w:rsidP="00BA038D">
            <w:pPr>
              <w:pStyle w:val="TAC"/>
              <w:rPr>
                <w:rFonts w:cs="Arial"/>
              </w:rPr>
            </w:pPr>
            <w:r w:rsidRPr="00753102">
              <w:rPr>
                <w:rFonts w:cs="Arial"/>
                <w:lang w:val="sv-SE"/>
              </w:rPr>
              <w:t>or NR band n7</w:t>
            </w:r>
          </w:p>
        </w:tc>
        <w:tc>
          <w:tcPr>
            <w:tcW w:w="1559" w:type="dxa"/>
            <w:shd w:val="clear" w:color="auto" w:fill="auto"/>
          </w:tcPr>
          <w:p w:rsidR="001D533A" w:rsidRPr="00753102" w:rsidRDefault="001D533A" w:rsidP="00BA038D">
            <w:pPr>
              <w:pStyle w:val="TAC"/>
              <w:rPr>
                <w:rFonts w:cs="Arial"/>
              </w:rPr>
            </w:pPr>
            <w:r w:rsidRPr="00753102">
              <w:rPr>
                <w:rFonts w:cs="Arial"/>
              </w:rPr>
              <w:lastRenderedPageBreak/>
              <w:t>2620 - 2690 MHz</w:t>
            </w:r>
          </w:p>
        </w:tc>
        <w:tc>
          <w:tcPr>
            <w:tcW w:w="992" w:type="dxa"/>
            <w:shd w:val="clear" w:color="auto" w:fill="auto"/>
          </w:tcPr>
          <w:p w:rsidR="001D533A" w:rsidRPr="00753102" w:rsidRDefault="001D533A" w:rsidP="00BA038D">
            <w:pPr>
              <w:pStyle w:val="TAC"/>
              <w:rPr>
                <w:rFonts w:cs="Arial"/>
              </w:rPr>
            </w:pPr>
            <w:r w:rsidRPr="00753102">
              <w:rPr>
                <w:rFonts w:cs="Arial"/>
              </w:rPr>
              <w:t>-43.4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 </w:t>
            </w:r>
          </w:p>
        </w:tc>
      </w:tr>
      <w:tr w:rsidR="001D533A" w:rsidRPr="00753102" w:rsidTr="00BA038D">
        <w:trPr>
          <w:cantSplit/>
          <w:trHeight w:val="113"/>
          <w:jc w:val="center"/>
        </w:trPr>
        <w:tc>
          <w:tcPr>
            <w:tcW w:w="1444" w:type="dxa"/>
            <w:vMerge/>
            <w:shd w:val="clear" w:color="auto" w:fill="auto"/>
          </w:tcPr>
          <w:p w:rsidR="001D533A" w:rsidRPr="00753102" w:rsidRDefault="001D533A" w:rsidP="00BA038D">
            <w:pPr>
              <w:pStyle w:val="TAC"/>
              <w:rPr>
                <w:rFonts w:cs="Arial"/>
              </w:rPr>
            </w:pPr>
          </w:p>
        </w:tc>
        <w:tc>
          <w:tcPr>
            <w:tcW w:w="1559" w:type="dxa"/>
            <w:shd w:val="clear" w:color="auto" w:fill="auto"/>
          </w:tcPr>
          <w:p w:rsidR="001D533A" w:rsidRPr="00753102" w:rsidRDefault="001D533A" w:rsidP="00BA038D">
            <w:pPr>
              <w:pStyle w:val="TAC"/>
              <w:rPr>
                <w:rFonts w:cs="Arial"/>
              </w:rPr>
            </w:pPr>
            <w:r w:rsidRPr="00753102">
              <w:rPr>
                <w:rFonts w:cs="Arial"/>
              </w:rPr>
              <w:t>2500 - 2570 MHz</w:t>
            </w:r>
          </w:p>
        </w:tc>
        <w:tc>
          <w:tcPr>
            <w:tcW w:w="992" w:type="dxa"/>
            <w:shd w:val="clear" w:color="auto" w:fill="auto"/>
          </w:tcPr>
          <w:p w:rsidR="001D533A" w:rsidRPr="00753102" w:rsidRDefault="001D533A" w:rsidP="00BA038D">
            <w:pPr>
              <w:pStyle w:val="TAC"/>
              <w:rPr>
                <w:rFonts w:cs="Arial"/>
              </w:rPr>
            </w:pPr>
            <w:r w:rsidRPr="00753102">
              <w:rPr>
                <w:rFonts w:cs="Arial"/>
              </w:rPr>
              <w:t>-40.4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w:t>
            </w:r>
            <w:r w:rsidRPr="00753102">
              <w:rPr>
                <w:rFonts w:cs="v5.0.0"/>
              </w:rPr>
              <w:t xml:space="preserve"> since it is already covered by the requirement in subclause 6.7.6.5.1.4.</w:t>
            </w:r>
          </w:p>
        </w:tc>
      </w:tr>
      <w:tr w:rsidR="001D533A" w:rsidRPr="00753102" w:rsidTr="00BA038D">
        <w:trPr>
          <w:cantSplit/>
          <w:trHeight w:val="113"/>
          <w:jc w:val="center"/>
        </w:trPr>
        <w:tc>
          <w:tcPr>
            <w:tcW w:w="1444" w:type="dxa"/>
            <w:vMerge w:val="restart"/>
            <w:shd w:val="clear" w:color="auto" w:fill="auto"/>
          </w:tcPr>
          <w:p w:rsidR="001D533A" w:rsidRPr="00753102" w:rsidRDefault="001D533A" w:rsidP="00BA038D">
            <w:pPr>
              <w:pStyle w:val="TAC"/>
              <w:rPr>
                <w:rFonts w:cs="Arial"/>
                <w:lang w:val="sv-FI"/>
              </w:rPr>
            </w:pPr>
            <w:r w:rsidRPr="00753102">
              <w:rPr>
                <w:rFonts w:cs="Arial"/>
                <w:lang w:val="sv-FI"/>
              </w:rPr>
              <w:lastRenderedPageBreak/>
              <w:t>UTRA FDD Band VIII or</w:t>
            </w:r>
          </w:p>
          <w:p w:rsidR="001D533A" w:rsidRPr="00753102" w:rsidRDefault="001D533A" w:rsidP="00BA038D">
            <w:pPr>
              <w:pStyle w:val="TAC"/>
              <w:rPr>
                <w:rFonts w:cs="Arial"/>
                <w:lang w:val="sv-SE"/>
              </w:rPr>
            </w:pPr>
            <w:r w:rsidRPr="00753102">
              <w:rPr>
                <w:rFonts w:cs="Arial"/>
                <w:lang w:val="sv-FI"/>
              </w:rPr>
              <w:t>E-UTRA Band 8</w:t>
            </w:r>
          </w:p>
          <w:p w:rsidR="001D533A" w:rsidRPr="00753102" w:rsidRDefault="001D533A" w:rsidP="00BA038D">
            <w:pPr>
              <w:pStyle w:val="TAC"/>
              <w:rPr>
                <w:rFonts w:cs="Arial"/>
              </w:rPr>
            </w:pPr>
            <w:r w:rsidRPr="00753102">
              <w:rPr>
                <w:rFonts w:cs="Arial"/>
                <w:lang w:val="sv-SE"/>
              </w:rPr>
              <w:t>or NR band n8</w:t>
            </w:r>
          </w:p>
        </w:tc>
        <w:tc>
          <w:tcPr>
            <w:tcW w:w="1559" w:type="dxa"/>
            <w:shd w:val="clear" w:color="auto" w:fill="auto"/>
          </w:tcPr>
          <w:p w:rsidR="001D533A" w:rsidRPr="00753102" w:rsidRDefault="001D533A" w:rsidP="00BA038D">
            <w:pPr>
              <w:pStyle w:val="TAC"/>
              <w:rPr>
                <w:rFonts w:cs="Arial"/>
              </w:rPr>
            </w:pPr>
            <w:r w:rsidRPr="00753102">
              <w:rPr>
                <w:rFonts w:cs="Arial"/>
              </w:rPr>
              <w:t>925 - 960 MHz</w:t>
            </w:r>
          </w:p>
        </w:tc>
        <w:tc>
          <w:tcPr>
            <w:tcW w:w="992" w:type="dxa"/>
            <w:shd w:val="clear" w:color="auto" w:fill="auto"/>
          </w:tcPr>
          <w:p w:rsidR="001D533A" w:rsidRPr="00753102" w:rsidRDefault="001D533A" w:rsidP="00BA038D">
            <w:pPr>
              <w:pStyle w:val="TAC"/>
              <w:rPr>
                <w:rFonts w:cs="Arial"/>
              </w:rPr>
            </w:pPr>
            <w:r w:rsidRPr="00753102">
              <w:rPr>
                <w:rFonts w:cs="Arial"/>
              </w:rPr>
              <w:t>-43.4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VIII.</w:t>
            </w:r>
          </w:p>
        </w:tc>
      </w:tr>
      <w:tr w:rsidR="001D533A" w:rsidRPr="00753102" w:rsidTr="00BA038D">
        <w:trPr>
          <w:cantSplit/>
          <w:trHeight w:val="113"/>
          <w:jc w:val="center"/>
        </w:trPr>
        <w:tc>
          <w:tcPr>
            <w:tcW w:w="1444" w:type="dxa"/>
            <w:vMerge/>
            <w:shd w:val="clear" w:color="auto" w:fill="auto"/>
          </w:tcPr>
          <w:p w:rsidR="001D533A" w:rsidRPr="00753102" w:rsidRDefault="001D533A" w:rsidP="00BA038D">
            <w:pPr>
              <w:pStyle w:val="TAC"/>
              <w:rPr>
                <w:rFonts w:cs="Arial"/>
              </w:rPr>
            </w:pPr>
          </w:p>
        </w:tc>
        <w:tc>
          <w:tcPr>
            <w:tcW w:w="1559" w:type="dxa"/>
            <w:shd w:val="clear" w:color="auto" w:fill="auto"/>
          </w:tcPr>
          <w:p w:rsidR="001D533A" w:rsidRPr="00753102" w:rsidRDefault="001D533A" w:rsidP="00BA038D">
            <w:pPr>
              <w:pStyle w:val="TAC"/>
              <w:rPr>
                <w:rFonts w:cs="Arial"/>
              </w:rPr>
            </w:pPr>
            <w:r w:rsidRPr="00753102">
              <w:rPr>
                <w:rFonts w:cs="Arial"/>
              </w:rPr>
              <w:t>880 - 915 MHz</w:t>
            </w:r>
          </w:p>
        </w:tc>
        <w:tc>
          <w:tcPr>
            <w:tcW w:w="992" w:type="dxa"/>
            <w:shd w:val="clear" w:color="auto" w:fill="auto"/>
          </w:tcPr>
          <w:p w:rsidR="001D533A" w:rsidRPr="00753102" w:rsidRDefault="001D533A" w:rsidP="00BA038D">
            <w:pPr>
              <w:pStyle w:val="TAC"/>
              <w:rPr>
                <w:rFonts w:cs="Arial"/>
              </w:rPr>
            </w:pPr>
            <w:r w:rsidRPr="00753102">
              <w:rPr>
                <w:rFonts w:cs="Arial"/>
              </w:rPr>
              <w:t>-40.4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VIII,</w:t>
            </w:r>
            <w:r w:rsidRPr="00753102">
              <w:rPr>
                <w:rFonts w:cs="v5.0.0"/>
              </w:rPr>
              <w:t xml:space="preserve"> since it is already covered by the requirement in subclause 6.7.6.5.1.4.</w:t>
            </w:r>
          </w:p>
        </w:tc>
      </w:tr>
      <w:tr w:rsidR="001D533A" w:rsidRPr="00753102" w:rsidTr="00BA038D">
        <w:trPr>
          <w:cantSplit/>
          <w:trHeight w:val="113"/>
          <w:jc w:val="center"/>
        </w:trPr>
        <w:tc>
          <w:tcPr>
            <w:tcW w:w="1444" w:type="dxa"/>
            <w:vMerge w:val="restart"/>
            <w:shd w:val="clear" w:color="auto" w:fill="auto"/>
          </w:tcPr>
          <w:p w:rsidR="001D533A" w:rsidRPr="00753102" w:rsidRDefault="001D533A" w:rsidP="00BA038D">
            <w:pPr>
              <w:pStyle w:val="TAC"/>
              <w:rPr>
                <w:rFonts w:cs="Arial"/>
                <w:lang w:val="sv-FI"/>
              </w:rPr>
            </w:pPr>
            <w:r w:rsidRPr="00753102">
              <w:rPr>
                <w:rFonts w:cs="Arial"/>
                <w:lang w:val="sv-FI"/>
              </w:rPr>
              <w:t>UTRA FDD Band IX or</w:t>
            </w:r>
          </w:p>
          <w:p w:rsidR="001D533A" w:rsidRPr="00753102" w:rsidRDefault="001D533A" w:rsidP="00BA038D">
            <w:pPr>
              <w:pStyle w:val="TAC"/>
              <w:rPr>
                <w:rFonts w:cs="Arial"/>
                <w:lang w:val="sv-FI"/>
              </w:rPr>
            </w:pPr>
            <w:r w:rsidRPr="00753102">
              <w:rPr>
                <w:rFonts w:cs="Arial"/>
                <w:lang w:val="sv-FI"/>
              </w:rPr>
              <w:t>E-UTRA Band 9</w:t>
            </w:r>
          </w:p>
        </w:tc>
        <w:tc>
          <w:tcPr>
            <w:tcW w:w="1559" w:type="dxa"/>
            <w:shd w:val="clear" w:color="auto" w:fill="auto"/>
          </w:tcPr>
          <w:p w:rsidR="001D533A" w:rsidRPr="00753102" w:rsidRDefault="001D533A" w:rsidP="00BA038D">
            <w:pPr>
              <w:pStyle w:val="TAC"/>
              <w:rPr>
                <w:rFonts w:cs="Arial"/>
              </w:rPr>
            </w:pPr>
            <w:r w:rsidRPr="00753102">
              <w:rPr>
                <w:rFonts w:cs="Arial"/>
              </w:rPr>
              <w:t>1844.9 - 1879.9 MHz</w:t>
            </w:r>
          </w:p>
        </w:tc>
        <w:tc>
          <w:tcPr>
            <w:tcW w:w="992" w:type="dxa"/>
            <w:shd w:val="clear" w:color="auto" w:fill="auto"/>
          </w:tcPr>
          <w:p w:rsidR="001D533A" w:rsidRPr="00753102" w:rsidRDefault="001D533A" w:rsidP="00BA038D">
            <w:pPr>
              <w:pStyle w:val="TAC"/>
              <w:rPr>
                <w:rFonts w:cs="Arial"/>
              </w:rPr>
            </w:pPr>
            <w:r w:rsidRPr="00753102">
              <w:rPr>
                <w:rFonts w:cs="Arial"/>
              </w:rPr>
              <w:t>-43.4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p>
        </w:tc>
      </w:tr>
      <w:tr w:rsidR="001D533A" w:rsidRPr="00753102" w:rsidTr="00BA038D">
        <w:trPr>
          <w:cantSplit/>
          <w:trHeight w:val="113"/>
          <w:jc w:val="center"/>
        </w:trPr>
        <w:tc>
          <w:tcPr>
            <w:tcW w:w="1444" w:type="dxa"/>
            <w:vMerge/>
            <w:shd w:val="clear" w:color="auto" w:fill="auto"/>
          </w:tcPr>
          <w:p w:rsidR="001D533A" w:rsidRPr="00753102" w:rsidRDefault="001D533A" w:rsidP="00BA038D">
            <w:pPr>
              <w:pStyle w:val="TAC"/>
              <w:rPr>
                <w:rFonts w:cs="Arial"/>
              </w:rPr>
            </w:pPr>
          </w:p>
        </w:tc>
        <w:tc>
          <w:tcPr>
            <w:tcW w:w="1559" w:type="dxa"/>
            <w:shd w:val="clear" w:color="auto" w:fill="auto"/>
          </w:tcPr>
          <w:p w:rsidR="001D533A" w:rsidRPr="00753102" w:rsidRDefault="001D533A" w:rsidP="00BA038D">
            <w:pPr>
              <w:pStyle w:val="TAC"/>
              <w:rPr>
                <w:rFonts w:cs="Arial"/>
              </w:rPr>
            </w:pPr>
            <w:r w:rsidRPr="00753102">
              <w:rPr>
                <w:rFonts w:cs="Arial"/>
              </w:rPr>
              <w:t>1749.9 - 1784.9 MHz</w:t>
            </w:r>
          </w:p>
        </w:tc>
        <w:tc>
          <w:tcPr>
            <w:tcW w:w="992" w:type="dxa"/>
            <w:shd w:val="clear" w:color="auto" w:fill="auto"/>
          </w:tcPr>
          <w:p w:rsidR="001D533A" w:rsidRPr="00753102" w:rsidRDefault="001D533A" w:rsidP="00BA038D">
            <w:pPr>
              <w:pStyle w:val="TAC"/>
              <w:rPr>
                <w:rFonts w:cs="Arial"/>
              </w:rPr>
            </w:pPr>
            <w:r w:rsidRPr="00753102">
              <w:rPr>
                <w:rFonts w:cs="Arial"/>
              </w:rPr>
              <w:t>-40.4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r w:rsidRPr="00753102">
              <w:rPr>
                <w:rFonts w:cs="v5.0.0"/>
              </w:rPr>
              <w:t xml:space="preserve"> since it is already covered by the requirement in subclause 6.7.6.5.1.4.</w:t>
            </w:r>
          </w:p>
        </w:tc>
      </w:tr>
      <w:tr w:rsidR="001D533A" w:rsidRPr="00753102" w:rsidTr="00BA038D">
        <w:trPr>
          <w:cantSplit/>
          <w:trHeight w:val="113"/>
          <w:jc w:val="center"/>
        </w:trPr>
        <w:tc>
          <w:tcPr>
            <w:tcW w:w="1444" w:type="dxa"/>
            <w:vMerge w:val="restart"/>
            <w:shd w:val="clear" w:color="auto" w:fill="auto"/>
          </w:tcPr>
          <w:p w:rsidR="001D533A" w:rsidRPr="00753102" w:rsidRDefault="001D533A" w:rsidP="00BA038D">
            <w:pPr>
              <w:pStyle w:val="TAC"/>
              <w:rPr>
                <w:rFonts w:cs="Arial"/>
                <w:lang w:val="sv-FI"/>
              </w:rPr>
            </w:pPr>
            <w:r w:rsidRPr="00753102">
              <w:rPr>
                <w:rFonts w:cs="Arial"/>
                <w:lang w:val="sv-FI"/>
              </w:rPr>
              <w:t>UTRA FDD Band X or</w:t>
            </w:r>
          </w:p>
          <w:p w:rsidR="001D533A" w:rsidRPr="00753102" w:rsidRDefault="001D533A" w:rsidP="00BA038D">
            <w:pPr>
              <w:pStyle w:val="TAC"/>
              <w:rPr>
                <w:rFonts w:cs="Arial"/>
                <w:lang w:val="sv-FI"/>
              </w:rPr>
            </w:pPr>
            <w:r w:rsidRPr="00753102">
              <w:rPr>
                <w:rFonts w:cs="Arial"/>
                <w:lang w:val="sv-FI"/>
              </w:rPr>
              <w:t>E-UTRA Band 10</w:t>
            </w:r>
          </w:p>
        </w:tc>
        <w:tc>
          <w:tcPr>
            <w:tcW w:w="1559" w:type="dxa"/>
            <w:shd w:val="clear" w:color="auto" w:fill="auto"/>
          </w:tcPr>
          <w:p w:rsidR="001D533A" w:rsidRPr="00753102" w:rsidRDefault="001D533A" w:rsidP="00BA038D">
            <w:pPr>
              <w:pStyle w:val="TAC"/>
              <w:rPr>
                <w:rFonts w:cs="Arial"/>
              </w:rPr>
            </w:pPr>
            <w:r w:rsidRPr="00753102">
              <w:rPr>
                <w:rFonts w:cs="Arial"/>
              </w:rPr>
              <w:t>2110 - 2170 MHz</w:t>
            </w:r>
          </w:p>
        </w:tc>
        <w:tc>
          <w:tcPr>
            <w:tcW w:w="992" w:type="dxa"/>
            <w:shd w:val="clear" w:color="auto" w:fill="auto"/>
          </w:tcPr>
          <w:p w:rsidR="001D533A" w:rsidRPr="00753102" w:rsidRDefault="001D533A" w:rsidP="00BA038D">
            <w:pPr>
              <w:pStyle w:val="TAC"/>
              <w:rPr>
                <w:rFonts w:cs="Arial"/>
              </w:rPr>
            </w:pPr>
            <w:r w:rsidRPr="00753102">
              <w:rPr>
                <w:rFonts w:cs="Arial"/>
              </w:rPr>
              <w:t>-43.4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w:t>
            </w:r>
          </w:p>
        </w:tc>
      </w:tr>
      <w:tr w:rsidR="001D533A" w:rsidRPr="00753102" w:rsidTr="00BA038D">
        <w:trPr>
          <w:cantSplit/>
          <w:trHeight w:val="113"/>
          <w:jc w:val="center"/>
        </w:trPr>
        <w:tc>
          <w:tcPr>
            <w:tcW w:w="1444" w:type="dxa"/>
            <w:vMerge/>
            <w:shd w:val="clear" w:color="auto" w:fill="auto"/>
          </w:tcPr>
          <w:p w:rsidR="001D533A" w:rsidRPr="00753102" w:rsidRDefault="001D533A" w:rsidP="00BA038D">
            <w:pPr>
              <w:pStyle w:val="TAC"/>
              <w:rPr>
                <w:rFonts w:cs="Arial"/>
              </w:rPr>
            </w:pPr>
          </w:p>
        </w:tc>
        <w:tc>
          <w:tcPr>
            <w:tcW w:w="1559" w:type="dxa"/>
            <w:shd w:val="clear" w:color="auto" w:fill="auto"/>
          </w:tcPr>
          <w:p w:rsidR="001D533A" w:rsidRPr="00753102" w:rsidRDefault="001D533A" w:rsidP="00BA038D">
            <w:pPr>
              <w:pStyle w:val="TAC"/>
              <w:rPr>
                <w:rFonts w:cs="Arial"/>
              </w:rPr>
            </w:pPr>
            <w:r w:rsidRPr="00753102">
              <w:rPr>
                <w:rFonts w:cs="Arial"/>
              </w:rPr>
              <w:t>1710 - 1770 MHz</w:t>
            </w:r>
          </w:p>
        </w:tc>
        <w:tc>
          <w:tcPr>
            <w:tcW w:w="992" w:type="dxa"/>
            <w:shd w:val="clear" w:color="auto" w:fill="auto"/>
          </w:tcPr>
          <w:p w:rsidR="001D533A" w:rsidRPr="00753102" w:rsidRDefault="001D533A" w:rsidP="00BA038D">
            <w:pPr>
              <w:pStyle w:val="TAC"/>
              <w:rPr>
                <w:rFonts w:cs="Arial"/>
              </w:rPr>
            </w:pPr>
            <w:r w:rsidRPr="00753102">
              <w:rPr>
                <w:rFonts w:cs="Arial"/>
              </w:rPr>
              <w:t>-40.4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 </w:t>
            </w:r>
            <w:r w:rsidRPr="00753102">
              <w:rPr>
                <w:rFonts w:cs="v5.0.0"/>
              </w:rPr>
              <w:t xml:space="preserve">since it is already covered by the requirement in subclause 6.7.6.5.1.4. </w:t>
            </w:r>
            <w:r w:rsidRPr="00753102">
              <w:rPr>
                <w:rFonts w:cs="Arial"/>
              </w:rPr>
              <w:t>For UTRA FDD BS operating in Band IV, it applies for 1755 MHz to 1770 MHz, while the rest is covered in subclause 6.7.6.5.1.4.</w:t>
            </w:r>
          </w:p>
        </w:tc>
      </w:tr>
      <w:tr w:rsidR="001D533A" w:rsidRPr="00753102" w:rsidTr="00BA038D">
        <w:trPr>
          <w:cantSplit/>
          <w:trHeight w:val="113"/>
          <w:jc w:val="center"/>
        </w:trPr>
        <w:tc>
          <w:tcPr>
            <w:tcW w:w="1444" w:type="dxa"/>
            <w:vMerge w:val="restart"/>
            <w:shd w:val="clear" w:color="auto" w:fill="auto"/>
          </w:tcPr>
          <w:p w:rsidR="001D533A" w:rsidRPr="00753102" w:rsidRDefault="001D533A" w:rsidP="00BA038D">
            <w:pPr>
              <w:pStyle w:val="TAC"/>
              <w:rPr>
                <w:rFonts w:cs="Arial"/>
              </w:rPr>
            </w:pPr>
            <w:r w:rsidRPr="00753102">
              <w:rPr>
                <w:rFonts w:cs="Arial"/>
              </w:rPr>
              <w:t>UTRA FDD Band XI or XXI or</w:t>
            </w:r>
          </w:p>
          <w:p w:rsidR="001D533A" w:rsidRPr="00753102" w:rsidRDefault="001D533A" w:rsidP="00BA038D">
            <w:pPr>
              <w:pStyle w:val="TAC"/>
              <w:rPr>
                <w:rFonts w:cs="Arial"/>
              </w:rPr>
            </w:pPr>
            <w:r w:rsidRPr="00753102">
              <w:rPr>
                <w:rFonts w:cs="Arial"/>
              </w:rPr>
              <w:t>E-UTRA Band 11 or 21</w:t>
            </w:r>
          </w:p>
        </w:tc>
        <w:tc>
          <w:tcPr>
            <w:tcW w:w="1559" w:type="dxa"/>
            <w:shd w:val="clear" w:color="auto" w:fill="auto"/>
          </w:tcPr>
          <w:p w:rsidR="001D533A" w:rsidRPr="00753102" w:rsidRDefault="001D533A" w:rsidP="00BA038D">
            <w:pPr>
              <w:pStyle w:val="TAC"/>
              <w:rPr>
                <w:rFonts w:cs="Arial"/>
              </w:rPr>
            </w:pPr>
            <w:r w:rsidRPr="00753102">
              <w:rPr>
                <w:rFonts w:cs="Arial"/>
              </w:rPr>
              <w:t>1475.9 - 1510.9 MHz</w:t>
            </w:r>
          </w:p>
        </w:tc>
        <w:tc>
          <w:tcPr>
            <w:tcW w:w="992" w:type="dxa"/>
            <w:shd w:val="clear" w:color="auto" w:fill="auto"/>
          </w:tcPr>
          <w:p w:rsidR="001D533A" w:rsidRPr="00753102" w:rsidRDefault="001D533A" w:rsidP="00BA038D">
            <w:pPr>
              <w:pStyle w:val="TAC"/>
              <w:rPr>
                <w:rFonts w:cs="Arial"/>
              </w:rPr>
            </w:pPr>
            <w:r w:rsidRPr="00753102">
              <w:rPr>
                <w:rFonts w:cs="Arial"/>
              </w:rPr>
              <w:t>-43.4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w:t>
            </w:r>
            <w:proofErr w:type="gramStart"/>
            <w:r w:rsidRPr="00753102">
              <w:rPr>
                <w:rFonts w:cs="Arial"/>
              </w:rPr>
              <w:t>XI ,</w:t>
            </w:r>
            <w:proofErr w:type="gramEnd"/>
            <w:r w:rsidRPr="00753102">
              <w:rPr>
                <w:rFonts w:cs="Arial"/>
              </w:rPr>
              <w:t xml:space="preserve"> XXI or XXXII.</w:t>
            </w:r>
          </w:p>
        </w:tc>
      </w:tr>
      <w:tr w:rsidR="001D533A" w:rsidRPr="00753102" w:rsidTr="00BA038D">
        <w:trPr>
          <w:cantSplit/>
          <w:trHeight w:val="113"/>
          <w:jc w:val="center"/>
        </w:trPr>
        <w:tc>
          <w:tcPr>
            <w:tcW w:w="1444" w:type="dxa"/>
            <w:vMerge/>
            <w:shd w:val="clear" w:color="auto" w:fill="auto"/>
          </w:tcPr>
          <w:p w:rsidR="001D533A" w:rsidRPr="00753102" w:rsidRDefault="001D533A" w:rsidP="00BA038D">
            <w:pPr>
              <w:pStyle w:val="TAC"/>
              <w:rPr>
                <w:rFonts w:cs="Arial"/>
              </w:rPr>
            </w:pPr>
          </w:p>
        </w:tc>
        <w:tc>
          <w:tcPr>
            <w:tcW w:w="1559" w:type="dxa"/>
            <w:shd w:val="clear" w:color="auto" w:fill="auto"/>
          </w:tcPr>
          <w:p w:rsidR="001D533A" w:rsidRPr="00753102" w:rsidRDefault="001D533A" w:rsidP="00BA038D">
            <w:pPr>
              <w:pStyle w:val="TAC"/>
              <w:rPr>
                <w:rFonts w:cs="Arial"/>
              </w:rPr>
            </w:pPr>
            <w:r w:rsidRPr="00753102">
              <w:rPr>
                <w:rFonts w:cs="Arial"/>
              </w:rPr>
              <w:t>1427.9 - 1447.9 MHz</w:t>
            </w:r>
          </w:p>
        </w:tc>
        <w:tc>
          <w:tcPr>
            <w:tcW w:w="992" w:type="dxa"/>
            <w:shd w:val="clear" w:color="auto" w:fill="auto"/>
          </w:tcPr>
          <w:p w:rsidR="001D533A" w:rsidRPr="00753102" w:rsidRDefault="001D533A" w:rsidP="00BA038D">
            <w:pPr>
              <w:pStyle w:val="TAC"/>
              <w:rPr>
                <w:rFonts w:cs="Arial"/>
              </w:rPr>
            </w:pPr>
            <w:r w:rsidRPr="00753102">
              <w:rPr>
                <w:rFonts w:cs="Arial"/>
              </w:rPr>
              <w:t>-40.4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 </w:t>
            </w:r>
            <w:r w:rsidRPr="00753102">
              <w:rPr>
                <w:rFonts w:cs="v5.0.0"/>
              </w:rPr>
              <w:t>since it is already covered by the requirement in subclause 6.7.6.5.1.4.</w:t>
            </w:r>
            <w:r w:rsidRPr="00753102">
              <w:rPr>
                <w:rFonts w:cs="v5.0.0"/>
                <w:lang w:eastAsia="ja-JP"/>
              </w:rPr>
              <w:t xml:space="preserve"> For UTRA BS operating in band XXXII, this requirement applies for carriers allocated within 1475.9MHz and 1495.9MHz.</w:t>
            </w:r>
          </w:p>
        </w:tc>
      </w:tr>
      <w:tr w:rsidR="001D533A" w:rsidRPr="00753102" w:rsidTr="00BA038D">
        <w:trPr>
          <w:cantSplit/>
          <w:trHeight w:val="113"/>
          <w:jc w:val="center"/>
        </w:trPr>
        <w:tc>
          <w:tcPr>
            <w:tcW w:w="1444" w:type="dxa"/>
            <w:vMerge/>
            <w:shd w:val="clear" w:color="auto" w:fill="auto"/>
          </w:tcPr>
          <w:p w:rsidR="001D533A" w:rsidRPr="00753102" w:rsidRDefault="001D533A" w:rsidP="00BA038D">
            <w:pPr>
              <w:pStyle w:val="TAC"/>
              <w:rPr>
                <w:rFonts w:cs="Arial"/>
              </w:rPr>
            </w:pPr>
          </w:p>
        </w:tc>
        <w:tc>
          <w:tcPr>
            <w:tcW w:w="1559" w:type="dxa"/>
            <w:shd w:val="clear" w:color="auto" w:fill="auto"/>
          </w:tcPr>
          <w:p w:rsidR="001D533A" w:rsidRPr="00753102" w:rsidRDefault="001D533A" w:rsidP="00BA038D">
            <w:pPr>
              <w:pStyle w:val="TAC"/>
              <w:rPr>
                <w:rFonts w:cs="Arial"/>
              </w:rPr>
            </w:pPr>
            <w:r w:rsidRPr="00753102">
              <w:rPr>
                <w:rFonts w:cs="Arial"/>
              </w:rPr>
              <w:t>1447.9 - 1462.9 MHz</w:t>
            </w:r>
          </w:p>
        </w:tc>
        <w:tc>
          <w:tcPr>
            <w:tcW w:w="992" w:type="dxa"/>
            <w:shd w:val="clear" w:color="auto" w:fill="auto"/>
          </w:tcPr>
          <w:p w:rsidR="001D533A" w:rsidRPr="00753102" w:rsidRDefault="001D533A" w:rsidP="00BA038D">
            <w:pPr>
              <w:pStyle w:val="TAC"/>
              <w:rPr>
                <w:rFonts w:cs="Arial"/>
              </w:rPr>
            </w:pPr>
            <w:r w:rsidRPr="00753102">
              <w:rPr>
                <w:rFonts w:cs="Arial"/>
              </w:rPr>
              <w:t>-40.4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XXI, </w:t>
            </w:r>
            <w:r w:rsidRPr="00753102">
              <w:rPr>
                <w:rFonts w:cs="v5.0.0"/>
              </w:rPr>
              <w:t>since it is already covered by the requirement in subclause 6.7.6.5.1.4.</w:t>
            </w:r>
            <w:r w:rsidRPr="00753102">
              <w:rPr>
                <w:rFonts w:cs="v5.0.0"/>
                <w:lang w:eastAsia="ja-JP"/>
              </w:rPr>
              <w:t xml:space="preserve"> For UTRA BS operating in band XXXII, this requirement applies for carriers allocated within 1475.9MHz and 1495.9MHz.</w:t>
            </w:r>
          </w:p>
        </w:tc>
      </w:tr>
      <w:tr w:rsidR="001D533A" w:rsidRPr="00753102" w:rsidTr="00BA038D">
        <w:trPr>
          <w:cantSplit/>
          <w:trHeight w:val="113"/>
          <w:jc w:val="center"/>
        </w:trPr>
        <w:tc>
          <w:tcPr>
            <w:tcW w:w="1444" w:type="dxa"/>
            <w:vMerge w:val="restart"/>
            <w:shd w:val="clear" w:color="auto" w:fill="auto"/>
          </w:tcPr>
          <w:p w:rsidR="001D533A" w:rsidRPr="00753102" w:rsidRDefault="001D533A" w:rsidP="00BA038D">
            <w:pPr>
              <w:pStyle w:val="TAC"/>
              <w:rPr>
                <w:rFonts w:cs="Arial"/>
                <w:lang w:val="sv-FI"/>
              </w:rPr>
            </w:pPr>
            <w:r w:rsidRPr="00753102">
              <w:rPr>
                <w:rFonts w:cs="Arial"/>
                <w:lang w:val="sv-FI"/>
              </w:rPr>
              <w:t>UTRA FDD Band XII or</w:t>
            </w:r>
          </w:p>
          <w:p w:rsidR="001D533A" w:rsidRPr="00753102" w:rsidRDefault="001D533A" w:rsidP="00BA038D">
            <w:pPr>
              <w:pStyle w:val="TAC"/>
              <w:rPr>
                <w:rFonts w:cs="Arial"/>
                <w:lang w:val="sv-SE"/>
              </w:rPr>
            </w:pPr>
            <w:r w:rsidRPr="00753102">
              <w:rPr>
                <w:rFonts w:cs="Arial"/>
                <w:lang w:val="sv-FI"/>
              </w:rPr>
              <w:t>E-UTRA Band 12</w:t>
            </w:r>
          </w:p>
          <w:p w:rsidR="001D533A" w:rsidRPr="00753102" w:rsidRDefault="001D533A" w:rsidP="00BA038D">
            <w:pPr>
              <w:pStyle w:val="TAC"/>
              <w:rPr>
                <w:rFonts w:cs="Arial"/>
              </w:rPr>
            </w:pPr>
            <w:r w:rsidRPr="00753102">
              <w:rPr>
                <w:rFonts w:cs="Arial"/>
                <w:lang w:val="sv-SE"/>
              </w:rPr>
              <w:t>or NR band n12</w:t>
            </w:r>
          </w:p>
        </w:tc>
        <w:tc>
          <w:tcPr>
            <w:tcW w:w="1559" w:type="dxa"/>
            <w:shd w:val="clear" w:color="auto" w:fill="auto"/>
          </w:tcPr>
          <w:p w:rsidR="001D533A" w:rsidRPr="00753102" w:rsidRDefault="001D533A" w:rsidP="00BA038D">
            <w:pPr>
              <w:pStyle w:val="TAC"/>
              <w:rPr>
                <w:rFonts w:cs="Arial"/>
              </w:rPr>
            </w:pPr>
            <w:r w:rsidRPr="00753102">
              <w:rPr>
                <w:rFonts w:cs="Arial"/>
              </w:rPr>
              <w:t>729 - 746 MHz</w:t>
            </w:r>
          </w:p>
        </w:tc>
        <w:tc>
          <w:tcPr>
            <w:tcW w:w="992" w:type="dxa"/>
            <w:shd w:val="clear" w:color="auto" w:fill="auto"/>
          </w:tcPr>
          <w:p w:rsidR="001D533A" w:rsidRPr="00753102" w:rsidRDefault="001D533A" w:rsidP="00BA038D">
            <w:pPr>
              <w:pStyle w:val="TAC"/>
              <w:rPr>
                <w:rFonts w:cs="Arial"/>
              </w:rPr>
            </w:pPr>
            <w:r w:rsidRPr="00753102">
              <w:rPr>
                <w:rFonts w:cs="Arial"/>
              </w:rPr>
              <w:t>-43.4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w:t>
            </w:r>
          </w:p>
        </w:tc>
      </w:tr>
      <w:tr w:rsidR="001D533A" w:rsidRPr="00753102" w:rsidTr="00BA038D">
        <w:trPr>
          <w:cantSplit/>
          <w:trHeight w:val="113"/>
          <w:jc w:val="center"/>
        </w:trPr>
        <w:tc>
          <w:tcPr>
            <w:tcW w:w="1444" w:type="dxa"/>
            <w:vMerge/>
            <w:shd w:val="clear" w:color="auto" w:fill="auto"/>
          </w:tcPr>
          <w:p w:rsidR="001D533A" w:rsidRPr="00753102" w:rsidRDefault="001D533A" w:rsidP="00BA038D">
            <w:pPr>
              <w:pStyle w:val="TAC"/>
              <w:rPr>
                <w:rFonts w:cs="Arial"/>
              </w:rPr>
            </w:pPr>
          </w:p>
        </w:tc>
        <w:tc>
          <w:tcPr>
            <w:tcW w:w="1559" w:type="dxa"/>
            <w:shd w:val="clear" w:color="auto" w:fill="auto"/>
          </w:tcPr>
          <w:p w:rsidR="001D533A" w:rsidRPr="00753102" w:rsidRDefault="001D533A" w:rsidP="00BA038D">
            <w:pPr>
              <w:pStyle w:val="TAC"/>
              <w:rPr>
                <w:rFonts w:cs="Arial"/>
              </w:rPr>
            </w:pPr>
            <w:r w:rsidRPr="00753102">
              <w:rPr>
                <w:rFonts w:cs="Arial"/>
              </w:rPr>
              <w:t>699 - 716 MHz</w:t>
            </w:r>
          </w:p>
        </w:tc>
        <w:tc>
          <w:tcPr>
            <w:tcW w:w="992" w:type="dxa"/>
            <w:shd w:val="clear" w:color="auto" w:fill="auto"/>
          </w:tcPr>
          <w:p w:rsidR="001D533A" w:rsidRPr="00753102" w:rsidRDefault="001D533A" w:rsidP="00BA038D">
            <w:pPr>
              <w:pStyle w:val="TAC"/>
              <w:rPr>
                <w:rFonts w:cs="Arial"/>
              </w:rPr>
            </w:pPr>
            <w:r w:rsidRPr="00753102">
              <w:rPr>
                <w:rFonts w:cs="Arial"/>
              </w:rPr>
              <w:t>-40.4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 </w:t>
            </w:r>
            <w:r w:rsidRPr="00753102">
              <w:rPr>
                <w:rFonts w:cs="v5.0.0"/>
              </w:rPr>
              <w:t>since it is already covered by the requirement in subclause 6.7.6.5.1.4.</w:t>
            </w:r>
          </w:p>
        </w:tc>
      </w:tr>
      <w:tr w:rsidR="001D533A" w:rsidRPr="00753102" w:rsidTr="00BA038D">
        <w:trPr>
          <w:cantSplit/>
          <w:trHeight w:val="113"/>
          <w:jc w:val="center"/>
        </w:trPr>
        <w:tc>
          <w:tcPr>
            <w:tcW w:w="1444" w:type="dxa"/>
            <w:vMerge w:val="restart"/>
            <w:shd w:val="clear" w:color="auto" w:fill="auto"/>
          </w:tcPr>
          <w:p w:rsidR="001D533A" w:rsidRPr="00753102" w:rsidRDefault="001D533A" w:rsidP="00BA038D">
            <w:pPr>
              <w:pStyle w:val="TAC"/>
              <w:rPr>
                <w:rFonts w:cs="Arial"/>
                <w:lang w:val="sv-FI"/>
              </w:rPr>
            </w:pPr>
            <w:r w:rsidRPr="00753102">
              <w:rPr>
                <w:rFonts w:cs="Arial"/>
                <w:lang w:val="sv-FI"/>
              </w:rPr>
              <w:t>UTRA FDD Band XIII or</w:t>
            </w:r>
          </w:p>
          <w:p w:rsidR="001D533A" w:rsidRPr="00753102" w:rsidRDefault="001D533A" w:rsidP="00BA038D">
            <w:pPr>
              <w:pStyle w:val="TAC"/>
              <w:rPr>
                <w:rFonts w:cs="Arial"/>
                <w:lang w:val="sv-FI"/>
              </w:rPr>
            </w:pPr>
            <w:r w:rsidRPr="00753102">
              <w:rPr>
                <w:rFonts w:cs="Arial"/>
                <w:lang w:val="sv-FI"/>
              </w:rPr>
              <w:t>E-UTRA Band 13</w:t>
            </w:r>
          </w:p>
        </w:tc>
        <w:tc>
          <w:tcPr>
            <w:tcW w:w="1559" w:type="dxa"/>
            <w:shd w:val="clear" w:color="auto" w:fill="auto"/>
          </w:tcPr>
          <w:p w:rsidR="001D533A" w:rsidRPr="00753102" w:rsidRDefault="001D533A" w:rsidP="00BA038D">
            <w:pPr>
              <w:pStyle w:val="TAC"/>
              <w:rPr>
                <w:rFonts w:cs="Arial"/>
              </w:rPr>
            </w:pPr>
            <w:r w:rsidRPr="00753102">
              <w:rPr>
                <w:rFonts w:cs="Arial"/>
              </w:rPr>
              <w:t>746 - 756 MHz</w:t>
            </w:r>
          </w:p>
        </w:tc>
        <w:tc>
          <w:tcPr>
            <w:tcW w:w="992" w:type="dxa"/>
            <w:shd w:val="clear" w:color="auto" w:fill="auto"/>
          </w:tcPr>
          <w:p w:rsidR="001D533A" w:rsidRPr="00753102" w:rsidRDefault="001D533A" w:rsidP="00BA038D">
            <w:pPr>
              <w:pStyle w:val="TAC"/>
              <w:rPr>
                <w:rFonts w:cs="Arial"/>
              </w:rPr>
            </w:pPr>
            <w:r w:rsidRPr="00753102">
              <w:rPr>
                <w:rFonts w:cs="Arial"/>
              </w:rPr>
              <w:t>-43.4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XIII</w:t>
            </w:r>
          </w:p>
        </w:tc>
      </w:tr>
      <w:tr w:rsidR="001D533A" w:rsidRPr="00753102" w:rsidTr="00BA038D">
        <w:trPr>
          <w:cantSplit/>
          <w:trHeight w:val="113"/>
          <w:jc w:val="center"/>
        </w:trPr>
        <w:tc>
          <w:tcPr>
            <w:tcW w:w="1444" w:type="dxa"/>
            <w:vMerge/>
            <w:shd w:val="clear" w:color="auto" w:fill="auto"/>
          </w:tcPr>
          <w:p w:rsidR="001D533A" w:rsidRPr="00753102" w:rsidRDefault="001D533A" w:rsidP="00BA038D">
            <w:pPr>
              <w:pStyle w:val="TAC"/>
              <w:rPr>
                <w:rFonts w:cs="Arial"/>
              </w:rPr>
            </w:pPr>
          </w:p>
        </w:tc>
        <w:tc>
          <w:tcPr>
            <w:tcW w:w="1559" w:type="dxa"/>
            <w:shd w:val="clear" w:color="auto" w:fill="auto"/>
          </w:tcPr>
          <w:p w:rsidR="001D533A" w:rsidRPr="00753102" w:rsidRDefault="001D533A" w:rsidP="00BA038D">
            <w:pPr>
              <w:pStyle w:val="TAC"/>
              <w:rPr>
                <w:rFonts w:cs="Arial"/>
              </w:rPr>
            </w:pPr>
            <w:r w:rsidRPr="00753102">
              <w:rPr>
                <w:rFonts w:cs="Arial"/>
              </w:rPr>
              <w:t>777 - 787 MHz</w:t>
            </w:r>
          </w:p>
        </w:tc>
        <w:tc>
          <w:tcPr>
            <w:tcW w:w="992" w:type="dxa"/>
            <w:shd w:val="clear" w:color="auto" w:fill="auto"/>
          </w:tcPr>
          <w:p w:rsidR="001D533A" w:rsidRPr="00753102" w:rsidRDefault="001D533A" w:rsidP="00BA038D">
            <w:pPr>
              <w:pStyle w:val="TAC"/>
              <w:rPr>
                <w:rFonts w:cs="Arial"/>
              </w:rPr>
            </w:pPr>
            <w:r w:rsidRPr="00753102">
              <w:rPr>
                <w:rFonts w:cs="Arial"/>
              </w:rPr>
              <w:t>-40.4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XIII, </w:t>
            </w:r>
            <w:r w:rsidRPr="00753102">
              <w:rPr>
                <w:rFonts w:cs="v5.0.0"/>
              </w:rPr>
              <w:t>since it is already covered by the requirement in sub-clause 6.7.6.5.1.4.</w:t>
            </w:r>
          </w:p>
        </w:tc>
      </w:tr>
      <w:tr w:rsidR="001D533A" w:rsidRPr="00753102" w:rsidTr="00BA038D">
        <w:trPr>
          <w:cantSplit/>
          <w:trHeight w:val="113"/>
          <w:jc w:val="center"/>
        </w:trPr>
        <w:tc>
          <w:tcPr>
            <w:tcW w:w="1444" w:type="dxa"/>
            <w:vMerge w:val="restart"/>
            <w:shd w:val="clear" w:color="auto" w:fill="auto"/>
          </w:tcPr>
          <w:p w:rsidR="001D533A" w:rsidRPr="00753102" w:rsidRDefault="001D533A" w:rsidP="00BA038D">
            <w:pPr>
              <w:pStyle w:val="TAC"/>
              <w:rPr>
                <w:rFonts w:cs="Arial"/>
                <w:lang w:val="sv-FI"/>
              </w:rPr>
            </w:pPr>
            <w:r w:rsidRPr="00753102">
              <w:rPr>
                <w:rFonts w:cs="Arial"/>
                <w:lang w:val="sv-FI"/>
              </w:rPr>
              <w:t>UTRA FDD Band XIV or</w:t>
            </w:r>
          </w:p>
          <w:p w:rsidR="001D533A" w:rsidRPr="00753102" w:rsidRDefault="001D533A" w:rsidP="00BA038D">
            <w:pPr>
              <w:pStyle w:val="TAC"/>
              <w:rPr>
                <w:rFonts w:cs="Arial"/>
                <w:lang w:val="sv-FI"/>
              </w:rPr>
            </w:pPr>
            <w:r w:rsidRPr="00753102">
              <w:rPr>
                <w:rFonts w:cs="Arial"/>
                <w:lang w:val="sv-FI"/>
              </w:rPr>
              <w:t>E-UTRA Band 14</w:t>
            </w:r>
          </w:p>
        </w:tc>
        <w:tc>
          <w:tcPr>
            <w:tcW w:w="1559" w:type="dxa"/>
            <w:shd w:val="clear" w:color="auto" w:fill="auto"/>
          </w:tcPr>
          <w:p w:rsidR="001D533A" w:rsidRPr="00753102" w:rsidRDefault="001D533A" w:rsidP="00BA038D">
            <w:pPr>
              <w:pStyle w:val="TAC"/>
              <w:rPr>
                <w:rFonts w:cs="Arial"/>
              </w:rPr>
            </w:pPr>
            <w:r w:rsidRPr="00753102">
              <w:rPr>
                <w:rFonts w:cs="Arial"/>
              </w:rPr>
              <w:t>758 - 768 MHz</w:t>
            </w:r>
          </w:p>
        </w:tc>
        <w:tc>
          <w:tcPr>
            <w:tcW w:w="992" w:type="dxa"/>
            <w:shd w:val="clear" w:color="auto" w:fill="auto"/>
          </w:tcPr>
          <w:p w:rsidR="001D533A" w:rsidRPr="00753102" w:rsidRDefault="001D533A" w:rsidP="00BA038D">
            <w:pPr>
              <w:pStyle w:val="TAC"/>
              <w:rPr>
                <w:rFonts w:cs="Arial"/>
              </w:rPr>
            </w:pPr>
            <w:r w:rsidRPr="00753102">
              <w:rPr>
                <w:rFonts w:cs="Arial"/>
              </w:rPr>
              <w:t>-43.4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XIV</w:t>
            </w:r>
          </w:p>
        </w:tc>
      </w:tr>
      <w:tr w:rsidR="001D533A" w:rsidRPr="00753102" w:rsidTr="00BA038D">
        <w:trPr>
          <w:cantSplit/>
          <w:trHeight w:val="113"/>
          <w:jc w:val="center"/>
        </w:trPr>
        <w:tc>
          <w:tcPr>
            <w:tcW w:w="1444" w:type="dxa"/>
            <w:vMerge/>
            <w:shd w:val="clear" w:color="auto" w:fill="auto"/>
          </w:tcPr>
          <w:p w:rsidR="001D533A" w:rsidRPr="00753102" w:rsidRDefault="001D533A" w:rsidP="00BA038D">
            <w:pPr>
              <w:pStyle w:val="TAC"/>
              <w:rPr>
                <w:rFonts w:cs="Arial"/>
              </w:rPr>
            </w:pPr>
          </w:p>
        </w:tc>
        <w:tc>
          <w:tcPr>
            <w:tcW w:w="1559" w:type="dxa"/>
            <w:shd w:val="clear" w:color="auto" w:fill="auto"/>
          </w:tcPr>
          <w:p w:rsidR="001D533A" w:rsidRPr="00753102" w:rsidRDefault="001D533A" w:rsidP="00BA038D">
            <w:pPr>
              <w:pStyle w:val="TAC"/>
              <w:rPr>
                <w:rFonts w:cs="Arial"/>
              </w:rPr>
            </w:pPr>
            <w:r w:rsidRPr="00753102">
              <w:rPr>
                <w:rFonts w:cs="Arial"/>
              </w:rPr>
              <w:t>788 - 798 MHz</w:t>
            </w:r>
          </w:p>
        </w:tc>
        <w:tc>
          <w:tcPr>
            <w:tcW w:w="992" w:type="dxa"/>
            <w:shd w:val="clear" w:color="auto" w:fill="auto"/>
          </w:tcPr>
          <w:p w:rsidR="001D533A" w:rsidRPr="00753102" w:rsidRDefault="001D533A" w:rsidP="00BA038D">
            <w:pPr>
              <w:pStyle w:val="TAC"/>
              <w:rPr>
                <w:rFonts w:cs="Arial"/>
              </w:rPr>
            </w:pPr>
            <w:r w:rsidRPr="00753102">
              <w:rPr>
                <w:rFonts w:cs="Arial"/>
              </w:rPr>
              <w:t>-40.4 dBm</w:t>
            </w:r>
          </w:p>
        </w:tc>
        <w:tc>
          <w:tcPr>
            <w:tcW w:w="1276" w:type="dxa"/>
            <w:shd w:val="clear" w:color="auto" w:fill="auto"/>
          </w:tcPr>
          <w:p w:rsidR="001D533A" w:rsidRPr="00753102" w:rsidRDefault="001D533A" w:rsidP="00BA038D">
            <w:pPr>
              <w:pStyle w:val="TAC"/>
              <w:rPr>
                <w:rFonts w:cs="Arial"/>
              </w:rPr>
            </w:pPr>
            <w:r w:rsidRPr="00753102">
              <w:rPr>
                <w:rFonts w:cs="Arial"/>
              </w:rPr>
              <w:t>1 MHz</w:t>
            </w:r>
          </w:p>
        </w:tc>
        <w:tc>
          <w:tcPr>
            <w:tcW w:w="4422" w:type="dxa"/>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XIV, </w:t>
            </w:r>
            <w:r w:rsidRPr="00753102">
              <w:rPr>
                <w:rFonts w:cs="v5.0.0"/>
              </w:rPr>
              <w:t>since it is already covered by the requirement in subclause 6.7.6.5.1.4.</w:t>
            </w:r>
          </w:p>
        </w:tc>
      </w:tr>
      <w:tr w:rsidR="001D533A" w:rsidRPr="00753102" w:rsidTr="00BA038D">
        <w:trPr>
          <w:cantSplit/>
          <w:trHeight w:val="113"/>
          <w:jc w:val="center"/>
        </w:trPr>
        <w:tc>
          <w:tcPr>
            <w:tcW w:w="1444" w:type="dxa"/>
            <w:vMerge w:val="restart"/>
            <w:shd w:val="clear" w:color="auto" w:fill="auto"/>
          </w:tcPr>
          <w:p w:rsidR="001D533A" w:rsidRPr="00753102" w:rsidRDefault="001D533A" w:rsidP="00BA038D">
            <w:pPr>
              <w:pStyle w:val="TAC"/>
              <w:rPr>
                <w:rFonts w:cs="Arial"/>
              </w:rPr>
            </w:pPr>
            <w:r w:rsidRPr="00753102">
              <w:rPr>
                <w:rFonts w:cs="Arial"/>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rPr>
              <w:t>This requirement does not apply to UTRA FDD BS operating in band XII</w:t>
            </w:r>
          </w:p>
        </w:tc>
      </w:tr>
      <w:tr w:rsidR="001D533A" w:rsidRPr="00753102" w:rsidTr="00BA038D">
        <w:trPr>
          <w:cantSplit/>
          <w:trHeight w:val="311"/>
          <w:jc w:val="center"/>
        </w:trPr>
        <w:tc>
          <w:tcPr>
            <w:tcW w:w="1444" w:type="dxa"/>
            <w:vMerge/>
            <w:shd w:val="clear" w:color="auto" w:fill="auto"/>
          </w:tcPr>
          <w:p w:rsidR="001D533A" w:rsidRPr="00753102" w:rsidRDefault="001D533A" w:rsidP="00BA038D">
            <w:pPr>
              <w:pStyle w:val="TAC"/>
              <w:rPr>
                <w:rFonts w:cs="Arial"/>
              </w:rPr>
            </w:pPr>
          </w:p>
        </w:tc>
        <w:tc>
          <w:tcPr>
            <w:tcW w:w="1559" w:type="dxa"/>
            <w:tcBorders>
              <w:top w:val="single" w:sz="2" w:space="0" w:color="auto"/>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704 - 716 MHz</w:t>
            </w:r>
          </w:p>
        </w:tc>
        <w:tc>
          <w:tcPr>
            <w:tcW w:w="992" w:type="dxa"/>
            <w:tcBorders>
              <w:top w:val="single" w:sz="2" w:space="0" w:color="auto"/>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top w:val="single" w:sz="2" w:space="0" w:color="auto"/>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rPr>
              <w:t>This requirement does not apply to UTRA FDD BS operating in band XII, since it is already covered by the requirement in subclause 6.7.6.5.1.4.</w:t>
            </w:r>
          </w:p>
        </w:tc>
      </w:tr>
      <w:tr w:rsidR="001D533A" w:rsidRPr="00753102" w:rsidTr="00BA038D">
        <w:trPr>
          <w:cantSplit/>
          <w:trHeight w:val="156"/>
          <w:jc w:val="center"/>
        </w:trPr>
        <w:tc>
          <w:tcPr>
            <w:tcW w:w="1444" w:type="dxa"/>
            <w:vMerge w:val="restart"/>
            <w:shd w:val="clear" w:color="auto" w:fill="auto"/>
          </w:tcPr>
          <w:p w:rsidR="001D533A" w:rsidRPr="00753102" w:rsidRDefault="001D533A" w:rsidP="00BA038D">
            <w:pPr>
              <w:pStyle w:val="TAC"/>
              <w:rPr>
                <w:rFonts w:cs="Arial"/>
                <w:lang w:val="sv-FI"/>
              </w:rPr>
            </w:pPr>
            <w:r w:rsidRPr="00753102">
              <w:rPr>
                <w:rFonts w:cs="Arial"/>
                <w:lang w:val="sv-FI"/>
              </w:rPr>
              <w:t>UTRA FDD Band XX or</w:t>
            </w:r>
          </w:p>
          <w:p w:rsidR="001D533A" w:rsidRPr="00753102" w:rsidRDefault="001D533A" w:rsidP="00BA038D">
            <w:pPr>
              <w:pStyle w:val="TAC"/>
              <w:rPr>
                <w:rFonts w:cs="Arial"/>
                <w:lang w:val="sv-SE"/>
              </w:rPr>
            </w:pPr>
            <w:r w:rsidRPr="00753102">
              <w:rPr>
                <w:rFonts w:cs="Arial"/>
                <w:lang w:val="sv-FI"/>
              </w:rPr>
              <w:t>E-UTRA Band 20</w:t>
            </w:r>
          </w:p>
          <w:p w:rsidR="001D533A" w:rsidRPr="00753102" w:rsidRDefault="001D533A" w:rsidP="00BA038D">
            <w:pPr>
              <w:pStyle w:val="TAC"/>
              <w:rPr>
                <w:rFonts w:cs="Arial"/>
              </w:rPr>
            </w:pPr>
            <w:r w:rsidRPr="00753102">
              <w:rPr>
                <w:rFonts w:cs="Arial"/>
                <w:lang w:val="sv-SE"/>
              </w:rPr>
              <w:t>or NR band n20</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791 - 821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rPr>
              <w:t>This requirement does not apply to UTRA FDD BS operating in band XX</w:t>
            </w:r>
          </w:p>
        </w:tc>
      </w:tr>
      <w:tr w:rsidR="001D533A" w:rsidRPr="00753102" w:rsidTr="00BA038D">
        <w:trPr>
          <w:cantSplit/>
          <w:trHeight w:val="155"/>
          <w:jc w:val="center"/>
        </w:trPr>
        <w:tc>
          <w:tcPr>
            <w:tcW w:w="1444" w:type="dxa"/>
            <w:vMerge/>
            <w:shd w:val="clear" w:color="auto" w:fill="auto"/>
          </w:tcPr>
          <w:p w:rsidR="001D533A" w:rsidRPr="00753102" w:rsidRDefault="001D533A" w:rsidP="00BA038D">
            <w:pPr>
              <w:pStyle w:val="TAC"/>
              <w:rPr>
                <w:rFonts w:cs="Arial"/>
              </w:rPr>
            </w:pP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832 - 862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rPr>
              <w:t>This requirement does not apply to UTRA FDD BS operating in band XX, since it is already covered by the requirement in subclause 6.7.6.5.1.4.</w:t>
            </w:r>
          </w:p>
        </w:tc>
      </w:tr>
      <w:tr w:rsidR="001D533A" w:rsidRPr="00753102" w:rsidTr="00BA038D">
        <w:trPr>
          <w:cantSplit/>
          <w:trHeight w:val="155"/>
          <w:jc w:val="center"/>
        </w:trPr>
        <w:tc>
          <w:tcPr>
            <w:tcW w:w="1444" w:type="dxa"/>
            <w:vMerge w:val="restart"/>
            <w:shd w:val="clear" w:color="auto" w:fill="auto"/>
          </w:tcPr>
          <w:p w:rsidR="001D533A" w:rsidRPr="00753102" w:rsidRDefault="001D533A" w:rsidP="00BA038D">
            <w:pPr>
              <w:pStyle w:val="TAC"/>
              <w:rPr>
                <w:rFonts w:cs="Arial"/>
                <w:lang w:val="sv-FI"/>
              </w:rPr>
            </w:pPr>
            <w:r w:rsidRPr="00753102">
              <w:rPr>
                <w:rFonts w:cs="Arial"/>
                <w:lang w:val="sv-FI"/>
              </w:rPr>
              <w:t>UTRA FDD Band XXII or</w:t>
            </w:r>
          </w:p>
          <w:p w:rsidR="001D533A" w:rsidRPr="00753102" w:rsidRDefault="001D533A" w:rsidP="00BA038D">
            <w:pPr>
              <w:pStyle w:val="TAC"/>
              <w:rPr>
                <w:rFonts w:cs="Arial"/>
                <w:lang w:val="sv-FI"/>
              </w:rPr>
            </w:pPr>
            <w:r w:rsidRPr="00753102">
              <w:rPr>
                <w:rFonts w:cs="Arial"/>
                <w:lang w:val="sv-FI"/>
              </w:rPr>
              <w:t>E-UTRA Band 22</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3510 -3590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rPr>
              <w:t>This requirement does not apply to UTRA FDD BS operating in band XXII.</w:t>
            </w:r>
          </w:p>
        </w:tc>
      </w:tr>
      <w:tr w:rsidR="001D533A" w:rsidRPr="00753102" w:rsidTr="00BA038D">
        <w:trPr>
          <w:cantSplit/>
          <w:trHeight w:val="155"/>
          <w:jc w:val="center"/>
        </w:trPr>
        <w:tc>
          <w:tcPr>
            <w:tcW w:w="1444" w:type="dxa"/>
            <w:vMerge/>
            <w:shd w:val="clear" w:color="auto" w:fill="auto"/>
          </w:tcPr>
          <w:p w:rsidR="001D533A" w:rsidRPr="00753102" w:rsidRDefault="001D533A" w:rsidP="00BA038D">
            <w:pPr>
              <w:pStyle w:val="TAC"/>
              <w:rPr>
                <w:rFonts w:cs="Arial"/>
              </w:rPr>
            </w:pP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3410 -3490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-40.0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rPr>
              <w:t>This requirement does not apply to UTRA FDD BS operating in band XXII, since it is already covered by the requirement in subclause 6.7.6.5.1.4.</w:t>
            </w:r>
          </w:p>
        </w:tc>
      </w:tr>
      <w:tr w:rsidR="001D533A" w:rsidRPr="00753102" w:rsidTr="00BA038D">
        <w:trPr>
          <w:cantSplit/>
          <w:trHeight w:val="155"/>
          <w:jc w:val="center"/>
        </w:trPr>
        <w:tc>
          <w:tcPr>
            <w:tcW w:w="1444" w:type="dxa"/>
            <w:vMerge/>
            <w:shd w:val="clear" w:color="auto" w:fill="auto"/>
          </w:tcPr>
          <w:p w:rsidR="001D533A" w:rsidRPr="00753102" w:rsidRDefault="001D533A" w:rsidP="00BA038D">
            <w:pPr>
              <w:pStyle w:val="TAC"/>
              <w:rPr>
                <w:rFonts w:cs="Arial"/>
              </w:rPr>
            </w:pP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2010 – 2020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vMerge w:val="restart"/>
            <w:shd w:val="clear" w:color="auto" w:fill="auto"/>
          </w:tcPr>
          <w:p w:rsidR="001D533A" w:rsidRPr="00753102" w:rsidRDefault="001D533A" w:rsidP="00BA038D">
            <w:pPr>
              <w:pStyle w:val="TAC"/>
              <w:rPr>
                <w:rFonts w:cs="Arial"/>
              </w:rPr>
            </w:pPr>
            <w:r w:rsidRPr="00753102">
              <w:rPr>
                <w:rFonts w:cs="Arial"/>
              </w:rPr>
              <w:t>E-UTRA Band 24</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1525 – 1559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vMerge/>
            <w:shd w:val="clear" w:color="auto" w:fill="auto"/>
          </w:tcPr>
          <w:p w:rsidR="001D533A" w:rsidRPr="00753102" w:rsidRDefault="001D533A" w:rsidP="00BA038D">
            <w:pPr>
              <w:pStyle w:val="TAC"/>
              <w:rPr>
                <w:rFonts w:cs="Arial"/>
              </w:rPr>
            </w:pP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1626.5 – 1660.5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vMerge w:val="restart"/>
            <w:shd w:val="clear" w:color="auto" w:fill="auto"/>
          </w:tcPr>
          <w:p w:rsidR="001D533A" w:rsidRPr="00753102" w:rsidRDefault="001D533A" w:rsidP="00BA038D">
            <w:pPr>
              <w:pStyle w:val="TAC"/>
              <w:rPr>
                <w:rFonts w:cs="Arial"/>
                <w:lang w:val="sv-FI"/>
              </w:rPr>
            </w:pPr>
            <w:r w:rsidRPr="00753102">
              <w:rPr>
                <w:rFonts w:cs="Arial"/>
                <w:lang w:val="sv-FI"/>
              </w:rPr>
              <w:lastRenderedPageBreak/>
              <w:t xml:space="preserve">UTRA FDD Band </w:t>
            </w:r>
            <w:r w:rsidRPr="00753102">
              <w:rPr>
                <w:rFonts w:cs="Arial"/>
                <w:lang w:val="sv-FI" w:eastAsia="zh-CN"/>
              </w:rPr>
              <w:t>XXV</w:t>
            </w:r>
            <w:r w:rsidRPr="00753102">
              <w:rPr>
                <w:rFonts w:cs="Arial"/>
                <w:lang w:val="sv-FI"/>
              </w:rPr>
              <w:t xml:space="preserve"> or</w:t>
            </w:r>
          </w:p>
          <w:p w:rsidR="001D533A" w:rsidRPr="00753102" w:rsidRDefault="001D533A" w:rsidP="00BA038D">
            <w:pPr>
              <w:pStyle w:val="TAC"/>
              <w:rPr>
                <w:rFonts w:cs="Arial"/>
                <w:lang w:val="sv-SE" w:eastAsia="zh-CN"/>
              </w:rPr>
            </w:pPr>
            <w:r w:rsidRPr="00753102">
              <w:rPr>
                <w:rFonts w:cs="Arial"/>
                <w:lang w:val="sv-FI"/>
              </w:rPr>
              <w:t>E-UTRA Band 2</w:t>
            </w:r>
            <w:r w:rsidRPr="00753102">
              <w:rPr>
                <w:rFonts w:cs="Arial"/>
                <w:lang w:val="sv-FI" w:eastAsia="zh-CN"/>
              </w:rPr>
              <w:t>5</w:t>
            </w:r>
          </w:p>
          <w:p w:rsidR="001D533A" w:rsidRPr="00753102" w:rsidRDefault="001D533A" w:rsidP="00BA038D">
            <w:pPr>
              <w:pStyle w:val="TAC"/>
              <w:rPr>
                <w:rFonts w:cs="Arial"/>
              </w:rPr>
            </w:pPr>
            <w:r w:rsidRPr="00753102">
              <w:rPr>
                <w:rFonts w:cs="Arial"/>
                <w:lang w:val="sv-SE"/>
              </w:rPr>
              <w:t>or NR band n25</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1930 - 199</w:t>
            </w:r>
            <w:r w:rsidRPr="00753102">
              <w:rPr>
                <w:rFonts w:cs="Arial"/>
                <w:lang w:eastAsia="zh-CN"/>
              </w:rPr>
              <w:t>5</w:t>
            </w:r>
            <w:r w:rsidRPr="00753102">
              <w:rPr>
                <w:rFonts w:cs="Arial"/>
              </w:rPr>
              <w:t xml:space="preserve">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w:t>
            </w:r>
            <w:r w:rsidRPr="00753102">
              <w:rPr>
                <w:rFonts w:cs="Arial"/>
                <w:lang w:eastAsia="zh-CN"/>
              </w:rPr>
              <w:t xml:space="preserve">band II or </w:t>
            </w:r>
            <w:r w:rsidRPr="00753102">
              <w:rPr>
                <w:rFonts w:cs="Arial"/>
              </w:rPr>
              <w:t xml:space="preserve">band </w:t>
            </w:r>
            <w:r w:rsidRPr="00753102">
              <w:rPr>
                <w:rFonts w:cs="Arial"/>
                <w:lang w:eastAsia="zh-CN"/>
              </w:rPr>
              <w:t>XXV</w:t>
            </w:r>
          </w:p>
        </w:tc>
      </w:tr>
      <w:tr w:rsidR="001D533A" w:rsidRPr="00753102" w:rsidTr="00BA038D">
        <w:trPr>
          <w:cantSplit/>
          <w:trHeight w:val="155"/>
          <w:jc w:val="center"/>
        </w:trPr>
        <w:tc>
          <w:tcPr>
            <w:tcW w:w="1444" w:type="dxa"/>
            <w:vMerge/>
            <w:shd w:val="clear" w:color="auto" w:fill="auto"/>
          </w:tcPr>
          <w:p w:rsidR="001D533A" w:rsidRPr="00753102" w:rsidRDefault="001D533A" w:rsidP="00BA038D">
            <w:pPr>
              <w:pStyle w:val="TAC"/>
              <w:rPr>
                <w:rFonts w:cs="Arial"/>
              </w:rPr>
            </w:pP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1850 - 191</w:t>
            </w:r>
            <w:r w:rsidRPr="00753102">
              <w:rPr>
                <w:rFonts w:cs="Arial"/>
                <w:lang w:eastAsia="zh-CN"/>
              </w:rPr>
              <w:t>5</w:t>
            </w:r>
            <w:r w:rsidRPr="00753102">
              <w:rPr>
                <w:rFonts w:cs="Arial"/>
              </w:rPr>
              <w:t xml:space="preserve">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w:t>
            </w:r>
            <w:r w:rsidRPr="00753102">
              <w:rPr>
                <w:rFonts w:cs="Arial"/>
                <w:lang w:eastAsia="zh-CN"/>
              </w:rPr>
              <w:t>XXV</w:t>
            </w:r>
            <w:r w:rsidRPr="00753102">
              <w:rPr>
                <w:rFonts w:cs="Arial"/>
              </w:rPr>
              <w:t xml:space="preserve">, </w:t>
            </w:r>
            <w:r w:rsidRPr="00753102">
              <w:rPr>
                <w:rFonts w:cs="v5.0.0"/>
              </w:rPr>
              <w:t>since it is already covered by the requirement in subclause 6.7.6.5.1.4.</w:t>
            </w:r>
            <w:r w:rsidRPr="00753102">
              <w:rPr>
                <w:rFonts w:cs="Arial"/>
              </w:rPr>
              <w:t xml:space="preserve"> For UTRA FDD BS operating in Band I</w:t>
            </w:r>
            <w:r w:rsidRPr="00753102">
              <w:rPr>
                <w:rFonts w:cs="Arial"/>
                <w:lang w:eastAsia="zh-CN"/>
              </w:rPr>
              <w:t>I</w:t>
            </w:r>
            <w:r w:rsidRPr="00753102">
              <w:rPr>
                <w:rFonts w:cs="Arial"/>
              </w:rPr>
              <w:t>, it applies for 1</w:t>
            </w:r>
            <w:r w:rsidRPr="00753102">
              <w:rPr>
                <w:rFonts w:cs="Arial"/>
                <w:lang w:eastAsia="zh-CN"/>
              </w:rPr>
              <w:t>910</w:t>
            </w:r>
            <w:r w:rsidRPr="00753102">
              <w:rPr>
                <w:rFonts w:cs="Arial"/>
              </w:rPr>
              <w:t> MHz to 1</w:t>
            </w:r>
            <w:r w:rsidRPr="00753102">
              <w:rPr>
                <w:rFonts w:cs="Arial"/>
                <w:lang w:eastAsia="zh-CN"/>
              </w:rPr>
              <w:t>915</w:t>
            </w:r>
            <w:r w:rsidRPr="00753102">
              <w:rPr>
                <w:rFonts w:cs="Arial"/>
              </w:rPr>
              <w:t xml:space="preserve"> MHz, while the rest is covered in sub-clause 6.7.6.5.1.4.</w:t>
            </w:r>
          </w:p>
        </w:tc>
      </w:tr>
      <w:tr w:rsidR="001D533A" w:rsidRPr="00753102" w:rsidTr="00BA038D">
        <w:trPr>
          <w:cantSplit/>
          <w:trHeight w:val="155"/>
          <w:jc w:val="center"/>
        </w:trPr>
        <w:tc>
          <w:tcPr>
            <w:tcW w:w="1444" w:type="dxa"/>
            <w:vMerge w:val="restart"/>
            <w:shd w:val="clear" w:color="auto" w:fill="auto"/>
          </w:tcPr>
          <w:p w:rsidR="001D533A" w:rsidRPr="00753102" w:rsidRDefault="001D533A" w:rsidP="00BA038D">
            <w:pPr>
              <w:pStyle w:val="TAC"/>
              <w:rPr>
                <w:rFonts w:cs="Arial"/>
                <w:lang w:val="sv-FI"/>
              </w:rPr>
            </w:pPr>
            <w:r w:rsidRPr="00753102">
              <w:rPr>
                <w:rFonts w:cs="Arial"/>
                <w:lang w:val="sv-FI"/>
              </w:rPr>
              <w:t>UTRA FDD Band XXVI or E-UTRA Band 26</w:t>
            </w:r>
          </w:p>
        </w:tc>
        <w:tc>
          <w:tcPr>
            <w:tcW w:w="1559" w:type="dxa"/>
            <w:tcBorders>
              <w:left w:val="single" w:sz="2" w:space="0" w:color="auto"/>
              <w:right w:val="single" w:sz="2" w:space="0" w:color="auto"/>
            </w:tcBorders>
            <w:shd w:val="clear" w:color="auto" w:fill="auto"/>
            <w:vAlign w:val="center"/>
          </w:tcPr>
          <w:p w:rsidR="001D533A" w:rsidRPr="00753102" w:rsidRDefault="001D533A" w:rsidP="00BA038D">
            <w:pPr>
              <w:pStyle w:val="TAC"/>
              <w:rPr>
                <w:rFonts w:cs="Arial"/>
              </w:rPr>
            </w:pPr>
            <w:r w:rsidRPr="00753102">
              <w:rPr>
                <w:rFonts w:cs="Arial"/>
              </w:rPr>
              <w:t>859-894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vAlign w:val="center"/>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rPr>
              <w:t>This requirement does not apply to UTRA FDD BS operating in band V or band XXVI</w:t>
            </w:r>
          </w:p>
        </w:tc>
      </w:tr>
      <w:tr w:rsidR="001D533A" w:rsidRPr="00753102" w:rsidTr="00BA038D">
        <w:trPr>
          <w:cantSplit/>
          <w:trHeight w:val="155"/>
          <w:jc w:val="center"/>
        </w:trPr>
        <w:tc>
          <w:tcPr>
            <w:tcW w:w="1444" w:type="dxa"/>
            <w:vMerge/>
            <w:shd w:val="clear" w:color="auto" w:fill="auto"/>
          </w:tcPr>
          <w:p w:rsidR="001D533A" w:rsidRPr="00753102" w:rsidRDefault="001D533A" w:rsidP="00BA038D">
            <w:pPr>
              <w:pStyle w:val="TAC"/>
              <w:rPr>
                <w:rFonts w:cs="Arial"/>
              </w:rPr>
            </w:pPr>
          </w:p>
        </w:tc>
        <w:tc>
          <w:tcPr>
            <w:tcW w:w="1559" w:type="dxa"/>
            <w:tcBorders>
              <w:left w:val="single" w:sz="2" w:space="0" w:color="auto"/>
              <w:right w:val="single" w:sz="2" w:space="0" w:color="auto"/>
            </w:tcBorders>
            <w:shd w:val="clear" w:color="auto" w:fill="auto"/>
            <w:vAlign w:val="center"/>
          </w:tcPr>
          <w:p w:rsidR="001D533A" w:rsidRPr="00753102" w:rsidRDefault="001D533A" w:rsidP="00BA038D">
            <w:pPr>
              <w:pStyle w:val="TAC"/>
              <w:rPr>
                <w:rFonts w:cs="Arial"/>
              </w:rPr>
            </w:pPr>
            <w:r w:rsidRPr="00753102">
              <w:rPr>
                <w:rFonts w:cs="Arial"/>
              </w:rPr>
              <w:t>814-849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vAlign w:val="center"/>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rPr>
              <w:t>This requirement does not apply to UTRA FDD BS operating in band XXVI, since it is already covered by the requirements in subclause 6.7.6.5.1.4 For UTRA FDD BS operating in band V, it applies for 814MHz to 824MHz, while the rest is covered in subclause 6.7.6.5.1.4</w:t>
            </w:r>
          </w:p>
        </w:tc>
      </w:tr>
      <w:tr w:rsidR="001D533A" w:rsidRPr="00753102" w:rsidTr="00BA038D">
        <w:trPr>
          <w:cantSplit/>
          <w:trHeight w:val="155"/>
          <w:jc w:val="center"/>
        </w:trPr>
        <w:tc>
          <w:tcPr>
            <w:tcW w:w="1444" w:type="dxa"/>
            <w:vMerge w:val="restart"/>
            <w:shd w:val="clear" w:color="auto" w:fill="auto"/>
          </w:tcPr>
          <w:p w:rsidR="001D533A" w:rsidRPr="00753102" w:rsidRDefault="001D533A" w:rsidP="00BA038D">
            <w:pPr>
              <w:pStyle w:val="TAC"/>
              <w:rPr>
                <w:rFonts w:cs="Arial"/>
              </w:rPr>
            </w:pPr>
            <w:r w:rsidRPr="00753102">
              <w:rPr>
                <w:rFonts w:cs="Arial"/>
              </w:rPr>
              <w:t>E-UTRA Band 27</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852 – 869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V or XXVI.</w:t>
            </w:r>
          </w:p>
        </w:tc>
      </w:tr>
      <w:tr w:rsidR="001D533A" w:rsidRPr="00753102" w:rsidTr="00BA038D">
        <w:trPr>
          <w:cantSplit/>
          <w:trHeight w:val="155"/>
          <w:jc w:val="center"/>
        </w:trPr>
        <w:tc>
          <w:tcPr>
            <w:tcW w:w="1444" w:type="dxa"/>
            <w:vMerge/>
            <w:shd w:val="clear" w:color="auto" w:fill="auto"/>
          </w:tcPr>
          <w:p w:rsidR="001D533A" w:rsidRPr="00753102" w:rsidRDefault="001D533A" w:rsidP="00BA038D">
            <w:pPr>
              <w:pStyle w:val="TAC"/>
              <w:rPr>
                <w:rFonts w:cs="Arial"/>
              </w:rPr>
            </w:pP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807 – 824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rPr>
              <w:t xml:space="preserve">For UTRA BS operating in Band XXVI, it applies for 807 MHz to 814 MHz, while the rest is covered in subclause </w:t>
            </w:r>
            <w:r w:rsidRPr="00753102">
              <w:rPr>
                <w:rFonts w:cs="v4.2.0"/>
              </w:rPr>
              <w:t>6.7.6.5.1.4</w:t>
            </w:r>
            <w:r w:rsidRPr="00753102">
              <w:rPr>
                <w:rFonts w:cs="Arial"/>
              </w:rPr>
              <w:t xml:space="preserve">. </w:t>
            </w:r>
          </w:p>
        </w:tc>
      </w:tr>
      <w:tr w:rsidR="001D533A" w:rsidRPr="00753102" w:rsidTr="00BA038D">
        <w:trPr>
          <w:cantSplit/>
          <w:trHeight w:val="155"/>
          <w:jc w:val="center"/>
        </w:trPr>
        <w:tc>
          <w:tcPr>
            <w:tcW w:w="1444" w:type="dxa"/>
            <w:vMerge w:val="restart"/>
            <w:shd w:val="clear" w:color="auto" w:fill="auto"/>
          </w:tcPr>
          <w:p w:rsidR="001D533A" w:rsidRPr="00753102" w:rsidRDefault="001D533A" w:rsidP="00BA038D">
            <w:pPr>
              <w:pStyle w:val="TAC"/>
              <w:rPr>
                <w:rFonts w:cs="Arial"/>
              </w:rPr>
            </w:pPr>
            <w:r w:rsidRPr="00753102">
              <w:rPr>
                <w:rFonts w:cs="Arial"/>
              </w:rPr>
              <w:t>E-UTRA Band 28</w:t>
            </w:r>
          </w:p>
          <w:p w:rsidR="001D533A" w:rsidRPr="00753102" w:rsidRDefault="001D533A" w:rsidP="00BA038D">
            <w:pPr>
              <w:pStyle w:val="TAC"/>
              <w:rPr>
                <w:rFonts w:cs="Arial"/>
              </w:rPr>
            </w:pPr>
            <w:r w:rsidRPr="00753102">
              <w:rPr>
                <w:rFonts w:cs="Arial"/>
                <w:lang w:val="sv-SE"/>
              </w:rPr>
              <w:t>or NR band n28</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758 – 803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vAlign w:val="center"/>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vMerge/>
            <w:shd w:val="clear" w:color="auto" w:fill="auto"/>
          </w:tcPr>
          <w:p w:rsidR="001D533A" w:rsidRPr="00753102" w:rsidRDefault="001D533A" w:rsidP="00BA038D">
            <w:pPr>
              <w:pStyle w:val="TAC"/>
              <w:rPr>
                <w:rFonts w:cs="Arial"/>
              </w:rPr>
            </w:pP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703 – 748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vAlign w:val="center"/>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rPr>
            </w:pPr>
            <w:r w:rsidRPr="00753102">
              <w:rPr>
                <w:rFonts w:cs="Arial"/>
              </w:rPr>
              <w:t>E-UTRA Band 29</w:t>
            </w:r>
            <w:r w:rsidRPr="00753102">
              <w:t xml:space="preserve"> or NR Band n29</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717 – 728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vMerge w:val="restart"/>
            <w:shd w:val="clear" w:color="auto" w:fill="auto"/>
          </w:tcPr>
          <w:p w:rsidR="001D533A" w:rsidRPr="00753102" w:rsidRDefault="001D533A" w:rsidP="00BA038D">
            <w:pPr>
              <w:pStyle w:val="TAC"/>
              <w:rPr>
                <w:rFonts w:cs="Arial"/>
              </w:rPr>
            </w:pPr>
            <w:r w:rsidRPr="00753102">
              <w:rPr>
                <w:rFonts w:cs="Arial"/>
              </w:rPr>
              <w:t>E-UTRA Band 30</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2350 - 2360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vMerge/>
            <w:shd w:val="clear" w:color="auto" w:fill="auto"/>
          </w:tcPr>
          <w:p w:rsidR="001D533A" w:rsidRPr="00753102" w:rsidRDefault="001D533A" w:rsidP="00BA038D">
            <w:pPr>
              <w:pStyle w:val="TAC"/>
              <w:rPr>
                <w:rFonts w:cs="Arial"/>
              </w:rPr>
            </w:pP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2305 - 2315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vMerge w:val="restart"/>
            <w:shd w:val="clear" w:color="auto" w:fill="auto"/>
          </w:tcPr>
          <w:p w:rsidR="001D533A" w:rsidRPr="00753102" w:rsidRDefault="001D533A" w:rsidP="00BA038D">
            <w:pPr>
              <w:pStyle w:val="TAC"/>
              <w:rPr>
                <w:rFonts w:cs="Arial"/>
              </w:rPr>
            </w:pPr>
            <w:r w:rsidRPr="00753102">
              <w:rPr>
                <w:rFonts w:cs="Arial"/>
              </w:rPr>
              <w:t>E-UTRA Band 31</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462.5 -467.5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vMerge/>
            <w:shd w:val="clear" w:color="auto" w:fill="auto"/>
          </w:tcPr>
          <w:p w:rsidR="001D533A" w:rsidRPr="00753102" w:rsidRDefault="001D533A" w:rsidP="00BA038D">
            <w:pPr>
              <w:pStyle w:val="TAC"/>
              <w:rPr>
                <w:rFonts w:cs="Arial"/>
              </w:rPr>
            </w:pP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452.5 -457.5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lang w:val="sv-FI"/>
              </w:rPr>
            </w:pPr>
            <w:r w:rsidRPr="00753102">
              <w:rPr>
                <w:rFonts w:cs="Arial"/>
                <w:lang w:val="sv-FI"/>
              </w:rPr>
              <w:t>UTRA FDD Band XXXII or E-UTRA Band 32</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1452 – 1496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XI, XXI, or XXXII</w:t>
            </w: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rPr>
            </w:pPr>
            <w:r w:rsidRPr="00753102">
              <w:rPr>
                <w:rFonts w:cs="Arial"/>
              </w:rPr>
              <w:t>UTRA TDD Band a) or E-UTRA Band 33</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1900 – 1920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rPr>
            </w:pPr>
            <w:r w:rsidRPr="00753102">
              <w:rPr>
                <w:rFonts w:cs="Arial"/>
              </w:rPr>
              <w:t>UTRA TDD Band a) or E-UTRA Band 34</w:t>
            </w:r>
          </w:p>
          <w:p w:rsidR="001D533A" w:rsidRPr="00753102" w:rsidRDefault="001D533A" w:rsidP="00BA038D">
            <w:pPr>
              <w:pStyle w:val="TAC"/>
              <w:rPr>
                <w:rFonts w:cs="Arial"/>
              </w:rPr>
            </w:pPr>
            <w:r w:rsidRPr="00753102">
              <w:rPr>
                <w:rFonts w:cs="Arial"/>
                <w:lang w:val="sv-SE"/>
              </w:rPr>
              <w:t>or NR band n34</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2010 – 2025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lang w:val="sv-FI"/>
              </w:rPr>
            </w:pPr>
            <w:r w:rsidRPr="00753102">
              <w:rPr>
                <w:rFonts w:cs="Arial"/>
                <w:lang w:val="sv-SE"/>
              </w:rPr>
              <w:t xml:space="preserve">UTRA TDD Band b) or </w:t>
            </w:r>
            <w:r w:rsidRPr="00753102">
              <w:rPr>
                <w:rFonts w:cs="Osaka"/>
                <w:lang w:val="sv-FI"/>
              </w:rPr>
              <w:t>E-UTRA Band 35</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Osaka"/>
              </w:rPr>
              <w:t>1850 – 1910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lang w:val="sv-FI"/>
              </w:rPr>
            </w:pPr>
            <w:r w:rsidRPr="00753102">
              <w:rPr>
                <w:rFonts w:cs="Arial"/>
                <w:lang w:val="sv-SE"/>
              </w:rPr>
              <w:t xml:space="preserve">UTRA TDD Band b) or </w:t>
            </w:r>
            <w:r w:rsidRPr="00753102">
              <w:rPr>
                <w:rFonts w:cs="Osaka"/>
                <w:lang w:val="sv-FI"/>
              </w:rPr>
              <w:t>E-UTRA Band 36</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Osaka"/>
              </w:rPr>
              <w:t>1930 – 1990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lang w:val="sv-FI"/>
              </w:rPr>
            </w:pPr>
            <w:r w:rsidRPr="00753102">
              <w:rPr>
                <w:rFonts w:cs="Arial"/>
                <w:lang w:val="sv-SE"/>
              </w:rPr>
              <w:t xml:space="preserve">UTRA TDD Band c) or </w:t>
            </w:r>
            <w:r w:rsidRPr="00753102">
              <w:rPr>
                <w:rFonts w:cs="Osaka"/>
                <w:lang w:val="sv-FI"/>
              </w:rPr>
              <w:t>E-UTRA Band 37</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Osaka"/>
              </w:rPr>
              <w:t>1910 – 1930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lang w:val="sv-SE"/>
              </w:rPr>
            </w:pPr>
            <w:r w:rsidRPr="00753102">
              <w:rPr>
                <w:rFonts w:cs="Arial"/>
                <w:lang w:val="sv-FI"/>
              </w:rPr>
              <w:t>UTRA TDD Band d) or E-UTRA Band 38</w:t>
            </w:r>
          </w:p>
          <w:p w:rsidR="001D533A" w:rsidRPr="00753102" w:rsidRDefault="001D533A" w:rsidP="00BA038D">
            <w:pPr>
              <w:pStyle w:val="TAC"/>
              <w:rPr>
                <w:rFonts w:cs="Arial"/>
              </w:rPr>
            </w:pPr>
            <w:r w:rsidRPr="00753102">
              <w:rPr>
                <w:rFonts w:cs="Arial"/>
                <w:lang w:val="sv-SE"/>
              </w:rPr>
              <w:t>or NR band n38</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2570 – 26</w:t>
            </w:r>
            <w:r w:rsidRPr="00753102">
              <w:rPr>
                <w:rFonts w:cs="Arial"/>
                <w:lang w:eastAsia="zh-CN"/>
              </w:rPr>
              <w:t>2</w:t>
            </w:r>
            <w:r w:rsidRPr="00753102">
              <w:rPr>
                <w:rFonts w:cs="Arial"/>
              </w:rPr>
              <w:t>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lang w:val="sv-SE"/>
              </w:rPr>
            </w:pPr>
            <w:r w:rsidRPr="00753102">
              <w:rPr>
                <w:rFonts w:cs="Arial"/>
                <w:lang w:val="sv-FI"/>
              </w:rPr>
              <w:t>UTRA TDD Band f) or E-UTRA Band 39</w:t>
            </w:r>
          </w:p>
          <w:p w:rsidR="001D533A" w:rsidRPr="00753102" w:rsidRDefault="001D533A" w:rsidP="00BA038D">
            <w:pPr>
              <w:pStyle w:val="TAC"/>
              <w:rPr>
                <w:rFonts w:cs="Arial"/>
              </w:rPr>
            </w:pPr>
            <w:r w:rsidRPr="00753102">
              <w:rPr>
                <w:rFonts w:cs="Arial"/>
                <w:lang w:val="sv-SE"/>
              </w:rPr>
              <w:t>or NR band n39</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1880 – 1920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rPr>
              <w:t>Applicable in China</w:t>
            </w: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lang w:val="sv-SE"/>
              </w:rPr>
            </w:pPr>
            <w:r w:rsidRPr="00753102">
              <w:rPr>
                <w:rFonts w:cs="Arial"/>
                <w:lang w:val="sv-FI"/>
              </w:rPr>
              <w:t>UTRA TDD in Band e) or E-UTRA Band 40</w:t>
            </w:r>
          </w:p>
          <w:p w:rsidR="001D533A" w:rsidRPr="00753102" w:rsidRDefault="001D533A" w:rsidP="00BA038D">
            <w:pPr>
              <w:pStyle w:val="TAC"/>
              <w:rPr>
                <w:rFonts w:cs="Arial"/>
              </w:rPr>
            </w:pPr>
            <w:r w:rsidRPr="00753102">
              <w:rPr>
                <w:rFonts w:cs="Arial"/>
                <w:lang w:val="sv-SE"/>
              </w:rPr>
              <w:t>or NR band n40</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2300 – 2400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rPr>
            </w:pPr>
            <w:r w:rsidRPr="00753102">
              <w:rPr>
                <w:rFonts w:cs="Arial"/>
              </w:rPr>
              <w:t>E-UTRA Band 41</w:t>
            </w:r>
          </w:p>
          <w:p w:rsidR="001D533A" w:rsidRPr="00753102" w:rsidRDefault="001D533A" w:rsidP="00BA038D">
            <w:pPr>
              <w:pStyle w:val="TAC"/>
              <w:rPr>
                <w:rFonts w:cs="Arial"/>
              </w:rPr>
            </w:pPr>
            <w:r w:rsidRPr="00753102">
              <w:rPr>
                <w:rFonts w:cs="Arial"/>
                <w:lang w:val="sv-SE"/>
              </w:rPr>
              <w:t>or NR band n41</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2496 - 2690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rPr>
            </w:pPr>
            <w:r w:rsidRPr="00753102">
              <w:rPr>
                <w:rFonts w:cs="Arial"/>
              </w:rPr>
              <w:t xml:space="preserve">E-UTRA Band </w:t>
            </w:r>
            <w:r w:rsidRPr="00753102">
              <w:rPr>
                <w:rFonts w:cs="Arial"/>
                <w:lang w:eastAsia="zh-CN"/>
              </w:rPr>
              <w:t>42</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3400 – 3600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rPr>
            </w:pPr>
            <w:r w:rsidRPr="00753102">
              <w:rPr>
                <w:rFonts w:cs="Arial"/>
              </w:rPr>
              <w:lastRenderedPageBreak/>
              <w:t xml:space="preserve">E-UTRA Band </w:t>
            </w:r>
            <w:r w:rsidRPr="00753102">
              <w:rPr>
                <w:rFonts w:cs="Arial"/>
                <w:lang w:eastAsia="zh-CN"/>
              </w:rPr>
              <w:t>43</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3600 – 3800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rPr>
            </w:pPr>
            <w:r w:rsidRPr="00753102">
              <w:rPr>
                <w:rFonts w:cs="Arial"/>
              </w:rPr>
              <w:t xml:space="preserve">E-UTRA Band </w:t>
            </w:r>
            <w:r w:rsidRPr="00753102">
              <w:rPr>
                <w:rFonts w:cs="Arial"/>
                <w:lang w:eastAsia="zh-CN"/>
              </w:rPr>
              <w:t>44</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zh-CN"/>
              </w:rPr>
              <w:t>703</w:t>
            </w:r>
            <w:r w:rsidRPr="00753102">
              <w:rPr>
                <w:rFonts w:cs="Arial"/>
              </w:rPr>
              <w:t xml:space="preserve"> - 80</w:t>
            </w:r>
            <w:r w:rsidRPr="00753102">
              <w:rPr>
                <w:rFonts w:cs="Arial"/>
                <w:lang w:eastAsia="zh-CN"/>
              </w:rPr>
              <w:t>3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55"/>
          <w:jc w:val="center"/>
        </w:trPr>
        <w:tc>
          <w:tcPr>
            <w:tcW w:w="1444" w:type="dxa"/>
            <w:shd w:val="clear" w:color="auto" w:fill="auto"/>
          </w:tcPr>
          <w:p w:rsidR="001D533A" w:rsidRPr="00753102" w:rsidRDefault="001D533A" w:rsidP="00BA038D">
            <w:pPr>
              <w:keepNext/>
              <w:keepLines/>
              <w:spacing w:after="0"/>
              <w:jc w:val="center"/>
              <w:rPr>
                <w:rFonts w:ascii="Arial" w:hAnsi="Arial" w:cs="Arial"/>
                <w:sz w:val="18"/>
                <w:szCs w:val="18"/>
              </w:rPr>
            </w:pPr>
            <w:r w:rsidRPr="00753102">
              <w:rPr>
                <w:rFonts w:ascii="Arial" w:hAnsi="Arial" w:cs="Arial"/>
                <w:sz w:val="18"/>
                <w:szCs w:val="18"/>
              </w:rPr>
              <w:t xml:space="preserve">E-UTRA Band </w:t>
            </w:r>
            <w:r w:rsidRPr="00753102">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rsidR="001D533A" w:rsidRPr="00753102" w:rsidRDefault="001D533A" w:rsidP="00BA038D">
            <w:pPr>
              <w:keepNext/>
              <w:keepLines/>
              <w:spacing w:after="0"/>
              <w:jc w:val="center"/>
              <w:rPr>
                <w:rFonts w:ascii="Arial" w:hAnsi="Arial" w:cs="Arial"/>
                <w:sz w:val="18"/>
                <w:szCs w:val="18"/>
                <w:lang w:eastAsia="zh-CN"/>
              </w:rPr>
            </w:pPr>
            <w:r w:rsidRPr="00753102">
              <w:rPr>
                <w:rFonts w:ascii="Arial" w:hAnsi="Arial" w:cs="Arial"/>
                <w:sz w:val="18"/>
                <w:szCs w:val="18"/>
                <w:lang w:eastAsia="zh-CN"/>
              </w:rPr>
              <w:t>1447</w:t>
            </w:r>
            <w:r w:rsidRPr="00753102">
              <w:rPr>
                <w:rFonts w:ascii="Arial" w:hAnsi="Arial" w:cs="Arial"/>
                <w:sz w:val="18"/>
                <w:szCs w:val="18"/>
              </w:rPr>
              <w:t xml:space="preserve"> - </w:t>
            </w:r>
            <w:r w:rsidRPr="00753102">
              <w:rPr>
                <w:rFonts w:ascii="Arial" w:hAnsi="Arial" w:cs="Arial"/>
                <w:sz w:val="18"/>
                <w:szCs w:val="18"/>
                <w:lang w:eastAsia="zh-CN"/>
              </w:rPr>
              <w:t>1467 MHz</w:t>
            </w:r>
          </w:p>
        </w:tc>
        <w:tc>
          <w:tcPr>
            <w:tcW w:w="992" w:type="dxa"/>
            <w:tcBorders>
              <w:left w:val="single" w:sz="2" w:space="0" w:color="auto"/>
              <w:right w:val="single" w:sz="2" w:space="0" w:color="auto"/>
            </w:tcBorders>
            <w:shd w:val="clear" w:color="auto" w:fill="auto"/>
          </w:tcPr>
          <w:p w:rsidR="001D533A" w:rsidRPr="00753102" w:rsidRDefault="001D533A" w:rsidP="00BA038D">
            <w:pPr>
              <w:keepNext/>
              <w:keepLines/>
              <w:spacing w:after="0"/>
              <w:jc w:val="center"/>
              <w:rPr>
                <w:rFonts w:ascii="Arial" w:hAnsi="Arial" w:cs="Arial"/>
                <w:sz w:val="18"/>
                <w:szCs w:val="18"/>
              </w:rPr>
            </w:pPr>
            <w:r w:rsidRPr="00753102">
              <w:rPr>
                <w:rFonts w:ascii="Arial" w:hAnsi="Arial" w:cs="Arial"/>
                <w:sz w:val="18"/>
                <w:szCs w:val="18"/>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keepNext/>
              <w:keepLines/>
              <w:spacing w:after="0"/>
              <w:jc w:val="center"/>
              <w:rPr>
                <w:rFonts w:ascii="Arial" w:hAnsi="Arial" w:cs="Arial"/>
                <w:sz w:val="18"/>
                <w:szCs w:val="18"/>
              </w:rPr>
            </w:pPr>
            <w:r w:rsidRPr="00753102">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keepNext/>
              <w:keepLines/>
              <w:spacing w:after="0"/>
              <w:rPr>
                <w:rFonts w:ascii="Arial" w:hAnsi="Arial" w:cs="Arial"/>
                <w:sz w:val="18"/>
                <w:szCs w:val="18"/>
              </w:rPr>
            </w:pP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rPr>
            </w:pPr>
            <w:r w:rsidRPr="00753102">
              <w:rPr>
                <w:rFonts w:cs="Arial"/>
              </w:rPr>
              <w:t xml:space="preserve">E-UTRA Band </w:t>
            </w:r>
            <w:r w:rsidRPr="00753102">
              <w:rPr>
                <w:rFonts w:cs="Arial"/>
                <w:lang w:eastAsia="zh-CN"/>
              </w:rPr>
              <w:t>46</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lang w:eastAsia="zh-CN"/>
              </w:rPr>
              <w:t>5150</w:t>
            </w:r>
            <w:r w:rsidRPr="00753102">
              <w:rPr>
                <w:rFonts w:cs="Arial"/>
              </w:rPr>
              <w:t xml:space="preserve"> - </w:t>
            </w:r>
            <w:r w:rsidRPr="00753102">
              <w:rPr>
                <w:rFonts w:cs="Arial"/>
                <w:lang w:eastAsia="zh-CN"/>
              </w:rPr>
              <w:t>5925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-42.5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lang w:eastAsia="ko-KR"/>
              </w:rPr>
            </w:pPr>
            <w:r w:rsidRPr="00753102">
              <w:rPr>
                <w:rFonts w:cs="Arial"/>
                <w:lang w:eastAsia="ko-KR"/>
              </w:rPr>
              <w:t xml:space="preserve">E-UTRA Band </w:t>
            </w:r>
            <w:r w:rsidRPr="00753102">
              <w:rPr>
                <w:rFonts w:cs="Arial"/>
                <w:lang w:eastAsia="zh-CN"/>
              </w:rPr>
              <w:t>4</w:t>
            </w:r>
            <w:r w:rsidRPr="00753102">
              <w:rPr>
                <w:rFonts w:cs="Arial" w:hint="eastAsia"/>
                <w:lang w:eastAsia="zh-CN"/>
              </w:rPr>
              <w:t>7</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lang w:eastAsia="zh-CN"/>
              </w:rPr>
              <w:t>5</w:t>
            </w:r>
            <w:r w:rsidRPr="00753102">
              <w:rPr>
                <w:rFonts w:cs="Arial" w:hint="eastAsia"/>
                <w:lang w:eastAsia="zh-CN"/>
              </w:rPr>
              <w:t>855</w:t>
            </w:r>
            <w:r w:rsidRPr="00753102">
              <w:rPr>
                <w:rFonts w:cs="Arial"/>
                <w:lang w:eastAsia="ko-KR"/>
              </w:rPr>
              <w:t xml:space="preserve"> - </w:t>
            </w:r>
            <w:r w:rsidRPr="00753102">
              <w:rPr>
                <w:rFonts w:cs="Arial"/>
                <w:lang w:eastAsia="zh-CN"/>
              </w:rPr>
              <w:t>5925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ko-KR"/>
              </w:rPr>
            </w:pPr>
            <w:r w:rsidRPr="00753102">
              <w:rPr>
                <w:rFonts w:cs="Arial"/>
                <w:lang w:eastAsia="ko-KR"/>
              </w:rPr>
              <w:t>-42.5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ko-KR"/>
              </w:rPr>
            </w:pPr>
            <w:r w:rsidRPr="00753102">
              <w:rPr>
                <w:rFonts w:cs="Arial"/>
                <w:lang w:eastAsia="ko-KR"/>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ko-KR"/>
              </w:rPr>
            </w:pP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lang w:eastAsia="ja-JP"/>
              </w:rPr>
            </w:pPr>
            <w:r w:rsidRPr="00753102">
              <w:rPr>
                <w:rFonts w:cs="Arial"/>
                <w:lang w:eastAsia="ja-JP"/>
              </w:rPr>
              <w:t xml:space="preserve">E-UTRA Band </w:t>
            </w:r>
            <w:r w:rsidRPr="00753102">
              <w:rPr>
                <w:rFonts w:cs="Arial"/>
                <w:lang w:eastAsia="zh-CN"/>
              </w:rPr>
              <w:t>48</w:t>
            </w:r>
            <w:r w:rsidRPr="00753102">
              <w:t xml:space="preserve"> or NR Band n48</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lang w:eastAsia="ja-JP"/>
              </w:rPr>
              <w:t>3550 – 3700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ja-JP"/>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ja-JP"/>
              </w:rPr>
            </w:pPr>
            <w:r w:rsidRPr="00753102">
              <w:rPr>
                <w:rFonts w:cs="Arial"/>
                <w:lang w:eastAsia="ja-JP"/>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ja-JP"/>
              </w:rPr>
            </w:pP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lang w:eastAsia="ja-JP"/>
              </w:rPr>
            </w:pPr>
            <w:r w:rsidRPr="00753102">
              <w:rPr>
                <w:rFonts w:cs="Arial"/>
                <w:lang w:eastAsia="ja-JP"/>
              </w:rPr>
              <w:t xml:space="preserve">E-UTRA Band </w:t>
            </w:r>
            <w:r w:rsidRPr="00753102">
              <w:rPr>
                <w:rFonts w:cs="Arial"/>
                <w:lang w:eastAsia="zh-CN"/>
              </w:rPr>
              <w:t>49</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ja-JP"/>
              </w:rPr>
            </w:pPr>
            <w:r w:rsidRPr="00753102">
              <w:rPr>
                <w:rFonts w:cs="Arial"/>
                <w:lang w:eastAsia="ja-JP"/>
              </w:rPr>
              <w:t>3550 – 3700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ja-JP"/>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ja-JP"/>
              </w:rPr>
            </w:pPr>
            <w:r w:rsidRPr="00753102">
              <w:rPr>
                <w:rFonts w:cs="Arial"/>
                <w:lang w:eastAsia="ja-JP"/>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ja-JP"/>
              </w:rPr>
            </w:pP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lang w:eastAsia="ja-JP"/>
              </w:rPr>
            </w:pPr>
            <w:r w:rsidRPr="00753102">
              <w:rPr>
                <w:rFonts w:cs="Arial"/>
              </w:rPr>
              <w:t>E-UTRA Band 50 or NR Band n50</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ja-JP"/>
              </w:rPr>
            </w:pPr>
            <w:r w:rsidRPr="00753102">
              <w:rPr>
                <w:rFonts w:cs="Arial"/>
              </w:rPr>
              <w:t>1432 - 1517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ja-JP"/>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ja-JP"/>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lang w:eastAsia="ja-JP"/>
              </w:rPr>
            </w:pPr>
            <w:r w:rsidRPr="00753102">
              <w:t>This requirement does not apply to UTRA BS operating in Band XI</w:t>
            </w: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lang w:eastAsia="ja-JP"/>
              </w:rPr>
            </w:pPr>
            <w:r w:rsidRPr="00753102">
              <w:rPr>
                <w:rFonts w:cs="Arial"/>
              </w:rPr>
              <w:t>E-UTRA Band 51 or NR Band n51</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ja-JP"/>
              </w:rPr>
            </w:pPr>
            <w:r w:rsidRPr="00753102">
              <w:rPr>
                <w:rFonts w:cs="Arial"/>
              </w:rPr>
              <w:t>1427 - 1432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ja-JP"/>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ja-JP"/>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ja-JP"/>
              </w:rPr>
            </w:pP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rPr>
            </w:pPr>
            <w:r w:rsidRPr="00753102">
              <w:rPr>
                <w:rFonts w:cs="Arial"/>
              </w:rPr>
              <w:t xml:space="preserve">E-UTRA Band </w:t>
            </w:r>
            <w:r w:rsidRPr="00753102">
              <w:rPr>
                <w:rFonts w:cs="Arial"/>
                <w:lang w:eastAsia="zh-CN"/>
              </w:rPr>
              <w:t>52</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3300 – 3400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ja-JP"/>
              </w:rPr>
            </w:pPr>
          </w:p>
        </w:tc>
      </w:tr>
      <w:tr w:rsidR="001D533A" w:rsidRPr="00753102" w:rsidTr="00BA038D">
        <w:trPr>
          <w:cantSplit/>
          <w:trHeight w:val="155"/>
          <w:jc w:val="center"/>
        </w:trPr>
        <w:tc>
          <w:tcPr>
            <w:tcW w:w="1444" w:type="dxa"/>
            <w:vMerge w:val="restart"/>
            <w:shd w:val="clear" w:color="auto" w:fill="auto"/>
          </w:tcPr>
          <w:p w:rsidR="001D533A" w:rsidRPr="00753102" w:rsidRDefault="001D533A" w:rsidP="00BA038D">
            <w:pPr>
              <w:pStyle w:val="TAC"/>
              <w:rPr>
                <w:rFonts w:cs="Arial"/>
              </w:rPr>
            </w:pPr>
            <w:r w:rsidRPr="00753102">
              <w:rPr>
                <w:rFonts w:cs="Arial"/>
                <w:lang w:eastAsia="ja-JP"/>
              </w:rPr>
              <w:t>E-UTRA Band 65</w:t>
            </w:r>
            <w:r w:rsidRPr="00753102">
              <w:rPr>
                <w:rFonts w:cs="Arial"/>
              </w:rPr>
              <w:t xml:space="preserve"> or NR band n65</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rPr>
              <w:t>2110 - 2</w:t>
            </w:r>
            <w:r w:rsidRPr="00753102">
              <w:rPr>
                <w:rFonts w:cs="Arial"/>
                <w:lang w:eastAsia="ja-JP"/>
              </w:rPr>
              <w:t>20</w:t>
            </w:r>
            <w:r w:rsidRPr="00753102">
              <w:rPr>
                <w:rFonts w:cs="Arial"/>
              </w:rPr>
              <w:t>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I.</w:t>
            </w:r>
          </w:p>
        </w:tc>
      </w:tr>
      <w:tr w:rsidR="001D533A" w:rsidRPr="00753102" w:rsidTr="00BA038D">
        <w:trPr>
          <w:cantSplit/>
          <w:trHeight w:val="155"/>
          <w:jc w:val="center"/>
        </w:trPr>
        <w:tc>
          <w:tcPr>
            <w:tcW w:w="1444" w:type="dxa"/>
            <w:vMerge/>
            <w:shd w:val="clear" w:color="auto" w:fill="auto"/>
          </w:tcPr>
          <w:p w:rsidR="001D533A" w:rsidRPr="00753102" w:rsidRDefault="001D533A" w:rsidP="00BA038D">
            <w:pPr>
              <w:pStyle w:val="TAC"/>
              <w:rPr>
                <w:rFonts w:cs="Arial"/>
              </w:rPr>
            </w:pP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rPr>
              <w:t xml:space="preserve">1920 - </w:t>
            </w:r>
            <w:r w:rsidRPr="00753102">
              <w:rPr>
                <w:rFonts w:cs="Arial"/>
                <w:lang w:eastAsia="ja-JP"/>
              </w:rPr>
              <w:t>2010</w:t>
            </w:r>
            <w:r w:rsidRPr="00753102">
              <w:rPr>
                <w:rFonts w:cs="Arial"/>
              </w:rPr>
              <w:t xml:space="preserve">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lang w:eastAsia="ja-JP"/>
              </w:rPr>
              <w:t xml:space="preserve">For UTRA BS operating in Band I, it applies for 1980 MHz to 2010 MHz, while the rest is covered in subclause </w:t>
            </w:r>
            <w:r w:rsidRPr="00753102">
              <w:rPr>
                <w:rFonts w:cs="Arial"/>
              </w:rPr>
              <w:t>6.7.6.5.1.4</w:t>
            </w:r>
          </w:p>
        </w:tc>
      </w:tr>
      <w:tr w:rsidR="001D533A" w:rsidRPr="00753102" w:rsidTr="00BA038D">
        <w:trPr>
          <w:cantSplit/>
          <w:trHeight w:val="155"/>
          <w:jc w:val="center"/>
        </w:trPr>
        <w:tc>
          <w:tcPr>
            <w:tcW w:w="1444" w:type="dxa"/>
            <w:vMerge w:val="restart"/>
            <w:shd w:val="clear" w:color="auto" w:fill="auto"/>
          </w:tcPr>
          <w:p w:rsidR="001D533A" w:rsidRPr="00753102" w:rsidRDefault="001D533A" w:rsidP="00BA038D">
            <w:pPr>
              <w:pStyle w:val="TAC"/>
              <w:rPr>
                <w:rFonts w:cs="Arial"/>
              </w:rPr>
            </w:pPr>
            <w:r w:rsidRPr="00753102">
              <w:rPr>
                <w:rFonts w:cs="Arial"/>
              </w:rPr>
              <w:t xml:space="preserve">E-UTRA Band </w:t>
            </w:r>
            <w:r w:rsidRPr="00753102">
              <w:rPr>
                <w:rFonts w:cs="Arial"/>
                <w:lang w:eastAsia="zh-CN"/>
              </w:rPr>
              <w:t>66 or NR band n66</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rPr>
              <w:t>2110 - 2200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rPr>
              <w:t>This requirement does not apply to UTRA BS operating in band IV or X.</w:t>
            </w:r>
          </w:p>
        </w:tc>
      </w:tr>
      <w:tr w:rsidR="001D533A" w:rsidRPr="00753102" w:rsidTr="00BA038D">
        <w:trPr>
          <w:cantSplit/>
          <w:trHeight w:val="155"/>
          <w:jc w:val="center"/>
        </w:trPr>
        <w:tc>
          <w:tcPr>
            <w:tcW w:w="1444" w:type="dxa"/>
            <w:vMerge/>
            <w:shd w:val="clear" w:color="auto" w:fill="auto"/>
          </w:tcPr>
          <w:p w:rsidR="001D533A" w:rsidRPr="00753102" w:rsidRDefault="001D533A" w:rsidP="00BA038D">
            <w:pPr>
              <w:pStyle w:val="TAC"/>
              <w:rPr>
                <w:rFonts w:cs="Arial"/>
              </w:rPr>
            </w:pP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rPr>
              <w:t>1710 - 1780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pPr>
            <w:r w:rsidRPr="00753102">
              <w:t>-40.4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rPr>
              <w:t>For UTRA BS operating in Band IV, this requirement applies for 1755 MHz to 1780 MHz, while the rest is covered in subclause 6.7.6.5.1.4. For UTRA BS operating in Band X, this requirement applies for 1770 MHz to 1780 MHz, while the rest is covered in subclause 6.7.6.5.1.4.</w:t>
            </w:r>
          </w:p>
        </w:tc>
      </w:tr>
      <w:tr w:rsidR="001D533A" w:rsidRPr="00753102" w:rsidTr="00BA038D">
        <w:trPr>
          <w:cantSplit/>
          <w:trHeight w:val="155"/>
          <w:jc w:val="center"/>
        </w:trPr>
        <w:tc>
          <w:tcPr>
            <w:tcW w:w="1444" w:type="dxa"/>
            <w:shd w:val="clear" w:color="auto" w:fill="auto"/>
          </w:tcPr>
          <w:p w:rsidR="001D533A" w:rsidRPr="00753102" w:rsidRDefault="001D533A" w:rsidP="00BA038D">
            <w:pPr>
              <w:pStyle w:val="TAC"/>
              <w:rPr>
                <w:rFonts w:cs="Arial"/>
              </w:rPr>
            </w:pPr>
            <w:r w:rsidRPr="00753102">
              <w:rPr>
                <w:rFonts w:cs="Arial"/>
              </w:rPr>
              <w:t>E-UTRA Band 67</w:t>
            </w:r>
          </w:p>
        </w:tc>
        <w:tc>
          <w:tcPr>
            <w:tcW w:w="1559" w:type="dxa"/>
            <w:tcBorders>
              <w:left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rPr>
              <w:t>738 - 758 MHz</w:t>
            </w:r>
          </w:p>
        </w:tc>
        <w:tc>
          <w:tcPr>
            <w:tcW w:w="992"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1D533A" w:rsidRPr="00753102" w:rsidRDefault="001D533A" w:rsidP="00BA038D">
            <w:pPr>
              <w:pStyle w:val="TAL"/>
              <w:rPr>
                <w:rFonts w:cs="Arial"/>
              </w:rPr>
            </w:pPr>
          </w:p>
        </w:tc>
      </w:tr>
      <w:tr w:rsidR="001D533A" w:rsidRPr="00753102" w:rsidTr="00BA038D">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p>
        </w:tc>
      </w:tr>
      <w:tr w:rsidR="001D533A" w:rsidRPr="00753102" w:rsidTr="00BA038D">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p>
        </w:tc>
      </w:tr>
      <w:tr w:rsidR="001D533A" w:rsidRPr="00753102" w:rsidTr="00BA038D">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p>
        </w:tc>
      </w:tr>
      <w:tr w:rsidR="001D533A" w:rsidRPr="00753102" w:rsidTr="00BA038D">
        <w:trPr>
          <w:cantSplit/>
          <w:trHeight w:val="113"/>
          <w:jc w:val="center"/>
        </w:trPr>
        <w:tc>
          <w:tcPr>
            <w:tcW w:w="1444" w:type="dxa"/>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r w:rsidRPr="00753102">
              <w:rPr>
                <w:rFonts w:cs="Arial"/>
              </w:rPr>
              <w:t>This requirement does not apply to UTRA BS operating in band II or XXV.</w:t>
            </w:r>
          </w:p>
        </w:tc>
      </w:tr>
      <w:tr w:rsidR="001D533A" w:rsidRPr="00753102" w:rsidTr="00BA038D">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p>
        </w:tc>
      </w:tr>
      <w:tr w:rsidR="001D533A" w:rsidRPr="00753102" w:rsidTr="00BA038D">
        <w:trPr>
          <w:cantSplit/>
          <w:trHeight w:val="113"/>
          <w:jc w:val="center"/>
        </w:trPr>
        <w:tc>
          <w:tcPr>
            <w:tcW w:w="1444" w:type="dxa"/>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p>
        </w:tc>
      </w:tr>
      <w:tr w:rsidR="001D533A" w:rsidRPr="00753102" w:rsidTr="00BA038D">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1D533A" w:rsidRPr="00753102" w:rsidRDefault="001D533A" w:rsidP="00BA038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p>
        </w:tc>
      </w:tr>
      <w:tr w:rsidR="001D533A" w:rsidRPr="00753102" w:rsidTr="00BA038D">
        <w:trPr>
          <w:cantSplit/>
          <w:trHeight w:val="113"/>
          <w:jc w:val="center"/>
        </w:trPr>
        <w:tc>
          <w:tcPr>
            <w:tcW w:w="1444" w:type="dxa"/>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t xml:space="preserve">E-UTRA Band </w:t>
            </w:r>
            <w:r w:rsidRPr="00753102">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p>
        </w:tc>
      </w:tr>
      <w:tr w:rsidR="001D533A" w:rsidRPr="00753102" w:rsidTr="00BA038D">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1D533A" w:rsidRPr="00753102" w:rsidRDefault="001D533A" w:rsidP="00BA038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p>
        </w:tc>
      </w:tr>
      <w:tr w:rsidR="001D533A" w:rsidRPr="00753102" w:rsidTr="00BA038D">
        <w:trPr>
          <w:cantSplit/>
          <w:trHeight w:val="113"/>
          <w:jc w:val="center"/>
        </w:trPr>
        <w:tc>
          <w:tcPr>
            <w:tcW w:w="1444" w:type="dxa"/>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t xml:space="preserve">E-UTRA Band </w:t>
            </w:r>
            <w:r w:rsidRPr="00753102">
              <w:rPr>
                <w:lang w:val="en-US"/>
              </w:rPr>
              <w:t>7</w:t>
            </w:r>
            <w:r w:rsidRPr="00753102">
              <w:rPr>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p>
        </w:tc>
      </w:tr>
      <w:tr w:rsidR="001D533A" w:rsidRPr="00753102" w:rsidTr="00BA038D">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1D533A" w:rsidRPr="00753102" w:rsidRDefault="001D533A" w:rsidP="00BA038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p>
        </w:tc>
      </w:tr>
      <w:tr w:rsidR="001D533A" w:rsidRPr="00753102" w:rsidTr="00BA038D">
        <w:trPr>
          <w:cantSplit/>
          <w:trHeight w:val="113"/>
          <w:jc w:val="center"/>
        </w:trPr>
        <w:tc>
          <w:tcPr>
            <w:tcW w:w="1444" w:type="dxa"/>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w:t>
            </w:r>
            <w:r w:rsidRPr="00753102">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r w:rsidRPr="00753102">
              <w:rPr>
                <w:rFonts w:cs="Arial"/>
              </w:rPr>
              <w:t xml:space="preserve">This requirement does not apply to UTRA FDD BS operating in band </w:t>
            </w:r>
            <w:r w:rsidRPr="00753102">
              <w:rPr>
                <w:rFonts w:cs="Arial"/>
                <w:lang w:eastAsia="ja-JP"/>
              </w:rPr>
              <w:t>XI.</w:t>
            </w:r>
          </w:p>
        </w:tc>
      </w:tr>
      <w:tr w:rsidR="001D533A" w:rsidRPr="00753102" w:rsidTr="00BA038D">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1D533A" w:rsidRPr="00753102" w:rsidRDefault="001D533A" w:rsidP="00BA038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p>
        </w:tc>
      </w:tr>
      <w:tr w:rsidR="001D533A" w:rsidRPr="00753102" w:rsidTr="00BA038D">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r w:rsidRPr="00753102">
              <w:rPr>
                <w:rFonts w:cs="Arial"/>
              </w:rPr>
              <w:t xml:space="preserve">This requirement does not apply to UTRA FDD BS operating in band </w:t>
            </w:r>
            <w:r w:rsidRPr="00753102">
              <w:rPr>
                <w:rFonts w:cs="Arial"/>
                <w:lang w:eastAsia="ja-JP"/>
              </w:rPr>
              <w:t>XI.</w:t>
            </w:r>
          </w:p>
        </w:tc>
      </w:tr>
      <w:tr w:rsidR="001D533A" w:rsidRPr="00753102" w:rsidTr="00BA038D">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p>
        </w:tc>
      </w:tr>
      <w:tr w:rsidR="001D533A" w:rsidRPr="00753102" w:rsidTr="00BA038D">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p>
        </w:tc>
      </w:tr>
      <w:tr w:rsidR="001D533A" w:rsidRPr="00753102" w:rsidTr="00BA038D">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p>
        </w:tc>
      </w:tr>
      <w:tr w:rsidR="001D533A" w:rsidRPr="00753102" w:rsidTr="00BA038D">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pPr>
            <w:r w:rsidRPr="00753102">
              <w:rPr>
                <w:rFonts w:cs="Arial"/>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ja-JP"/>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p>
        </w:tc>
      </w:tr>
      <w:tr w:rsidR="001D533A" w:rsidRPr="00753102" w:rsidTr="00BA038D">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r w:rsidRPr="00753102">
              <w:rPr>
                <w:rFonts w:cs="Arial"/>
              </w:rPr>
              <w:t>For BS operating in band IX.</w:t>
            </w:r>
          </w:p>
        </w:tc>
      </w:tr>
      <w:tr w:rsidR="001D533A" w:rsidRPr="00753102" w:rsidTr="00BA038D">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r w:rsidRPr="00753102">
              <w:rPr>
                <w:rFonts w:cs="Arial"/>
              </w:rPr>
              <w:t>This requirement does not apply to</w:t>
            </w:r>
            <w:r w:rsidRPr="00753102">
              <w:rPr>
                <w:rFonts w:cs="v5.0.0"/>
              </w:rPr>
              <w:t xml:space="preserve"> </w:t>
            </w:r>
            <w:r w:rsidRPr="00753102">
              <w:rPr>
                <w:rFonts w:cs="Arial"/>
              </w:rPr>
              <w:t>BS operating in band IIX</w:t>
            </w:r>
          </w:p>
        </w:tc>
      </w:tr>
      <w:tr w:rsidR="001D533A" w:rsidRPr="00753102" w:rsidTr="00BA038D">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lastRenderedPageBreak/>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p>
        </w:tc>
      </w:tr>
      <w:tr w:rsidR="001D533A" w:rsidRPr="00753102" w:rsidTr="00BA038D">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p>
        </w:tc>
      </w:tr>
      <w:tr w:rsidR="001D533A" w:rsidRPr="00753102" w:rsidTr="00BA038D">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r w:rsidRPr="00753102">
              <w:rPr>
                <w:rFonts w:cs="Arial"/>
              </w:rPr>
              <w:t>This requirement does not apply to</w:t>
            </w:r>
            <w:r w:rsidRPr="00753102">
              <w:rPr>
                <w:rFonts w:cs="v5.0.0"/>
              </w:rPr>
              <w:t xml:space="preserve"> </w:t>
            </w:r>
            <w:r w:rsidRPr="00753102">
              <w:rPr>
                <w:rFonts w:cs="Arial"/>
              </w:rPr>
              <w:t>BS operating in band I</w:t>
            </w:r>
          </w:p>
        </w:tc>
      </w:tr>
      <w:tr w:rsidR="001D533A" w:rsidRPr="00753102" w:rsidTr="00BA038D">
        <w:trPr>
          <w:cantSplit/>
          <w:trHeight w:val="113"/>
          <w:jc w:val="center"/>
        </w:trPr>
        <w:tc>
          <w:tcPr>
            <w:tcW w:w="1444" w:type="dxa"/>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r w:rsidRPr="00753102">
              <w:rPr>
                <w:rFonts w:cs="Arial"/>
              </w:rPr>
              <w:t>This requirement does not apply to BS operating in band XII</w:t>
            </w:r>
          </w:p>
        </w:tc>
      </w:tr>
      <w:tr w:rsidR="001D533A" w:rsidRPr="00753102" w:rsidTr="00BA038D">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1D533A" w:rsidRPr="00753102" w:rsidRDefault="001D533A" w:rsidP="00BA038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p>
        </w:tc>
      </w:tr>
      <w:tr w:rsidR="001D533A" w:rsidRPr="00753102" w:rsidTr="00BA038D">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r w:rsidRPr="00753102">
              <w:rPr>
                <w:rFonts w:cs="Arial"/>
              </w:rPr>
              <w:t xml:space="preserve">For BS operating in Band IV, it applies for 1755 MHz to 1780 MHz, while the rest is covered in sub-clause </w:t>
            </w:r>
            <w:r w:rsidRPr="00753102">
              <w:rPr>
                <w:rFonts w:cs="v5.0.0"/>
              </w:rPr>
              <w:t>6.7.6.5.1.4</w:t>
            </w:r>
            <w:r w:rsidRPr="00753102">
              <w:rPr>
                <w:rFonts w:cs="Arial"/>
              </w:rPr>
              <w:t xml:space="preserve"> For BS operating in Band X, it applies for 1770 MHz to 1780 MHz, while the rest is covered in sub-clause </w:t>
            </w:r>
            <w:r w:rsidRPr="00753102">
              <w:rPr>
                <w:rFonts w:cs="v5.0.0"/>
              </w:rPr>
              <w:t>6.7.6.5.1.4</w:t>
            </w:r>
          </w:p>
        </w:tc>
      </w:tr>
      <w:tr w:rsidR="001D533A" w:rsidRPr="00753102" w:rsidTr="00BA038D">
        <w:trPr>
          <w:cantSplit/>
          <w:trHeight w:val="113"/>
          <w:jc w:val="center"/>
        </w:trPr>
        <w:tc>
          <w:tcPr>
            <w:tcW w:w="1444" w:type="dxa"/>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rPr>
              <w:t>This requirement does not apply to BS operating in band 87 or 88.</w:t>
            </w:r>
          </w:p>
        </w:tc>
      </w:tr>
      <w:tr w:rsidR="001D533A" w:rsidRPr="00753102" w:rsidTr="00BA038D">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Arial"/>
              </w:rPr>
            </w:pPr>
            <w:r w:rsidRPr="00753102">
              <w:rPr>
                <w:rFonts w:cs="Arial"/>
              </w:rPr>
              <w:t>This requirement does not apply to BS operating in band 87, since it is already covered by the requirement in subclause </w:t>
            </w:r>
            <w:r w:rsidRPr="00753102">
              <w:rPr>
                <w:rFonts w:cs="v5.0.0"/>
                <w:lang w:eastAsia="ko-KR"/>
              </w:rPr>
              <w:t>6.7.6.5.1.4</w:t>
            </w:r>
          </w:p>
        </w:tc>
      </w:tr>
      <w:tr w:rsidR="001D533A" w:rsidRPr="00753102" w:rsidTr="00BA038D">
        <w:trPr>
          <w:cantSplit/>
          <w:trHeight w:val="113"/>
          <w:jc w:val="center"/>
        </w:trPr>
        <w:tc>
          <w:tcPr>
            <w:tcW w:w="1444" w:type="dxa"/>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Arial"/>
              </w:rPr>
            </w:pPr>
            <w:r w:rsidRPr="00753102">
              <w:t xml:space="preserve">This requirement does not apply to BS operating in band </w:t>
            </w:r>
            <w:r w:rsidRPr="00753102">
              <w:rPr>
                <w:lang w:val="en-US"/>
              </w:rPr>
              <w:t>87 or 88</w:t>
            </w:r>
            <w:r w:rsidRPr="00753102">
              <w:rPr>
                <w:rFonts w:cs="v5.0.0"/>
                <w:lang w:val="en-US"/>
              </w:rPr>
              <w:t>.</w:t>
            </w:r>
          </w:p>
        </w:tc>
      </w:tr>
      <w:tr w:rsidR="001D533A" w:rsidRPr="00753102" w:rsidTr="00BA038D">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Arial"/>
              </w:rPr>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lang w:eastAsia="ko-KR"/>
              </w:rPr>
              <w:t>6.7.6.5.1.4</w:t>
            </w:r>
            <w:r w:rsidRPr="00753102">
              <w:rPr>
                <w:lang w:val="en-US"/>
              </w:rPr>
              <w:t>.</w:t>
            </w:r>
            <w:r w:rsidRPr="00753102">
              <w:rPr>
                <w:rFonts w:cs="Arial"/>
              </w:rPr>
              <w:t xml:space="preserve"> This requirement does not apply to BS operating in band</w:t>
            </w:r>
            <w:r w:rsidRPr="00753102">
              <w:rPr>
                <w:rFonts w:cs="Arial" w:hint="eastAsia"/>
                <w:lang w:eastAsia="zh-CN"/>
              </w:rPr>
              <w:t xml:space="preserve"> </w:t>
            </w:r>
            <w:r w:rsidRPr="00753102">
              <w:rPr>
                <w:rFonts w:cs="Arial"/>
                <w:lang w:eastAsia="zh-CN"/>
              </w:rPr>
              <w:t>8</w:t>
            </w:r>
            <w:r w:rsidRPr="00753102">
              <w:rPr>
                <w:rFonts w:cs="Arial"/>
                <w:lang w:val="en-US" w:eastAsia="zh-CN"/>
              </w:rPr>
              <w:t>7</w:t>
            </w:r>
            <w:r w:rsidRPr="00753102">
              <w:rPr>
                <w:rFonts w:cs="Arial" w:hint="eastAsia"/>
                <w:lang w:eastAsia="zh-CN"/>
              </w:rPr>
              <w:t>.</w:t>
            </w:r>
          </w:p>
        </w:tc>
      </w:tr>
      <w:tr w:rsidR="001D533A" w:rsidRPr="00753102" w:rsidTr="00BA038D">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ko-KR"/>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r w:rsidRPr="00753102">
              <w:rPr>
                <w:rFonts w:cs="Arial"/>
              </w:rPr>
              <w:t xml:space="preserve">, </w:t>
            </w:r>
            <w:r w:rsidRPr="00753102">
              <w:rPr>
                <w:rFonts w:cs="v5.0.0"/>
              </w:rPr>
              <w:t>since it is already covered by the requirement in subclause 6.7.6.5.1.4.</w:t>
            </w:r>
          </w:p>
        </w:tc>
      </w:tr>
      <w:tr w:rsidR="00B374A2" w:rsidRPr="00753102" w:rsidTr="007A6357">
        <w:trPr>
          <w:cantSplit/>
          <w:trHeight w:val="113"/>
          <w:jc w:val="center"/>
          <w:ins w:id="108" w:author="Huawei" w:date="2019-11-30T17:24:00Z"/>
        </w:trPr>
        <w:tc>
          <w:tcPr>
            <w:tcW w:w="1444" w:type="dxa"/>
            <w:vMerge w:val="restart"/>
            <w:tcBorders>
              <w:left w:val="single" w:sz="4" w:space="0" w:color="auto"/>
              <w:right w:val="single" w:sz="4" w:space="0" w:color="auto"/>
            </w:tcBorders>
            <w:shd w:val="clear" w:color="auto" w:fill="auto"/>
          </w:tcPr>
          <w:p w:rsidR="00B374A2" w:rsidRPr="00753102" w:rsidRDefault="00B374A2" w:rsidP="00B374A2">
            <w:pPr>
              <w:pStyle w:val="TAC"/>
              <w:rPr>
                <w:ins w:id="109" w:author="Huawei" w:date="2019-11-30T17:24:00Z"/>
                <w:rFonts w:cs="Arial"/>
                <w:lang w:eastAsia="zh-CN"/>
              </w:rPr>
            </w:pPr>
            <w:ins w:id="110" w:author="Huawei" w:date="2019-11-30T17:24:00Z">
              <w:r>
                <w:rPr>
                  <w:rFonts w:cs="Arial" w:hint="eastAsia"/>
                  <w:lang w:eastAsia="zh-CN"/>
                </w:rPr>
                <w:t>N</w:t>
              </w:r>
              <w:r>
                <w:rPr>
                  <w:rFonts w:cs="Arial"/>
                  <w:lang w:eastAsia="zh-CN"/>
                </w:rPr>
                <w:t>R Band n91</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374A2" w:rsidRPr="00753102" w:rsidRDefault="00B374A2" w:rsidP="00B374A2">
            <w:pPr>
              <w:pStyle w:val="TAC"/>
              <w:rPr>
                <w:ins w:id="111" w:author="Huawei" w:date="2019-11-30T17:24:00Z"/>
                <w:rFonts w:cs="Arial"/>
              </w:rPr>
            </w:pPr>
            <w:ins w:id="112" w:author="Huawei" w:date="2019-11-30T17:25:00Z">
              <w:r w:rsidRPr="00753102">
                <w:rPr>
                  <w:rFonts w:cs="Arial"/>
                </w:rPr>
                <w:t>1427 - 1432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C"/>
              <w:rPr>
                <w:ins w:id="113" w:author="Huawei" w:date="2019-11-30T17:24:00Z"/>
                <w:rFonts w:cs="Arial"/>
              </w:rPr>
            </w:pPr>
            <w:ins w:id="114" w:author="Huawei" w:date="2019-11-30T17:25:00Z">
              <w:r w:rsidRPr="00753102">
                <w:rPr>
                  <w:rFonts w:cs="Arial"/>
                </w:rPr>
                <w:t>-43.4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C"/>
              <w:rPr>
                <w:ins w:id="115" w:author="Huawei" w:date="2019-11-30T17:24:00Z"/>
                <w:rFonts w:cs="Arial"/>
              </w:rPr>
            </w:pPr>
            <w:ins w:id="116" w:author="Huawei" w:date="2019-11-30T17:25:00Z">
              <w:r w:rsidRPr="00753102">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L"/>
              <w:rPr>
                <w:ins w:id="117" w:author="Huawei" w:date="2019-11-30T17:24:00Z"/>
                <w:rFonts w:cs="Arial"/>
              </w:rPr>
            </w:pPr>
          </w:p>
        </w:tc>
      </w:tr>
      <w:tr w:rsidR="00B374A2" w:rsidRPr="00753102" w:rsidTr="00BA038D">
        <w:trPr>
          <w:cantSplit/>
          <w:trHeight w:val="113"/>
          <w:jc w:val="center"/>
          <w:ins w:id="118" w:author="Huawei" w:date="2019-11-30T17:24:00Z"/>
        </w:trPr>
        <w:tc>
          <w:tcPr>
            <w:tcW w:w="1444" w:type="dxa"/>
            <w:vMerge/>
            <w:tcBorders>
              <w:left w:val="single" w:sz="4" w:space="0" w:color="auto"/>
              <w:bottom w:val="single" w:sz="4" w:space="0" w:color="auto"/>
              <w:right w:val="single" w:sz="4" w:space="0" w:color="auto"/>
            </w:tcBorders>
            <w:shd w:val="clear" w:color="auto" w:fill="auto"/>
          </w:tcPr>
          <w:p w:rsidR="00B374A2" w:rsidRPr="00753102" w:rsidRDefault="00B374A2" w:rsidP="00B374A2">
            <w:pPr>
              <w:pStyle w:val="TAC"/>
              <w:rPr>
                <w:ins w:id="119" w:author="Huawei" w:date="2019-11-30T17:24: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374A2" w:rsidRPr="00753102" w:rsidRDefault="00B374A2" w:rsidP="00B374A2">
            <w:pPr>
              <w:pStyle w:val="TAC"/>
              <w:rPr>
                <w:ins w:id="120" w:author="Huawei" w:date="2019-11-30T17:24:00Z"/>
                <w:rFonts w:cs="Arial"/>
              </w:rPr>
            </w:pPr>
            <w:ins w:id="121" w:author="Huawei" w:date="2019-11-30T17:24:00Z">
              <w:r w:rsidRPr="00753102">
                <w:rPr>
                  <w:rFonts w:cs="Arial"/>
                </w:rPr>
                <w:t>832 - 862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C"/>
              <w:rPr>
                <w:ins w:id="122" w:author="Huawei" w:date="2019-11-30T17:24:00Z"/>
                <w:rFonts w:cs="Arial"/>
              </w:rPr>
            </w:pPr>
            <w:ins w:id="123" w:author="Huawei" w:date="2019-11-30T17:24:00Z">
              <w:r w:rsidRPr="00753102">
                <w:rPr>
                  <w:rFonts w:cs="Arial"/>
                </w:rPr>
                <w:t>-40.4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C"/>
              <w:rPr>
                <w:ins w:id="124" w:author="Huawei" w:date="2019-11-30T17:24:00Z"/>
                <w:rFonts w:cs="Arial"/>
              </w:rPr>
            </w:pPr>
            <w:ins w:id="125" w:author="Huawei" w:date="2019-11-30T17:24:00Z">
              <w:r w:rsidRPr="00753102">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L"/>
              <w:rPr>
                <w:ins w:id="126" w:author="Huawei" w:date="2019-11-30T17:24:00Z"/>
                <w:rFonts w:cs="Arial"/>
              </w:rPr>
            </w:pPr>
          </w:p>
        </w:tc>
      </w:tr>
      <w:tr w:rsidR="00B374A2" w:rsidRPr="00753102" w:rsidTr="00542083">
        <w:trPr>
          <w:cantSplit/>
          <w:trHeight w:val="113"/>
          <w:jc w:val="center"/>
          <w:ins w:id="127" w:author="Huawei" w:date="2019-11-30T17:24:00Z"/>
        </w:trPr>
        <w:tc>
          <w:tcPr>
            <w:tcW w:w="1444" w:type="dxa"/>
            <w:vMerge w:val="restart"/>
            <w:tcBorders>
              <w:left w:val="single" w:sz="4" w:space="0" w:color="auto"/>
              <w:right w:val="single" w:sz="4" w:space="0" w:color="auto"/>
            </w:tcBorders>
            <w:shd w:val="clear" w:color="auto" w:fill="auto"/>
          </w:tcPr>
          <w:p w:rsidR="00B374A2" w:rsidRPr="00753102" w:rsidRDefault="00B374A2" w:rsidP="00B374A2">
            <w:pPr>
              <w:pStyle w:val="TAC"/>
              <w:rPr>
                <w:ins w:id="128" w:author="Huawei" w:date="2019-11-30T17:24:00Z"/>
                <w:rFonts w:cs="Arial"/>
              </w:rPr>
            </w:pPr>
            <w:ins w:id="129" w:author="Huawei" w:date="2019-11-30T17:24:00Z">
              <w:r>
                <w:rPr>
                  <w:rFonts w:cs="Arial" w:hint="eastAsia"/>
                  <w:lang w:eastAsia="zh-CN"/>
                </w:rPr>
                <w:t>N</w:t>
              </w:r>
              <w:r>
                <w:rPr>
                  <w:rFonts w:cs="Arial"/>
                  <w:lang w:eastAsia="zh-CN"/>
                </w:rPr>
                <w:t>R Band n92</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374A2" w:rsidRPr="00753102" w:rsidRDefault="00B374A2" w:rsidP="00B374A2">
            <w:pPr>
              <w:pStyle w:val="TAC"/>
              <w:rPr>
                <w:ins w:id="130" w:author="Huawei" w:date="2019-11-30T17:24:00Z"/>
                <w:rFonts w:cs="Arial"/>
              </w:rPr>
            </w:pPr>
            <w:ins w:id="131" w:author="Huawei" w:date="2019-11-30T17:25:00Z">
              <w:r w:rsidRPr="00753102">
                <w:rPr>
                  <w:rFonts w:cs="Arial"/>
                </w:rPr>
                <w:t>1432 - 1517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C"/>
              <w:rPr>
                <w:ins w:id="132" w:author="Huawei" w:date="2019-11-30T17:24:00Z"/>
                <w:rFonts w:cs="Arial"/>
              </w:rPr>
            </w:pPr>
            <w:ins w:id="133" w:author="Huawei" w:date="2019-11-30T17:25:00Z">
              <w:r w:rsidRPr="00753102">
                <w:rPr>
                  <w:rFonts w:cs="Arial"/>
                </w:rPr>
                <w:t>-43.4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C"/>
              <w:rPr>
                <w:ins w:id="134" w:author="Huawei" w:date="2019-11-30T17:24:00Z"/>
                <w:rFonts w:cs="Arial"/>
              </w:rPr>
            </w:pPr>
            <w:ins w:id="135" w:author="Huawei" w:date="2019-11-30T17:25:00Z">
              <w:r w:rsidRPr="00753102">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L"/>
              <w:rPr>
                <w:ins w:id="136" w:author="Huawei" w:date="2019-11-30T17:24:00Z"/>
                <w:rFonts w:cs="Arial"/>
              </w:rPr>
            </w:pPr>
            <w:ins w:id="137" w:author="Huawei" w:date="2019-11-30T17:25:00Z">
              <w:r w:rsidRPr="00753102">
                <w:rPr>
                  <w:rFonts w:cs="Arial"/>
                </w:rPr>
                <w:t xml:space="preserve">This requirement does not apply to UTRA FDD BS operating in band </w:t>
              </w:r>
              <w:r w:rsidRPr="00753102">
                <w:rPr>
                  <w:rFonts w:cs="Arial"/>
                  <w:lang w:eastAsia="ja-JP"/>
                </w:rPr>
                <w:t>XI.</w:t>
              </w:r>
            </w:ins>
          </w:p>
        </w:tc>
      </w:tr>
      <w:tr w:rsidR="00B374A2" w:rsidRPr="00753102" w:rsidTr="00BA038D">
        <w:trPr>
          <w:cantSplit/>
          <w:trHeight w:val="113"/>
          <w:jc w:val="center"/>
          <w:ins w:id="138" w:author="Huawei" w:date="2019-11-30T17:24:00Z"/>
        </w:trPr>
        <w:tc>
          <w:tcPr>
            <w:tcW w:w="1444" w:type="dxa"/>
            <w:vMerge/>
            <w:tcBorders>
              <w:left w:val="single" w:sz="4" w:space="0" w:color="auto"/>
              <w:bottom w:val="single" w:sz="4" w:space="0" w:color="auto"/>
              <w:right w:val="single" w:sz="4" w:space="0" w:color="auto"/>
            </w:tcBorders>
            <w:shd w:val="clear" w:color="auto" w:fill="auto"/>
          </w:tcPr>
          <w:p w:rsidR="00B374A2" w:rsidRPr="00753102" w:rsidRDefault="00B374A2" w:rsidP="00B374A2">
            <w:pPr>
              <w:pStyle w:val="TAC"/>
              <w:rPr>
                <w:ins w:id="139" w:author="Huawei" w:date="2019-11-30T17:24: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374A2" w:rsidRPr="00753102" w:rsidRDefault="00B374A2" w:rsidP="00B374A2">
            <w:pPr>
              <w:pStyle w:val="TAC"/>
              <w:rPr>
                <w:ins w:id="140" w:author="Huawei" w:date="2019-11-30T17:24:00Z"/>
                <w:rFonts w:cs="Arial"/>
              </w:rPr>
            </w:pPr>
            <w:ins w:id="141" w:author="Huawei" w:date="2019-11-30T17:24:00Z">
              <w:r w:rsidRPr="00753102">
                <w:rPr>
                  <w:rFonts w:cs="Arial"/>
                </w:rPr>
                <w:t>832 - 862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C"/>
              <w:rPr>
                <w:ins w:id="142" w:author="Huawei" w:date="2019-11-30T17:24:00Z"/>
                <w:rFonts w:cs="Arial"/>
              </w:rPr>
            </w:pPr>
            <w:ins w:id="143" w:author="Huawei" w:date="2019-11-30T17:24:00Z">
              <w:r w:rsidRPr="00753102">
                <w:rPr>
                  <w:rFonts w:cs="Arial"/>
                </w:rPr>
                <w:t>-40.4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C"/>
              <w:rPr>
                <w:ins w:id="144" w:author="Huawei" w:date="2019-11-30T17:24:00Z"/>
                <w:rFonts w:cs="Arial"/>
              </w:rPr>
            </w:pPr>
            <w:ins w:id="145" w:author="Huawei" w:date="2019-11-30T17:24:00Z">
              <w:r w:rsidRPr="00753102">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L"/>
              <w:rPr>
                <w:ins w:id="146" w:author="Huawei" w:date="2019-11-30T17:24:00Z"/>
                <w:rFonts w:cs="Arial"/>
              </w:rPr>
            </w:pPr>
          </w:p>
        </w:tc>
      </w:tr>
      <w:tr w:rsidR="00B374A2" w:rsidRPr="00753102" w:rsidTr="000E0026">
        <w:trPr>
          <w:cantSplit/>
          <w:trHeight w:val="113"/>
          <w:jc w:val="center"/>
          <w:ins w:id="147" w:author="Huawei" w:date="2019-11-30T17:24:00Z"/>
        </w:trPr>
        <w:tc>
          <w:tcPr>
            <w:tcW w:w="1444" w:type="dxa"/>
            <w:vMerge w:val="restart"/>
            <w:tcBorders>
              <w:left w:val="single" w:sz="4" w:space="0" w:color="auto"/>
              <w:right w:val="single" w:sz="4" w:space="0" w:color="auto"/>
            </w:tcBorders>
            <w:shd w:val="clear" w:color="auto" w:fill="auto"/>
          </w:tcPr>
          <w:p w:rsidR="00B374A2" w:rsidRPr="00753102" w:rsidRDefault="00B374A2" w:rsidP="00B374A2">
            <w:pPr>
              <w:pStyle w:val="TAC"/>
              <w:rPr>
                <w:ins w:id="148" w:author="Huawei" w:date="2019-11-30T17:24:00Z"/>
                <w:rFonts w:cs="Arial"/>
              </w:rPr>
            </w:pPr>
            <w:ins w:id="149" w:author="Huawei" w:date="2019-11-30T17:24:00Z">
              <w:r>
                <w:rPr>
                  <w:rFonts w:cs="Arial" w:hint="eastAsia"/>
                  <w:lang w:eastAsia="zh-CN"/>
                </w:rPr>
                <w:t>N</w:t>
              </w:r>
              <w:r>
                <w:rPr>
                  <w:rFonts w:cs="Arial"/>
                  <w:lang w:eastAsia="zh-CN"/>
                </w:rPr>
                <w:t>R Band n93</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374A2" w:rsidRPr="00753102" w:rsidRDefault="00B374A2" w:rsidP="00B374A2">
            <w:pPr>
              <w:pStyle w:val="TAC"/>
              <w:rPr>
                <w:ins w:id="150" w:author="Huawei" w:date="2019-11-30T17:24:00Z"/>
                <w:rFonts w:cs="Arial"/>
              </w:rPr>
            </w:pPr>
            <w:ins w:id="151" w:author="Huawei" w:date="2019-11-30T17:25:00Z">
              <w:r w:rsidRPr="00753102">
                <w:rPr>
                  <w:rFonts w:cs="Arial"/>
                </w:rPr>
                <w:t>1427 - 1432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C"/>
              <w:rPr>
                <w:ins w:id="152" w:author="Huawei" w:date="2019-11-30T17:24:00Z"/>
                <w:rFonts w:cs="Arial"/>
              </w:rPr>
            </w:pPr>
            <w:ins w:id="153" w:author="Huawei" w:date="2019-11-30T17:25:00Z">
              <w:r w:rsidRPr="00753102">
                <w:rPr>
                  <w:rFonts w:cs="Arial"/>
                </w:rPr>
                <w:t>-43.4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C"/>
              <w:rPr>
                <w:ins w:id="154" w:author="Huawei" w:date="2019-11-30T17:24:00Z"/>
                <w:rFonts w:cs="Arial"/>
              </w:rPr>
            </w:pPr>
            <w:ins w:id="155" w:author="Huawei" w:date="2019-11-30T17:25:00Z">
              <w:r w:rsidRPr="00753102">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L"/>
              <w:rPr>
                <w:ins w:id="156" w:author="Huawei" w:date="2019-11-30T17:24:00Z"/>
                <w:rFonts w:cs="Arial"/>
              </w:rPr>
            </w:pPr>
          </w:p>
        </w:tc>
      </w:tr>
      <w:tr w:rsidR="00B374A2" w:rsidRPr="00753102" w:rsidTr="00BA038D">
        <w:trPr>
          <w:cantSplit/>
          <w:trHeight w:val="113"/>
          <w:jc w:val="center"/>
          <w:ins w:id="157" w:author="Huawei" w:date="2019-11-30T17:24:00Z"/>
        </w:trPr>
        <w:tc>
          <w:tcPr>
            <w:tcW w:w="1444" w:type="dxa"/>
            <w:vMerge/>
            <w:tcBorders>
              <w:left w:val="single" w:sz="4" w:space="0" w:color="auto"/>
              <w:bottom w:val="single" w:sz="4" w:space="0" w:color="auto"/>
              <w:right w:val="single" w:sz="4" w:space="0" w:color="auto"/>
            </w:tcBorders>
            <w:shd w:val="clear" w:color="auto" w:fill="auto"/>
          </w:tcPr>
          <w:p w:rsidR="00B374A2" w:rsidRPr="00753102" w:rsidRDefault="00B374A2" w:rsidP="00B374A2">
            <w:pPr>
              <w:pStyle w:val="TAC"/>
              <w:rPr>
                <w:ins w:id="158" w:author="Huawei" w:date="2019-11-30T17:24: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374A2" w:rsidRPr="00753102" w:rsidRDefault="00B374A2" w:rsidP="00B374A2">
            <w:pPr>
              <w:pStyle w:val="TAC"/>
              <w:rPr>
                <w:ins w:id="159" w:author="Huawei" w:date="2019-11-30T17:24:00Z"/>
                <w:rFonts w:cs="Arial"/>
              </w:rPr>
            </w:pPr>
            <w:ins w:id="160" w:author="Huawei" w:date="2019-11-30T17:24:00Z">
              <w:r w:rsidRPr="00753102">
                <w:rPr>
                  <w:rFonts w:cs="Arial"/>
                </w:rPr>
                <w:t>880 - 915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C"/>
              <w:rPr>
                <w:ins w:id="161" w:author="Huawei" w:date="2019-11-30T17:24:00Z"/>
                <w:rFonts w:cs="Arial"/>
              </w:rPr>
            </w:pPr>
            <w:ins w:id="162" w:author="Huawei" w:date="2019-11-30T17:24:00Z">
              <w:r w:rsidRPr="00753102">
                <w:rPr>
                  <w:rFonts w:cs="Arial"/>
                </w:rPr>
                <w:t>-40.4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C"/>
              <w:rPr>
                <w:ins w:id="163" w:author="Huawei" w:date="2019-11-30T17:24:00Z"/>
                <w:rFonts w:cs="Arial"/>
              </w:rPr>
            </w:pPr>
            <w:ins w:id="164" w:author="Huawei" w:date="2019-11-30T17:24:00Z">
              <w:r w:rsidRPr="00753102">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L"/>
              <w:rPr>
                <w:ins w:id="165" w:author="Huawei" w:date="2019-11-30T17:24:00Z"/>
                <w:rFonts w:cs="Arial"/>
              </w:rPr>
            </w:pPr>
            <w:ins w:id="166" w:author="Huawei" w:date="2019-11-30T17:24:00Z">
              <w:r w:rsidRPr="00753102">
                <w:rPr>
                  <w:rFonts w:cs="Arial"/>
                </w:rPr>
                <w:t>This requirement does not apply to</w:t>
              </w:r>
              <w:r w:rsidRPr="00753102">
                <w:rPr>
                  <w:rFonts w:cs="v5.0.0"/>
                </w:rPr>
                <w:t xml:space="preserve"> </w:t>
              </w:r>
              <w:r w:rsidRPr="00753102">
                <w:rPr>
                  <w:rFonts w:cs="Arial"/>
                </w:rPr>
                <w:t>BS operating in band IIX</w:t>
              </w:r>
            </w:ins>
          </w:p>
        </w:tc>
      </w:tr>
      <w:tr w:rsidR="00B374A2" w:rsidRPr="00753102" w:rsidTr="00555986">
        <w:trPr>
          <w:cantSplit/>
          <w:trHeight w:val="113"/>
          <w:jc w:val="center"/>
          <w:ins w:id="167" w:author="Huawei" w:date="2019-11-30T17:24:00Z"/>
        </w:trPr>
        <w:tc>
          <w:tcPr>
            <w:tcW w:w="1444" w:type="dxa"/>
            <w:vMerge w:val="restart"/>
            <w:tcBorders>
              <w:left w:val="single" w:sz="4" w:space="0" w:color="auto"/>
              <w:right w:val="single" w:sz="4" w:space="0" w:color="auto"/>
            </w:tcBorders>
            <w:shd w:val="clear" w:color="auto" w:fill="auto"/>
          </w:tcPr>
          <w:p w:rsidR="00B374A2" w:rsidRPr="00753102" w:rsidRDefault="00B374A2" w:rsidP="00B374A2">
            <w:pPr>
              <w:pStyle w:val="TAC"/>
              <w:rPr>
                <w:ins w:id="168" w:author="Huawei" w:date="2019-11-30T17:24:00Z"/>
                <w:rFonts w:cs="Arial"/>
              </w:rPr>
            </w:pPr>
            <w:ins w:id="169" w:author="Huawei" w:date="2019-11-30T17:24:00Z">
              <w:r>
                <w:rPr>
                  <w:rFonts w:cs="Arial" w:hint="eastAsia"/>
                  <w:lang w:eastAsia="zh-CN"/>
                </w:rPr>
                <w:t>N</w:t>
              </w:r>
              <w:r>
                <w:rPr>
                  <w:rFonts w:cs="Arial"/>
                  <w:lang w:eastAsia="zh-CN"/>
                </w:rPr>
                <w:t>R Band n94</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374A2" w:rsidRPr="00753102" w:rsidRDefault="00B374A2" w:rsidP="00B374A2">
            <w:pPr>
              <w:pStyle w:val="TAC"/>
              <w:rPr>
                <w:ins w:id="170" w:author="Huawei" w:date="2019-11-30T17:24:00Z"/>
                <w:rFonts w:cs="Arial"/>
              </w:rPr>
            </w:pPr>
            <w:ins w:id="171" w:author="Huawei" w:date="2019-11-30T17:25:00Z">
              <w:r w:rsidRPr="00753102">
                <w:rPr>
                  <w:rFonts w:cs="Arial"/>
                </w:rPr>
                <w:t>1432 - 1517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C"/>
              <w:rPr>
                <w:ins w:id="172" w:author="Huawei" w:date="2019-11-30T17:24:00Z"/>
                <w:rFonts w:cs="Arial"/>
              </w:rPr>
            </w:pPr>
            <w:ins w:id="173" w:author="Huawei" w:date="2019-11-30T17:25:00Z">
              <w:r w:rsidRPr="00753102">
                <w:rPr>
                  <w:rFonts w:cs="Arial"/>
                </w:rPr>
                <w:t>-43.4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C"/>
              <w:rPr>
                <w:ins w:id="174" w:author="Huawei" w:date="2019-11-30T17:24:00Z"/>
                <w:rFonts w:cs="Arial"/>
              </w:rPr>
            </w:pPr>
            <w:ins w:id="175" w:author="Huawei" w:date="2019-11-30T17:25:00Z">
              <w:r w:rsidRPr="00753102">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L"/>
              <w:rPr>
                <w:ins w:id="176" w:author="Huawei" w:date="2019-11-30T17:24:00Z"/>
                <w:rFonts w:cs="Arial"/>
              </w:rPr>
            </w:pPr>
            <w:ins w:id="177" w:author="Huawei" w:date="2019-11-30T17:25:00Z">
              <w:r w:rsidRPr="00753102">
                <w:rPr>
                  <w:rFonts w:cs="Arial"/>
                </w:rPr>
                <w:t xml:space="preserve">This requirement does not apply to UTRA FDD BS operating in band </w:t>
              </w:r>
              <w:r w:rsidRPr="00753102">
                <w:rPr>
                  <w:rFonts w:cs="Arial"/>
                  <w:lang w:eastAsia="ja-JP"/>
                </w:rPr>
                <w:t>XI.</w:t>
              </w:r>
            </w:ins>
          </w:p>
        </w:tc>
      </w:tr>
      <w:tr w:rsidR="00B374A2" w:rsidRPr="00753102" w:rsidTr="00BA038D">
        <w:trPr>
          <w:cantSplit/>
          <w:trHeight w:val="113"/>
          <w:jc w:val="center"/>
          <w:ins w:id="178" w:author="Huawei" w:date="2019-11-30T17:24:00Z"/>
        </w:trPr>
        <w:tc>
          <w:tcPr>
            <w:tcW w:w="1444" w:type="dxa"/>
            <w:vMerge/>
            <w:tcBorders>
              <w:left w:val="single" w:sz="4" w:space="0" w:color="auto"/>
              <w:bottom w:val="single" w:sz="4" w:space="0" w:color="auto"/>
              <w:right w:val="single" w:sz="4" w:space="0" w:color="auto"/>
            </w:tcBorders>
            <w:shd w:val="clear" w:color="auto" w:fill="auto"/>
          </w:tcPr>
          <w:p w:rsidR="00B374A2" w:rsidRPr="00753102" w:rsidRDefault="00B374A2" w:rsidP="00B374A2">
            <w:pPr>
              <w:pStyle w:val="TAC"/>
              <w:rPr>
                <w:ins w:id="179" w:author="Huawei" w:date="2019-11-30T17:24: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374A2" w:rsidRPr="00753102" w:rsidRDefault="00B374A2" w:rsidP="00B374A2">
            <w:pPr>
              <w:pStyle w:val="TAC"/>
              <w:rPr>
                <w:ins w:id="180" w:author="Huawei" w:date="2019-11-30T17:24:00Z"/>
                <w:rFonts w:cs="Arial"/>
              </w:rPr>
            </w:pPr>
            <w:ins w:id="181" w:author="Huawei" w:date="2019-11-30T17:24:00Z">
              <w:r w:rsidRPr="00753102">
                <w:rPr>
                  <w:rFonts w:cs="Arial"/>
                </w:rPr>
                <w:t>880 - 915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C"/>
              <w:rPr>
                <w:ins w:id="182" w:author="Huawei" w:date="2019-11-30T17:24:00Z"/>
                <w:rFonts w:cs="Arial"/>
              </w:rPr>
            </w:pPr>
            <w:ins w:id="183" w:author="Huawei" w:date="2019-11-30T17:24:00Z">
              <w:r w:rsidRPr="00753102">
                <w:rPr>
                  <w:rFonts w:cs="Arial"/>
                </w:rPr>
                <w:t>-40.4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C"/>
              <w:rPr>
                <w:ins w:id="184" w:author="Huawei" w:date="2019-11-30T17:24:00Z"/>
                <w:rFonts w:cs="Arial"/>
              </w:rPr>
            </w:pPr>
            <w:ins w:id="185" w:author="Huawei" w:date="2019-11-30T17:24:00Z">
              <w:r w:rsidRPr="00753102">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374A2" w:rsidRPr="00753102" w:rsidRDefault="00B374A2" w:rsidP="00B374A2">
            <w:pPr>
              <w:pStyle w:val="TAL"/>
              <w:rPr>
                <w:ins w:id="186" w:author="Huawei" w:date="2019-11-30T17:24:00Z"/>
                <w:rFonts w:cs="Arial"/>
              </w:rPr>
            </w:pPr>
            <w:ins w:id="187" w:author="Huawei" w:date="2019-11-30T17:24:00Z">
              <w:r w:rsidRPr="00753102">
                <w:rPr>
                  <w:rFonts w:cs="Arial"/>
                </w:rPr>
                <w:t>This requirement does not apply to</w:t>
              </w:r>
              <w:r w:rsidRPr="00753102">
                <w:rPr>
                  <w:rFonts w:cs="v5.0.0"/>
                </w:rPr>
                <w:t xml:space="preserve"> </w:t>
              </w:r>
              <w:r w:rsidRPr="00753102">
                <w:rPr>
                  <w:rFonts w:cs="Arial"/>
                </w:rPr>
                <w:t>BS operating in band IIX</w:t>
              </w:r>
            </w:ins>
          </w:p>
        </w:tc>
      </w:tr>
      <w:tr w:rsidR="001D533A" w:rsidRPr="00753102" w:rsidTr="00BA038D">
        <w:trPr>
          <w:cantSplit/>
          <w:trHeight w:val="155"/>
          <w:jc w:val="center"/>
        </w:trPr>
        <w:tc>
          <w:tcPr>
            <w:tcW w:w="9693" w:type="dxa"/>
            <w:gridSpan w:val="5"/>
            <w:tcBorders>
              <w:right w:val="single" w:sz="2" w:space="0" w:color="auto"/>
            </w:tcBorders>
            <w:shd w:val="clear" w:color="auto" w:fill="auto"/>
          </w:tcPr>
          <w:p w:rsidR="001D533A" w:rsidRPr="00753102" w:rsidRDefault="001D533A" w:rsidP="00BA038D">
            <w:pPr>
              <w:pStyle w:val="TAN"/>
              <w:rPr>
                <w:rFonts w:cs="Arial"/>
              </w:rPr>
            </w:pPr>
            <w:r w:rsidRPr="00753102">
              <w:rPr>
                <w:rFonts w:cs="Arial"/>
              </w:rPr>
              <w:t>NOTE 1:</w:t>
            </w:r>
            <w:r w:rsidRPr="00753102">
              <w:rPr>
                <w:rFonts w:cs="Arial"/>
              </w:rPr>
              <w:tab/>
              <w:t xml:space="preserve">The co-existence requirements do not apply for the 10 MHz frequency range immediately outside the </w:t>
            </w:r>
            <w:r w:rsidRPr="00753102">
              <w:rPr>
                <w:rFonts w:cs="Arial"/>
                <w:i/>
              </w:rPr>
              <w:t>downlink</w:t>
            </w:r>
            <w:r w:rsidRPr="00753102" w:rsidDel="00B62512">
              <w:rPr>
                <w:rFonts w:cs="Arial"/>
                <w:i/>
              </w:rPr>
              <w:t xml:space="preserve"> </w:t>
            </w:r>
            <w:r w:rsidRPr="00753102">
              <w:rPr>
                <w:rFonts w:cs="Arial"/>
                <w:i/>
              </w:rPr>
              <w:t>operating band</w:t>
            </w:r>
            <w:r w:rsidRPr="00753102">
              <w:rPr>
                <w:rFonts w:cs="Arial"/>
              </w:rPr>
              <w:t xml:space="preserve"> (see subclause 6.7.1). Emission limits for this excluded frequency range may be covered by local or regional requirements.</w:t>
            </w:r>
          </w:p>
          <w:p w:rsidR="001D533A" w:rsidRPr="00753102" w:rsidRDefault="001D533A" w:rsidP="00BA038D">
            <w:pPr>
              <w:pStyle w:val="TAN"/>
              <w:rPr>
                <w:rFonts w:cs="Arial"/>
              </w:rPr>
            </w:pPr>
            <w:r w:rsidRPr="00753102">
              <w:rPr>
                <w:rFonts w:cs="Arial"/>
              </w:rPr>
              <w:t>NOTE 2:</w:t>
            </w:r>
            <w:r w:rsidRPr="00753102">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1D533A" w:rsidRPr="00753102" w:rsidRDefault="001D533A" w:rsidP="001D533A">
      <w:pPr>
        <w:rPr>
          <w:rFonts w:cs="v5.0.0"/>
        </w:rPr>
      </w:pPr>
    </w:p>
    <w:p w:rsidR="001D533A" w:rsidRPr="00753102" w:rsidRDefault="001D533A" w:rsidP="001D533A">
      <w:pPr>
        <w:rPr>
          <w:rFonts w:cs="v3.8.0"/>
        </w:rPr>
      </w:pPr>
      <w:r w:rsidRPr="00753102">
        <w:rPr>
          <w:rFonts w:cs="v5.0.0"/>
        </w:rPr>
        <w:t>The following requirement may be applied for the protection of PHS in geographic areas in which both PHS and UTRA FDD are deployed.</w:t>
      </w:r>
      <w:r w:rsidRPr="00753102">
        <w:rPr>
          <w:rFonts w:cs="v3.8.0"/>
        </w:rPr>
        <w:t xml:space="preserve"> This requirement is also applicable at specified frequencies falling between 12.5MHz below the first carrier frequency used and 12.5MHz above the last carrier frequency used.</w:t>
      </w:r>
    </w:p>
    <w:p w:rsidR="001D533A" w:rsidRPr="00753102" w:rsidRDefault="001D533A" w:rsidP="001D533A">
      <w:pPr>
        <w:keepNext/>
        <w:rPr>
          <w:rFonts w:cs="v5.0.0"/>
        </w:rPr>
      </w:pPr>
      <w:r w:rsidRPr="00753102">
        <w:rPr>
          <w:rFonts w:cs="v5.0.0"/>
        </w:rPr>
        <w:t>The TRP of any spurious emission shall not exceed:</w:t>
      </w:r>
    </w:p>
    <w:p w:rsidR="001D533A" w:rsidRPr="00753102" w:rsidRDefault="001D533A" w:rsidP="001D533A">
      <w:pPr>
        <w:pStyle w:val="TH"/>
      </w:pPr>
      <w:r w:rsidRPr="00753102">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1D533A" w:rsidRPr="00753102" w:rsidTr="00BA038D">
        <w:trPr>
          <w:cantSplit/>
          <w:jc w:val="center"/>
        </w:trPr>
        <w:tc>
          <w:tcPr>
            <w:tcW w:w="2376" w:type="dxa"/>
          </w:tcPr>
          <w:p w:rsidR="001D533A" w:rsidRPr="00753102" w:rsidRDefault="001D533A" w:rsidP="00BA038D">
            <w:pPr>
              <w:pStyle w:val="TAH"/>
              <w:rPr>
                <w:rFonts w:cs="v5.0.0"/>
              </w:rPr>
            </w:pPr>
            <w:r w:rsidRPr="00753102">
              <w:rPr>
                <w:rFonts w:cs="v5.0.0"/>
              </w:rPr>
              <w:t>Band</w:t>
            </w:r>
          </w:p>
        </w:tc>
        <w:tc>
          <w:tcPr>
            <w:tcW w:w="1276" w:type="dxa"/>
          </w:tcPr>
          <w:p w:rsidR="001D533A" w:rsidRPr="00753102" w:rsidRDefault="001D533A" w:rsidP="00BA038D">
            <w:pPr>
              <w:pStyle w:val="TAH"/>
              <w:rPr>
                <w:rFonts w:cs="v5.0.0"/>
              </w:rPr>
            </w:pPr>
            <w:r w:rsidRPr="00753102">
              <w:rPr>
                <w:rFonts w:cs="v5.0.0"/>
              </w:rPr>
              <w:t>Maximum Level</w:t>
            </w:r>
          </w:p>
        </w:tc>
        <w:tc>
          <w:tcPr>
            <w:tcW w:w="1418" w:type="dxa"/>
          </w:tcPr>
          <w:p w:rsidR="001D533A" w:rsidRPr="00753102" w:rsidRDefault="001D533A" w:rsidP="00BA038D">
            <w:pPr>
              <w:pStyle w:val="TAH"/>
              <w:rPr>
                <w:rFonts w:cs="v5.0.0"/>
              </w:rPr>
            </w:pPr>
            <w:r w:rsidRPr="00753102">
              <w:rPr>
                <w:rFonts w:cs="v5.0.0"/>
              </w:rPr>
              <w:t>Measurement Bandwidth</w:t>
            </w:r>
          </w:p>
        </w:tc>
        <w:tc>
          <w:tcPr>
            <w:tcW w:w="1956" w:type="dxa"/>
          </w:tcPr>
          <w:p w:rsidR="001D533A" w:rsidRPr="00753102" w:rsidRDefault="001D533A" w:rsidP="00BA038D">
            <w:pPr>
              <w:pStyle w:val="TAH"/>
              <w:rPr>
                <w:rFonts w:cs="v5.0.0"/>
              </w:rPr>
            </w:pPr>
            <w:r w:rsidRPr="00753102">
              <w:rPr>
                <w:rFonts w:cs="v5.0.0"/>
              </w:rPr>
              <w:t>Notes</w:t>
            </w: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 xml:space="preserve">1884.5 </w:t>
            </w:r>
            <w:r w:rsidRPr="00753102">
              <w:rPr>
                <w:rFonts w:cs="v5.0.0"/>
              </w:rPr>
              <w:noBreakHyphen/>
              <w:t xml:space="preserve"> 1915.7 MHz</w:t>
            </w:r>
          </w:p>
        </w:tc>
        <w:tc>
          <w:tcPr>
            <w:tcW w:w="1276" w:type="dxa"/>
          </w:tcPr>
          <w:p w:rsidR="001D533A" w:rsidRPr="00753102" w:rsidRDefault="001D533A" w:rsidP="00BA038D">
            <w:pPr>
              <w:pStyle w:val="TAC"/>
            </w:pPr>
            <w:r w:rsidRPr="00753102">
              <w:t>-35 dBm</w:t>
            </w:r>
          </w:p>
        </w:tc>
        <w:tc>
          <w:tcPr>
            <w:tcW w:w="1418" w:type="dxa"/>
          </w:tcPr>
          <w:p w:rsidR="001D533A" w:rsidRPr="00753102" w:rsidRDefault="001D533A" w:rsidP="00BA038D">
            <w:pPr>
              <w:pStyle w:val="TAC"/>
              <w:rPr>
                <w:rFonts w:cs="v5.0.0"/>
              </w:rPr>
            </w:pPr>
            <w:r w:rsidRPr="00753102">
              <w:rPr>
                <w:rFonts w:cs="v5.0.0"/>
              </w:rPr>
              <w:t>300 kHz</w:t>
            </w:r>
          </w:p>
        </w:tc>
        <w:tc>
          <w:tcPr>
            <w:tcW w:w="1956" w:type="dxa"/>
          </w:tcPr>
          <w:p w:rsidR="001D533A" w:rsidRPr="00753102" w:rsidRDefault="001D533A" w:rsidP="00BA038D">
            <w:pPr>
              <w:pStyle w:val="TAC"/>
              <w:rPr>
                <w:rFonts w:cs="v5.0.0"/>
              </w:rPr>
            </w:pPr>
          </w:p>
        </w:tc>
      </w:tr>
    </w:tbl>
    <w:p w:rsidR="001D533A" w:rsidRPr="00753102" w:rsidRDefault="001D533A" w:rsidP="001D533A">
      <w:pPr>
        <w:rPr>
          <w:rFonts w:cs="v5.0.0"/>
        </w:rPr>
      </w:pPr>
    </w:p>
    <w:p w:rsidR="001D533A" w:rsidRPr="00753102" w:rsidRDefault="001D533A" w:rsidP="001D533A">
      <w:pPr>
        <w:rPr>
          <w:rFonts w:cs="v5.0.0"/>
        </w:rPr>
      </w:pPr>
      <w:r w:rsidRPr="00753102">
        <w:rPr>
          <w:rFonts w:cs="v5.0.0"/>
        </w:rPr>
        <w:t>The following requirement may be applied for the protection in bands adjacent to bands I or VII as defined in subclause 4.4, in geographic areas in which both an adjacent band service and UTRA FDD are deployed.</w:t>
      </w:r>
    </w:p>
    <w:p w:rsidR="001D533A" w:rsidRPr="00753102" w:rsidRDefault="001D533A" w:rsidP="001D533A">
      <w:pPr>
        <w:keepNext/>
        <w:rPr>
          <w:rFonts w:cs="v5.0.0"/>
        </w:rPr>
      </w:pPr>
      <w:r w:rsidRPr="00753102">
        <w:rPr>
          <w:rFonts w:cs="v5.0.0"/>
        </w:rPr>
        <w:lastRenderedPageBreak/>
        <w:t>The TRP of any spurious emission shall not exceed:</w:t>
      </w:r>
    </w:p>
    <w:p w:rsidR="001D533A" w:rsidRPr="00753102" w:rsidRDefault="001D533A" w:rsidP="001D533A">
      <w:pPr>
        <w:pStyle w:val="TH"/>
      </w:pPr>
      <w:r w:rsidRPr="00753102">
        <w:t>Table 6.7.6.4.5.2-3: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47"/>
        <w:gridCol w:w="1984"/>
        <w:gridCol w:w="3137"/>
        <w:gridCol w:w="1642"/>
        <w:gridCol w:w="1289"/>
      </w:tblGrid>
      <w:tr w:rsidR="001D533A" w:rsidRPr="00753102" w:rsidTr="00BA038D">
        <w:trPr>
          <w:cantSplit/>
          <w:jc w:val="center"/>
        </w:trPr>
        <w:tc>
          <w:tcPr>
            <w:tcW w:w="1247" w:type="dxa"/>
          </w:tcPr>
          <w:p w:rsidR="001D533A" w:rsidRPr="00753102" w:rsidRDefault="001D533A" w:rsidP="00BA038D">
            <w:pPr>
              <w:pStyle w:val="TAH"/>
              <w:rPr>
                <w:rFonts w:cs="Arial"/>
              </w:rPr>
            </w:pPr>
            <w:r w:rsidRPr="00753102">
              <w:rPr>
                <w:rFonts w:cs="Arial"/>
              </w:rPr>
              <w:t>Operating Band</w:t>
            </w:r>
          </w:p>
        </w:tc>
        <w:tc>
          <w:tcPr>
            <w:tcW w:w="1984" w:type="dxa"/>
          </w:tcPr>
          <w:p w:rsidR="001D533A" w:rsidRPr="00753102" w:rsidRDefault="001D533A" w:rsidP="00BA038D">
            <w:pPr>
              <w:pStyle w:val="TAH"/>
              <w:rPr>
                <w:rFonts w:cs="Arial"/>
              </w:rPr>
            </w:pPr>
            <w:r w:rsidRPr="00753102">
              <w:rPr>
                <w:rFonts w:cs="Arial"/>
              </w:rPr>
              <w:t>Band</w:t>
            </w:r>
          </w:p>
        </w:tc>
        <w:tc>
          <w:tcPr>
            <w:tcW w:w="3137" w:type="dxa"/>
          </w:tcPr>
          <w:p w:rsidR="001D533A" w:rsidRPr="00753102" w:rsidRDefault="001D533A" w:rsidP="00BA038D">
            <w:pPr>
              <w:pStyle w:val="TAH"/>
              <w:rPr>
                <w:rFonts w:cs="Arial"/>
              </w:rPr>
            </w:pPr>
            <w:r w:rsidRPr="00753102">
              <w:rPr>
                <w:rFonts w:cs="Arial"/>
              </w:rPr>
              <w:t>Maximum Level</w:t>
            </w:r>
          </w:p>
        </w:tc>
        <w:tc>
          <w:tcPr>
            <w:tcW w:w="1642" w:type="dxa"/>
          </w:tcPr>
          <w:p w:rsidR="001D533A" w:rsidRPr="00753102" w:rsidRDefault="001D533A" w:rsidP="00BA038D">
            <w:pPr>
              <w:pStyle w:val="TAH"/>
              <w:rPr>
                <w:rFonts w:cs="Arial"/>
              </w:rPr>
            </w:pPr>
            <w:r w:rsidRPr="00753102">
              <w:rPr>
                <w:rFonts w:cs="Arial"/>
              </w:rPr>
              <w:t>Measurement Bandwidth</w:t>
            </w:r>
          </w:p>
        </w:tc>
        <w:tc>
          <w:tcPr>
            <w:tcW w:w="1289" w:type="dxa"/>
          </w:tcPr>
          <w:p w:rsidR="001D533A" w:rsidRPr="00753102" w:rsidRDefault="001D533A" w:rsidP="00BA038D">
            <w:pPr>
              <w:pStyle w:val="TAH"/>
              <w:rPr>
                <w:rFonts w:cs="Arial"/>
              </w:rPr>
            </w:pPr>
            <w:r w:rsidRPr="00753102">
              <w:rPr>
                <w:rFonts w:cs="Arial"/>
              </w:rPr>
              <w:t>Notes</w:t>
            </w:r>
          </w:p>
        </w:tc>
      </w:tr>
      <w:tr w:rsidR="001D533A" w:rsidRPr="00753102" w:rsidTr="00BA038D">
        <w:trPr>
          <w:cantSplit/>
          <w:jc w:val="center"/>
        </w:trPr>
        <w:tc>
          <w:tcPr>
            <w:tcW w:w="1247" w:type="dxa"/>
            <w:vMerge w:val="restart"/>
          </w:tcPr>
          <w:p w:rsidR="001D533A" w:rsidRPr="00753102" w:rsidRDefault="001D533A" w:rsidP="00BA038D">
            <w:pPr>
              <w:pStyle w:val="TAC"/>
              <w:rPr>
                <w:rFonts w:cs="Arial"/>
              </w:rPr>
            </w:pPr>
            <w:r w:rsidRPr="00753102">
              <w:rPr>
                <w:rFonts w:cs="Arial"/>
              </w:rPr>
              <w:t>I</w:t>
            </w:r>
          </w:p>
        </w:tc>
        <w:tc>
          <w:tcPr>
            <w:tcW w:w="1984" w:type="dxa"/>
          </w:tcPr>
          <w:p w:rsidR="001D533A" w:rsidRPr="00753102" w:rsidRDefault="001D533A" w:rsidP="00BA038D">
            <w:pPr>
              <w:pStyle w:val="TAC"/>
            </w:pPr>
            <w:r w:rsidRPr="00753102">
              <w:t>2100-2105 MHz</w:t>
            </w:r>
          </w:p>
        </w:tc>
        <w:tc>
          <w:tcPr>
            <w:tcW w:w="3137" w:type="dxa"/>
          </w:tcPr>
          <w:p w:rsidR="001D533A" w:rsidRPr="00753102" w:rsidRDefault="001D533A" w:rsidP="00BA038D">
            <w:pPr>
              <w:pStyle w:val="TAC"/>
            </w:pPr>
            <w:r w:rsidRPr="00753102">
              <w:t xml:space="preserve">-24 + 6.0 </w:t>
            </w:r>
            <w:r w:rsidRPr="00753102">
              <w:sym w:font="Symbol" w:char="F0D7"/>
            </w:r>
            <w:r w:rsidRPr="00753102">
              <w:t xml:space="preserve"> (f - 2100 MHz) dBm</w:t>
            </w:r>
          </w:p>
        </w:tc>
        <w:tc>
          <w:tcPr>
            <w:tcW w:w="1642" w:type="dxa"/>
          </w:tcPr>
          <w:p w:rsidR="001D533A" w:rsidRPr="00753102" w:rsidRDefault="001D533A" w:rsidP="00BA038D">
            <w:pPr>
              <w:pStyle w:val="TAC"/>
            </w:pPr>
            <w:r w:rsidRPr="00753102">
              <w:t xml:space="preserve">1 MHz </w:t>
            </w:r>
          </w:p>
        </w:tc>
        <w:tc>
          <w:tcPr>
            <w:tcW w:w="1289" w:type="dxa"/>
          </w:tcPr>
          <w:p w:rsidR="001D533A" w:rsidRPr="00753102" w:rsidRDefault="001D533A" w:rsidP="00BA038D">
            <w:pPr>
              <w:pStyle w:val="TAC"/>
            </w:pPr>
          </w:p>
        </w:tc>
      </w:tr>
      <w:tr w:rsidR="001D533A" w:rsidRPr="00753102" w:rsidTr="00BA038D">
        <w:trPr>
          <w:cantSplit/>
          <w:jc w:val="center"/>
        </w:trPr>
        <w:tc>
          <w:tcPr>
            <w:tcW w:w="1247" w:type="dxa"/>
            <w:vMerge/>
          </w:tcPr>
          <w:p w:rsidR="001D533A" w:rsidRPr="00753102" w:rsidRDefault="001D533A" w:rsidP="00BA038D">
            <w:pPr>
              <w:pStyle w:val="TAC"/>
              <w:rPr>
                <w:rFonts w:cs="Arial"/>
              </w:rPr>
            </w:pPr>
          </w:p>
        </w:tc>
        <w:tc>
          <w:tcPr>
            <w:tcW w:w="1984" w:type="dxa"/>
          </w:tcPr>
          <w:p w:rsidR="001D533A" w:rsidRPr="00753102" w:rsidRDefault="001D533A" w:rsidP="00BA038D">
            <w:pPr>
              <w:pStyle w:val="TAC"/>
            </w:pPr>
            <w:r w:rsidRPr="00753102">
              <w:t>2175-2180 MHz</w:t>
            </w:r>
          </w:p>
        </w:tc>
        <w:tc>
          <w:tcPr>
            <w:tcW w:w="3137" w:type="dxa"/>
          </w:tcPr>
          <w:p w:rsidR="001D533A" w:rsidRPr="00753102" w:rsidRDefault="001D533A" w:rsidP="00BA038D">
            <w:pPr>
              <w:pStyle w:val="TAC"/>
            </w:pPr>
            <w:r w:rsidRPr="00753102">
              <w:t xml:space="preserve">-24 + 6.0 </w:t>
            </w:r>
            <w:r w:rsidRPr="00753102">
              <w:sym w:font="Symbol" w:char="F0D7"/>
            </w:r>
            <w:r w:rsidRPr="00753102">
              <w:t xml:space="preserve"> (2180 MHz - f) dBm</w:t>
            </w:r>
          </w:p>
        </w:tc>
        <w:tc>
          <w:tcPr>
            <w:tcW w:w="1642" w:type="dxa"/>
          </w:tcPr>
          <w:p w:rsidR="001D533A" w:rsidRPr="00753102" w:rsidRDefault="001D533A" w:rsidP="00BA038D">
            <w:pPr>
              <w:pStyle w:val="TAC"/>
            </w:pPr>
            <w:r w:rsidRPr="00753102">
              <w:t>1 MHz</w:t>
            </w:r>
          </w:p>
        </w:tc>
        <w:tc>
          <w:tcPr>
            <w:tcW w:w="1289" w:type="dxa"/>
          </w:tcPr>
          <w:p w:rsidR="001D533A" w:rsidRPr="00753102" w:rsidRDefault="001D533A" w:rsidP="00BA038D">
            <w:pPr>
              <w:pStyle w:val="TAC"/>
            </w:pPr>
          </w:p>
        </w:tc>
      </w:tr>
      <w:tr w:rsidR="001D533A" w:rsidRPr="00753102" w:rsidTr="00BA038D">
        <w:trPr>
          <w:cantSplit/>
          <w:jc w:val="center"/>
        </w:trPr>
        <w:tc>
          <w:tcPr>
            <w:tcW w:w="1247" w:type="dxa"/>
            <w:tcBorders>
              <w:top w:val="single" w:sz="4" w:space="0" w:color="auto"/>
              <w:left w:val="single" w:sz="4" w:space="0" w:color="auto"/>
              <w:bottom w:val="nil"/>
              <w:right w:val="single" w:sz="4" w:space="0" w:color="auto"/>
            </w:tcBorders>
          </w:tcPr>
          <w:p w:rsidR="001D533A" w:rsidRPr="00753102" w:rsidRDefault="001D533A" w:rsidP="00BA038D">
            <w:pPr>
              <w:pStyle w:val="TAC"/>
              <w:rPr>
                <w:rFonts w:cs="Arial"/>
              </w:rPr>
            </w:pPr>
            <w:r w:rsidRPr="00753102">
              <w:rPr>
                <w:rFonts w:cs="Arial"/>
              </w:rPr>
              <w:t>VII</w:t>
            </w:r>
          </w:p>
        </w:tc>
        <w:tc>
          <w:tcPr>
            <w:tcW w:w="1984" w:type="dxa"/>
            <w:tcBorders>
              <w:left w:val="single" w:sz="4" w:space="0" w:color="auto"/>
            </w:tcBorders>
          </w:tcPr>
          <w:p w:rsidR="001D533A" w:rsidRPr="00753102" w:rsidRDefault="001D533A" w:rsidP="00BA038D">
            <w:pPr>
              <w:pStyle w:val="TAC"/>
            </w:pPr>
            <w:r w:rsidRPr="00753102">
              <w:t>2610-2615 MHz</w:t>
            </w:r>
          </w:p>
        </w:tc>
        <w:tc>
          <w:tcPr>
            <w:tcW w:w="3137" w:type="dxa"/>
          </w:tcPr>
          <w:p w:rsidR="001D533A" w:rsidRPr="00753102" w:rsidRDefault="001D533A" w:rsidP="00BA038D">
            <w:pPr>
              <w:pStyle w:val="TAC"/>
            </w:pPr>
            <w:r w:rsidRPr="00753102">
              <w:t xml:space="preserve">-24 + 6.0 </w:t>
            </w:r>
            <w:r w:rsidRPr="00753102">
              <w:sym w:font="Symbol" w:char="F0D7"/>
            </w:r>
            <w:r w:rsidRPr="00753102">
              <w:t xml:space="preserve"> (f </w:t>
            </w:r>
            <w:r w:rsidRPr="00753102">
              <w:noBreakHyphen/>
              <w:t xml:space="preserve"> 2610 MHz) dBm</w:t>
            </w:r>
          </w:p>
        </w:tc>
        <w:tc>
          <w:tcPr>
            <w:tcW w:w="1642" w:type="dxa"/>
          </w:tcPr>
          <w:p w:rsidR="001D533A" w:rsidRPr="00753102" w:rsidRDefault="001D533A" w:rsidP="00BA038D">
            <w:pPr>
              <w:pStyle w:val="TAC"/>
            </w:pPr>
            <w:r w:rsidRPr="00753102">
              <w:t>1 MHz</w:t>
            </w:r>
          </w:p>
        </w:tc>
        <w:tc>
          <w:tcPr>
            <w:tcW w:w="1289" w:type="dxa"/>
          </w:tcPr>
          <w:p w:rsidR="001D533A" w:rsidRPr="00753102" w:rsidRDefault="001D533A" w:rsidP="00BA038D">
            <w:pPr>
              <w:pStyle w:val="TAC"/>
            </w:pPr>
          </w:p>
        </w:tc>
      </w:tr>
      <w:tr w:rsidR="001D533A" w:rsidRPr="00753102" w:rsidTr="00BA038D">
        <w:trPr>
          <w:cantSplit/>
          <w:jc w:val="center"/>
        </w:trPr>
        <w:tc>
          <w:tcPr>
            <w:tcW w:w="1247" w:type="dxa"/>
            <w:tcBorders>
              <w:top w:val="nil"/>
              <w:left w:val="single" w:sz="4" w:space="0" w:color="auto"/>
              <w:bottom w:val="single" w:sz="4" w:space="0" w:color="auto"/>
              <w:right w:val="single" w:sz="4" w:space="0" w:color="auto"/>
            </w:tcBorders>
          </w:tcPr>
          <w:p w:rsidR="001D533A" w:rsidRPr="00753102" w:rsidRDefault="001D533A" w:rsidP="00BA038D">
            <w:pPr>
              <w:pStyle w:val="TAC"/>
              <w:rPr>
                <w:rFonts w:cs="Arial"/>
              </w:rPr>
            </w:pPr>
          </w:p>
        </w:tc>
        <w:tc>
          <w:tcPr>
            <w:tcW w:w="1984" w:type="dxa"/>
            <w:tcBorders>
              <w:left w:val="single" w:sz="4" w:space="0" w:color="auto"/>
            </w:tcBorders>
          </w:tcPr>
          <w:p w:rsidR="001D533A" w:rsidRPr="00753102" w:rsidRDefault="001D533A" w:rsidP="00BA038D">
            <w:pPr>
              <w:pStyle w:val="TAC"/>
            </w:pPr>
            <w:r w:rsidRPr="00753102">
              <w:t>2695-2700 MHz</w:t>
            </w:r>
          </w:p>
        </w:tc>
        <w:tc>
          <w:tcPr>
            <w:tcW w:w="3137" w:type="dxa"/>
          </w:tcPr>
          <w:p w:rsidR="001D533A" w:rsidRPr="00753102" w:rsidRDefault="001D533A" w:rsidP="00BA038D">
            <w:pPr>
              <w:pStyle w:val="TAC"/>
            </w:pPr>
            <w:r w:rsidRPr="00753102">
              <w:t xml:space="preserve">-24 + 6.0 </w:t>
            </w:r>
            <w:r w:rsidRPr="00753102">
              <w:sym w:font="Symbol" w:char="F0D7"/>
            </w:r>
            <w:r w:rsidRPr="00753102">
              <w:t xml:space="preserve"> (2700 MHz - f) dBm</w:t>
            </w:r>
          </w:p>
        </w:tc>
        <w:tc>
          <w:tcPr>
            <w:tcW w:w="1642" w:type="dxa"/>
          </w:tcPr>
          <w:p w:rsidR="001D533A" w:rsidRPr="00753102" w:rsidRDefault="001D533A" w:rsidP="00BA038D">
            <w:pPr>
              <w:pStyle w:val="TAC"/>
            </w:pPr>
            <w:r w:rsidRPr="00753102">
              <w:t>1 MHz</w:t>
            </w:r>
          </w:p>
        </w:tc>
        <w:tc>
          <w:tcPr>
            <w:tcW w:w="1289" w:type="dxa"/>
          </w:tcPr>
          <w:p w:rsidR="001D533A" w:rsidRPr="00753102" w:rsidRDefault="001D533A" w:rsidP="00BA038D">
            <w:pPr>
              <w:pStyle w:val="TAC"/>
            </w:pPr>
          </w:p>
        </w:tc>
      </w:tr>
    </w:tbl>
    <w:p w:rsidR="001D533A" w:rsidRPr="00753102" w:rsidRDefault="001D533A" w:rsidP="001D533A">
      <w:pPr>
        <w:rPr>
          <w:rFonts w:cs="v5.0.0"/>
        </w:rPr>
      </w:pPr>
    </w:p>
    <w:p w:rsidR="001D533A" w:rsidRPr="00753102" w:rsidRDefault="001D533A" w:rsidP="001D533A">
      <w:pPr>
        <w:pStyle w:val="NO"/>
      </w:pPr>
      <w:r w:rsidRPr="00753102">
        <w:t>NOTE:</w:t>
      </w:r>
      <w:r w:rsidRPr="00753102">
        <w:tab/>
        <w:t>This requirement for the frequency range 2610-2615 MHz may be applied to geographic areas in which both UTRA-TDD and UTRA-FDD are deployed.</w:t>
      </w:r>
    </w:p>
    <w:p w:rsidR="001D533A" w:rsidRPr="00753102" w:rsidRDefault="001D533A" w:rsidP="001D533A">
      <w:r w:rsidRPr="00753102">
        <w:t>The following requirement shall be applied to AAS BS operating in Bands XIII and XIV to ensure that appropriate interference protection is provided to 700 MHz public safety operations.</w:t>
      </w:r>
      <w:r w:rsidRPr="00753102">
        <w:rPr>
          <w:rFonts w:eastAsia="MS Mincho" w:cs="v3.8.0"/>
        </w:rPr>
        <w:t xml:space="preserve"> This requirement is also applicable </w:t>
      </w:r>
      <w:r w:rsidRPr="00753102">
        <w:rPr>
          <w:rFonts w:cs="v3.8.0"/>
        </w:rPr>
        <w:t>at specified frequencies falling between 12.5 MHz below the first carrier frequency used and 12.5 MHz above the last carrier frequency used.</w:t>
      </w:r>
    </w:p>
    <w:p w:rsidR="001D533A" w:rsidRPr="00753102" w:rsidRDefault="001D533A" w:rsidP="001D533A">
      <w:r w:rsidRPr="00753102">
        <w:t>The TRP of any spurious emission shall not exceed:</w:t>
      </w:r>
    </w:p>
    <w:p w:rsidR="001D533A" w:rsidRPr="00753102" w:rsidRDefault="001D533A" w:rsidP="001D533A">
      <w:pPr>
        <w:pStyle w:val="TH"/>
      </w:pPr>
      <w:r w:rsidRPr="00753102">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1D533A" w:rsidRPr="00753102" w:rsidTr="00BA038D">
        <w:trPr>
          <w:cantSplit/>
          <w:jc w:val="center"/>
        </w:trPr>
        <w:tc>
          <w:tcPr>
            <w:tcW w:w="2376" w:type="dxa"/>
          </w:tcPr>
          <w:p w:rsidR="001D533A" w:rsidRPr="00753102" w:rsidRDefault="001D533A" w:rsidP="00BA038D">
            <w:pPr>
              <w:pStyle w:val="TAH"/>
              <w:rPr>
                <w:rFonts w:cs="v5.0.0"/>
              </w:rPr>
            </w:pPr>
            <w:r w:rsidRPr="00753102">
              <w:rPr>
                <w:rFonts w:cs="v5.0.0"/>
              </w:rPr>
              <w:t>Operating Band</w:t>
            </w:r>
          </w:p>
        </w:tc>
        <w:tc>
          <w:tcPr>
            <w:tcW w:w="2376" w:type="dxa"/>
          </w:tcPr>
          <w:p w:rsidR="001D533A" w:rsidRPr="00753102" w:rsidRDefault="001D533A" w:rsidP="00BA038D">
            <w:pPr>
              <w:pStyle w:val="TAH"/>
              <w:rPr>
                <w:rFonts w:cs="v5.0.0"/>
              </w:rPr>
            </w:pPr>
            <w:r w:rsidRPr="00753102">
              <w:rPr>
                <w:rFonts w:cs="v5.0.0"/>
              </w:rPr>
              <w:t>Band</w:t>
            </w:r>
          </w:p>
        </w:tc>
        <w:tc>
          <w:tcPr>
            <w:tcW w:w="1276" w:type="dxa"/>
          </w:tcPr>
          <w:p w:rsidR="001D533A" w:rsidRPr="00753102" w:rsidRDefault="001D533A" w:rsidP="00BA038D">
            <w:pPr>
              <w:pStyle w:val="TAH"/>
              <w:rPr>
                <w:rFonts w:cs="v5.0.0"/>
              </w:rPr>
            </w:pPr>
            <w:r w:rsidRPr="00753102">
              <w:rPr>
                <w:rFonts w:cs="v5.0.0"/>
              </w:rPr>
              <w:t>Maximum Level</w:t>
            </w:r>
          </w:p>
        </w:tc>
        <w:tc>
          <w:tcPr>
            <w:tcW w:w="1418" w:type="dxa"/>
          </w:tcPr>
          <w:p w:rsidR="001D533A" w:rsidRPr="00753102" w:rsidRDefault="001D533A" w:rsidP="00BA038D">
            <w:pPr>
              <w:pStyle w:val="TAH"/>
              <w:rPr>
                <w:rFonts w:cs="v5.0.0"/>
              </w:rPr>
            </w:pPr>
            <w:r w:rsidRPr="00753102">
              <w:rPr>
                <w:rFonts w:cs="v5.0.0"/>
              </w:rPr>
              <w:t>Measurement Bandwidth</w:t>
            </w:r>
          </w:p>
        </w:tc>
        <w:tc>
          <w:tcPr>
            <w:tcW w:w="1956" w:type="dxa"/>
          </w:tcPr>
          <w:p w:rsidR="001D533A" w:rsidRPr="00753102" w:rsidRDefault="001D533A" w:rsidP="00BA038D">
            <w:pPr>
              <w:pStyle w:val="TAH"/>
              <w:rPr>
                <w:rFonts w:cs="v5.0.0"/>
              </w:rPr>
            </w:pPr>
            <w:r w:rsidRPr="00753102">
              <w:rPr>
                <w:rFonts w:cs="v5.0.0"/>
              </w:rPr>
              <w:t>Notes</w:t>
            </w: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XIII</w:t>
            </w:r>
          </w:p>
        </w:tc>
        <w:tc>
          <w:tcPr>
            <w:tcW w:w="2376" w:type="dxa"/>
          </w:tcPr>
          <w:p w:rsidR="001D533A" w:rsidRPr="00753102" w:rsidRDefault="001D533A" w:rsidP="00BA038D">
            <w:pPr>
              <w:pStyle w:val="TAC"/>
              <w:rPr>
                <w:rFonts w:cs="v5.0.0"/>
              </w:rPr>
            </w:pPr>
            <w:r w:rsidRPr="00753102">
              <w:rPr>
                <w:rFonts w:cs="v5.0.0"/>
              </w:rPr>
              <w:t>763 - 775 MHz</w:t>
            </w:r>
          </w:p>
        </w:tc>
        <w:tc>
          <w:tcPr>
            <w:tcW w:w="1276" w:type="dxa"/>
          </w:tcPr>
          <w:p w:rsidR="001D533A" w:rsidRPr="00753102" w:rsidRDefault="001D533A" w:rsidP="00BA038D">
            <w:pPr>
              <w:pStyle w:val="TAC"/>
            </w:pPr>
            <w:r w:rsidRPr="00753102">
              <w:t>-</w:t>
            </w:r>
            <w:r w:rsidRPr="00753102">
              <w:rPr>
                <w:rFonts w:hint="eastAsia"/>
                <w:lang w:eastAsia="ja-JP"/>
              </w:rPr>
              <w:t>37.4</w:t>
            </w:r>
            <w:r w:rsidRPr="00753102">
              <w:t xml:space="preserve">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XIII</w:t>
            </w:r>
          </w:p>
        </w:tc>
        <w:tc>
          <w:tcPr>
            <w:tcW w:w="2376" w:type="dxa"/>
          </w:tcPr>
          <w:p w:rsidR="001D533A" w:rsidRPr="00753102" w:rsidRDefault="001D533A" w:rsidP="00BA038D">
            <w:pPr>
              <w:pStyle w:val="TAC"/>
              <w:rPr>
                <w:rFonts w:cs="v5.0.0"/>
              </w:rPr>
            </w:pPr>
            <w:r w:rsidRPr="00753102">
              <w:rPr>
                <w:rFonts w:cs="v5.0.0"/>
              </w:rPr>
              <w:t>793 - 805 MHz</w:t>
            </w:r>
          </w:p>
        </w:tc>
        <w:tc>
          <w:tcPr>
            <w:tcW w:w="1276" w:type="dxa"/>
          </w:tcPr>
          <w:p w:rsidR="001D533A" w:rsidRPr="00753102" w:rsidRDefault="001D533A" w:rsidP="00BA038D">
            <w:pPr>
              <w:pStyle w:val="TAC"/>
            </w:pPr>
            <w:r w:rsidRPr="00753102">
              <w:t>-</w:t>
            </w:r>
            <w:r w:rsidRPr="00753102">
              <w:rPr>
                <w:rFonts w:hint="eastAsia"/>
                <w:lang w:eastAsia="ja-JP"/>
              </w:rPr>
              <w:t>37.4</w:t>
            </w:r>
            <w:r w:rsidRPr="00753102">
              <w:t xml:space="preserve">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XIV</w:t>
            </w:r>
          </w:p>
        </w:tc>
        <w:tc>
          <w:tcPr>
            <w:tcW w:w="2376" w:type="dxa"/>
          </w:tcPr>
          <w:p w:rsidR="001D533A" w:rsidRPr="00753102" w:rsidRDefault="001D533A" w:rsidP="00BA038D">
            <w:pPr>
              <w:pStyle w:val="TAC"/>
              <w:rPr>
                <w:rFonts w:cs="v5.0.0"/>
              </w:rPr>
            </w:pPr>
            <w:r w:rsidRPr="00753102">
              <w:rPr>
                <w:rFonts w:cs="v5.0.0"/>
              </w:rPr>
              <w:t>769 - 775 MHz</w:t>
            </w:r>
          </w:p>
        </w:tc>
        <w:tc>
          <w:tcPr>
            <w:tcW w:w="1276" w:type="dxa"/>
          </w:tcPr>
          <w:p w:rsidR="001D533A" w:rsidRPr="00753102" w:rsidRDefault="001D533A" w:rsidP="00BA038D">
            <w:pPr>
              <w:pStyle w:val="TAC"/>
            </w:pPr>
            <w:r w:rsidRPr="00753102">
              <w:t>-</w:t>
            </w:r>
            <w:r w:rsidRPr="00753102">
              <w:rPr>
                <w:rFonts w:hint="eastAsia"/>
                <w:lang w:eastAsia="ja-JP"/>
              </w:rPr>
              <w:t>37.4</w:t>
            </w:r>
            <w:r w:rsidRPr="00753102">
              <w:t xml:space="preserve">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XIV</w:t>
            </w:r>
          </w:p>
        </w:tc>
        <w:tc>
          <w:tcPr>
            <w:tcW w:w="2376" w:type="dxa"/>
          </w:tcPr>
          <w:p w:rsidR="001D533A" w:rsidRPr="00753102" w:rsidRDefault="001D533A" w:rsidP="00BA038D">
            <w:pPr>
              <w:pStyle w:val="TAC"/>
              <w:rPr>
                <w:rFonts w:cs="v5.0.0"/>
              </w:rPr>
            </w:pPr>
            <w:r w:rsidRPr="00753102">
              <w:rPr>
                <w:rFonts w:cs="v5.0.0"/>
              </w:rPr>
              <w:t>799 - 805 MHz</w:t>
            </w:r>
          </w:p>
        </w:tc>
        <w:tc>
          <w:tcPr>
            <w:tcW w:w="1276" w:type="dxa"/>
          </w:tcPr>
          <w:p w:rsidR="001D533A" w:rsidRPr="00753102" w:rsidRDefault="001D533A" w:rsidP="00BA038D">
            <w:pPr>
              <w:pStyle w:val="TAC"/>
            </w:pPr>
            <w:r w:rsidRPr="00753102">
              <w:t>-</w:t>
            </w:r>
            <w:r w:rsidRPr="00753102">
              <w:rPr>
                <w:rFonts w:hint="eastAsia"/>
                <w:lang w:eastAsia="ja-JP"/>
              </w:rPr>
              <w:t>37.4</w:t>
            </w:r>
            <w:r w:rsidRPr="00753102">
              <w:t xml:space="preserve">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bl>
    <w:p w:rsidR="001D533A" w:rsidRPr="00753102" w:rsidRDefault="001D533A" w:rsidP="001D533A"/>
    <w:p w:rsidR="001D533A" w:rsidRPr="00753102" w:rsidRDefault="001D533A" w:rsidP="001D533A">
      <w:r w:rsidRPr="00753102">
        <w:t>The following requirement shall be applied to AAS BS operating in Bands XXVI to ensure that appropriate interference protection is provided to 800 MHz public safety operations.</w:t>
      </w:r>
      <w:r w:rsidRPr="00753102">
        <w:rPr>
          <w:rFonts w:eastAsia="MS Mincho" w:cs="v3.8.0"/>
        </w:rPr>
        <w:t xml:space="preserve"> This requirement is also applicable </w:t>
      </w:r>
      <w:r w:rsidRPr="00753102">
        <w:rPr>
          <w:rFonts w:cs="v3.8.0"/>
        </w:rPr>
        <w:t>at specified frequencies falling between 12.5 MHz below the first carrier frequency used and 12.5 MHz above the last carrier frequency used.</w:t>
      </w:r>
    </w:p>
    <w:p w:rsidR="001D533A" w:rsidRPr="00753102" w:rsidRDefault="001D533A" w:rsidP="001D533A">
      <w:r w:rsidRPr="00753102">
        <w:t>The TRP of any spurious emission shall not exceed:</w:t>
      </w:r>
    </w:p>
    <w:p w:rsidR="001D533A" w:rsidRPr="00753102" w:rsidRDefault="001D533A" w:rsidP="001D533A">
      <w:pPr>
        <w:pStyle w:val="TH"/>
      </w:pPr>
      <w:r w:rsidRPr="00753102">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1D533A" w:rsidRPr="00753102" w:rsidTr="00BA038D">
        <w:trPr>
          <w:cantSplit/>
          <w:jc w:val="center"/>
        </w:trPr>
        <w:tc>
          <w:tcPr>
            <w:tcW w:w="2376" w:type="dxa"/>
          </w:tcPr>
          <w:p w:rsidR="001D533A" w:rsidRPr="00753102" w:rsidRDefault="001D533A" w:rsidP="00BA038D">
            <w:pPr>
              <w:pStyle w:val="TAH"/>
              <w:rPr>
                <w:rFonts w:cs="v5.0.0"/>
              </w:rPr>
            </w:pPr>
            <w:r w:rsidRPr="00753102">
              <w:rPr>
                <w:rFonts w:cs="v5.0.0"/>
              </w:rPr>
              <w:t>Operating Band</w:t>
            </w:r>
          </w:p>
        </w:tc>
        <w:tc>
          <w:tcPr>
            <w:tcW w:w="2376" w:type="dxa"/>
          </w:tcPr>
          <w:p w:rsidR="001D533A" w:rsidRPr="00753102" w:rsidRDefault="001D533A" w:rsidP="00BA038D">
            <w:pPr>
              <w:pStyle w:val="TAH"/>
              <w:rPr>
                <w:rFonts w:cs="v5.0.0"/>
              </w:rPr>
            </w:pPr>
            <w:r w:rsidRPr="00753102">
              <w:rPr>
                <w:rFonts w:cs="v5.0.0"/>
              </w:rPr>
              <w:t>Band</w:t>
            </w:r>
          </w:p>
        </w:tc>
        <w:tc>
          <w:tcPr>
            <w:tcW w:w="1276" w:type="dxa"/>
          </w:tcPr>
          <w:p w:rsidR="001D533A" w:rsidRPr="00753102" w:rsidRDefault="001D533A" w:rsidP="00BA038D">
            <w:pPr>
              <w:pStyle w:val="TAH"/>
              <w:rPr>
                <w:rFonts w:cs="v5.0.0"/>
              </w:rPr>
            </w:pPr>
            <w:r w:rsidRPr="00753102">
              <w:rPr>
                <w:rFonts w:cs="v5.0.0"/>
              </w:rPr>
              <w:t>Maximum Level</w:t>
            </w:r>
          </w:p>
        </w:tc>
        <w:tc>
          <w:tcPr>
            <w:tcW w:w="1418" w:type="dxa"/>
          </w:tcPr>
          <w:p w:rsidR="001D533A" w:rsidRPr="00753102" w:rsidRDefault="001D533A" w:rsidP="00BA038D">
            <w:pPr>
              <w:pStyle w:val="TAH"/>
              <w:rPr>
                <w:rFonts w:cs="v5.0.0"/>
              </w:rPr>
            </w:pPr>
            <w:r w:rsidRPr="00753102">
              <w:rPr>
                <w:rFonts w:cs="v5.0.0"/>
              </w:rPr>
              <w:t>Measurement Bandwidth</w:t>
            </w:r>
          </w:p>
        </w:tc>
        <w:tc>
          <w:tcPr>
            <w:tcW w:w="1956" w:type="dxa"/>
          </w:tcPr>
          <w:p w:rsidR="001D533A" w:rsidRPr="00753102" w:rsidRDefault="001D533A" w:rsidP="00BA038D">
            <w:pPr>
              <w:pStyle w:val="TAH"/>
              <w:rPr>
                <w:rFonts w:cs="v5.0.0"/>
              </w:rPr>
            </w:pPr>
            <w:r w:rsidRPr="00753102">
              <w:rPr>
                <w:rFonts w:cs="v5.0.0"/>
              </w:rPr>
              <w:t>Notes</w:t>
            </w:r>
          </w:p>
        </w:tc>
      </w:tr>
      <w:tr w:rsidR="001D533A" w:rsidRPr="00753102" w:rsidTr="00BA038D">
        <w:trPr>
          <w:cantSplit/>
          <w:jc w:val="center"/>
        </w:trPr>
        <w:tc>
          <w:tcPr>
            <w:tcW w:w="2376" w:type="dxa"/>
          </w:tcPr>
          <w:p w:rsidR="001D533A" w:rsidRPr="00753102" w:rsidRDefault="001D533A" w:rsidP="00BA038D">
            <w:pPr>
              <w:pStyle w:val="TAC"/>
            </w:pPr>
            <w:r w:rsidRPr="00753102">
              <w:t>XXVI</w:t>
            </w:r>
          </w:p>
        </w:tc>
        <w:tc>
          <w:tcPr>
            <w:tcW w:w="2376" w:type="dxa"/>
          </w:tcPr>
          <w:p w:rsidR="001D533A" w:rsidRPr="00753102" w:rsidRDefault="001D533A" w:rsidP="00BA038D">
            <w:pPr>
              <w:pStyle w:val="TAC"/>
            </w:pPr>
            <w:r w:rsidRPr="00753102">
              <w:t>851 - 859 MHz</w:t>
            </w:r>
          </w:p>
        </w:tc>
        <w:tc>
          <w:tcPr>
            <w:tcW w:w="1276" w:type="dxa"/>
          </w:tcPr>
          <w:p w:rsidR="001D533A" w:rsidRPr="00753102" w:rsidRDefault="001D533A" w:rsidP="00BA038D">
            <w:pPr>
              <w:pStyle w:val="TAC"/>
            </w:pPr>
            <w:r w:rsidRPr="00753102">
              <w:t>-</w:t>
            </w:r>
            <w:r w:rsidRPr="00753102">
              <w:rPr>
                <w:rFonts w:hint="eastAsia"/>
                <w:lang w:eastAsia="ja-JP"/>
              </w:rPr>
              <w:t>4.4</w:t>
            </w:r>
            <w:r w:rsidRPr="00753102">
              <w:t xml:space="preserve"> dBm</w:t>
            </w:r>
          </w:p>
        </w:tc>
        <w:tc>
          <w:tcPr>
            <w:tcW w:w="1418" w:type="dxa"/>
          </w:tcPr>
          <w:p w:rsidR="001D533A" w:rsidRPr="00753102" w:rsidRDefault="001D533A" w:rsidP="00BA038D">
            <w:pPr>
              <w:pStyle w:val="TAC"/>
            </w:pPr>
            <w:r w:rsidRPr="00753102">
              <w:t>100 kHz</w:t>
            </w:r>
          </w:p>
        </w:tc>
        <w:tc>
          <w:tcPr>
            <w:tcW w:w="1956" w:type="dxa"/>
          </w:tcPr>
          <w:p w:rsidR="001D533A" w:rsidRPr="00753102" w:rsidRDefault="001D533A" w:rsidP="00BA038D">
            <w:pPr>
              <w:pStyle w:val="TAC"/>
            </w:pPr>
            <w:r w:rsidRPr="00753102">
              <w:t>Applicable for offsets &gt; 37.5kHz from the channel edge</w:t>
            </w:r>
          </w:p>
        </w:tc>
      </w:tr>
    </w:tbl>
    <w:p w:rsidR="001D533A" w:rsidRPr="00753102" w:rsidRDefault="001D533A" w:rsidP="001D533A"/>
    <w:p w:rsidR="001D533A" w:rsidRPr="00753102" w:rsidRDefault="001D533A" w:rsidP="001D533A">
      <w:pPr>
        <w:pStyle w:val="6"/>
      </w:pPr>
      <w:bookmarkStart w:id="188" w:name="_Toc21125183"/>
      <w:r w:rsidRPr="00753102">
        <w:t>6.7.6.4.5.3</w:t>
      </w:r>
      <w:r w:rsidRPr="00753102">
        <w:tab/>
        <w:t>Single RAT E-UTRA operation</w:t>
      </w:r>
      <w:bookmarkEnd w:id="188"/>
    </w:p>
    <w:p w:rsidR="001D533A" w:rsidRPr="00753102" w:rsidRDefault="001D533A" w:rsidP="001D533A">
      <w:r w:rsidRPr="00753102">
        <w:t xml:space="preserve">The TRP of any spurious emission shall not exceed the limits of table 6.7.6.4.5.3-1 for an AAS BS where requirements for co-existence with the system listed in the first column apply. For a </w:t>
      </w:r>
      <w:r w:rsidRPr="00753102">
        <w:rPr>
          <w:i/>
        </w:rPr>
        <w:t>multi-band RIB</w:t>
      </w:r>
      <w:r w:rsidRPr="00753102">
        <w:t>, the exclusions and conditions in the notes column of table 6.7.6.4.5.3-1 apply for each supported operating band.</w:t>
      </w:r>
    </w:p>
    <w:p w:rsidR="001D533A" w:rsidRPr="00753102" w:rsidRDefault="001D533A" w:rsidP="001D533A">
      <w:pPr>
        <w:pStyle w:val="TH"/>
      </w:pPr>
      <w:r w:rsidRPr="00753102">
        <w:lastRenderedPageBreak/>
        <w:t>Table 6.7.6.4.5.3-1: AAS BS OTA Spurious emissions limits for co-existence with systems operating in other frequency bands</w:t>
      </w:r>
    </w:p>
    <w:tbl>
      <w:tblPr>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515"/>
        <w:gridCol w:w="6"/>
        <w:gridCol w:w="1695"/>
        <w:gridCol w:w="6"/>
        <w:gridCol w:w="1269"/>
        <w:gridCol w:w="6"/>
        <w:gridCol w:w="1412"/>
        <w:gridCol w:w="6"/>
        <w:gridCol w:w="3636"/>
        <w:gridCol w:w="12"/>
        <w:tblGridChange w:id="189">
          <w:tblGrid>
            <w:gridCol w:w="80"/>
            <w:gridCol w:w="1441"/>
            <w:gridCol w:w="74"/>
            <w:gridCol w:w="6"/>
            <w:gridCol w:w="1621"/>
            <w:gridCol w:w="74"/>
            <w:gridCol w:w="6"/>
            <w:gridCol w:w="1195"/>
            <w:gridCol w:w="74"/>
            <w:gridCol w:w="6"/>
            <w:gridCol w:w="1338"/>
            <w:gridCol w:w="74"/>
            <w:gridCol w:w="6"/>
            <w:gridCol w:w="3568"/>
            <w:gridCol w:w="68"/>
            <w:gridCol w:w="12"/>
          </w:tblGrid>
        </w:tblGridChange>
      </w:tblGrid>
      <w:tr w:rsidR="001D533A" w:rsidRPr="00753102" w:rsidTr="00BA038D">
        <w:trPr>
          <w:gridAfter w:val="1"/>
          <w:wAfter w:w="12" w:type="dxa"/>
          <w:cantSplit/>
          <w:trHeight w:val="113"/>
          <w:jc w:val="center"/>
        </w:trPr>
        <w:tc>
          <w:tcPr>
            <w:tcW w:w="1515" w:type="dxa"/>
            <w:shd w:val="clear" w:color="auto" w:fill="auto"/>
          </w:tcPr>
          <w:p w:rsidR="001D533A" w:rsidRPr="00753102" w:rsidRDefault="001D533A" w:rsidP="00BA038D">
            <w:pPr>
              <w:pStyle w:val="TAH"/>
              <w:rPr>
                <w:rFonts w:cs="Arial"/>
              </w:rPr>
            </w:pPr>
            <w:r w:rsidRPr="00753102">
              <w:rPr>
                <w:rFonts w:cs="Arial"/>
              </w:rPr>
              <w:t>System type to co-exist with</w:t>
            </w:r>
          </w:p>
        </w:tc>
        <w:tc>
          <w:tcPr>
            <w:tcW w:w="1701" w:type="dxa"/>
            <w:gridSpan w:val="2"/>
            <w:shd w:val="clear" w:color="auto" w:fill="auto"/>
          </w:tcPr>
          <w:p w:rsidR="001D533A" w:rsidRPr="00753102" w:rsidRDefault="001D533A" w:rsidP="00BA038D">
            <w:pPr>
              <w:pStyle w:val="TAH"/>
              <w:rPr>
                <w:rFonts w:cs="Arial"/>
              </w:rPr>
            </w:pPr>
            <w:r w:rsidRPr="00753102">
              <w:rPr>
                <w:rFonts w:cs="Arial"/>
              </w:rPr>
              <w:t>Frequency range for co-existence requirement</w:t>
            </w:r>
          </w:p>
        </w:tc>
        <w:tc>
          <w:tcPr>
            <w:tcW w:w="1275" w:type="dxa"/>
            <w:gridSpan w:val="2"/>
            <w:shd w:val="clear" w:color="auto" w:fill="auto"/>
          </w:tcPr>
          <w:p w:rsidR="001D533A" w:rsidRPr="00753102" w:rsidRDefault="001D533A" w:rsidP="00BA038D">
            <w:pPr>
              <w:pStyle w:val="TAH"/>
              <w:rPr>
                <w:rFonts w:cs="Arial"/>
              </w:rPr>
            </w:pPr>
            <w:r w:rsidRPr="00753102">
              <w:rPr>
                <w:rFonts w:cs="Arial"/>
              </w:rPr>
              <w:t>Maximum Level</w:t>
            </w:r>
          </w:p>
        </w:tc>
        <w:tc>
          <w:tcPr>
            <w:tcW w:w="1418" w:type="dxa"/>
            <w:gridSpan w:val="2"/>
            <w:shd w:val="clear" w:color="auto" w:fill="auto"/>
          </w:tcPr>
          <w:p w:rsidR="001D533A" w:rsidRPr="00753102" w:rsidRDefault="001D533A" w:rsidP="00BA038D">
            <w:pPr>
              <w:pStyle w:val="TAH"/>
              <w:rPr>
                <w:rFonts w:cs="Arial"/>
              </w:rPr>
            </w:pPr>
            <w:r w:rsidRPr="00753102">
              <w:rPr>
                <w:rFonts w:cs="Arial"/>
              </w:rPr>
              <w:t>Measurement Bandwidth</w:t>
            </w:r>
          </w:p>
        </w:tc>
        <w:tc>
          <w:tcPr>
            <w:tcW w:w="3642" w:type="dxa"/>
            <w:gridSpan w:val="2"/>
            <w:shd w:val="clear" w:color="auto" w:fill="auto"/>
          </w:tcPr>
          <w:p w:rsidR="001D533A" w:rsidRPr="00753102" w:rsidRDefault="001D533A" w:rsidP="00BA038D">
            <w:pPr>
              <w:pStyle w:val="TAH"/>
              <w:rPr>
                <w:rFonts w:cs="Arial"/>
              </w:rPr>
            </w:pPr>
            <w:r w:rsidRPr="00753102">
              <w:rPr>
                <w:rFonts w:cs="Arial"/>
              </w:rPr>
              <w:t>Note</w:t>
            </w:r>
          </w:p>
        </w:tc>
      </w:tr>
      <w:tr w:rsidR="001D533A" w:rsidRPr="00753102" w:rsidTr="00BA038D">
        <w:trPr>
          <w:gridAfter w:val="1"/>
          <w:wAfter w:w="12" w:type="dxa"/>
          <w:cantSplit/>
          <w:trHeight w:val="113"/>
          <w:jc w:val="center"/>
        </w:trPr>
        <w:tc>
          <w:tcPr>
            <w:tcW w:w="1515" w:type="dxa"/>
            <w:vMerge w:val="restart"/>
            <w:shd w:val="clear" w:color="auto" w:fill="auto"/>
          </w:tcPr>
          <w:p w:rsidR="001D533A" w:rsidRPr="00753102" w:rsidRDefault="001D533A" w:rsidP="00BA038D">
            <w:pPr>
              <w:pStyle w:val="TAC"/>
              <w:rPr>
                <w:rFonts w:cs="Arial"/>
              </w:rPr>
            </w:pPr>
            <w:r w:rsidRPr="00753102">
              <w:rPr>
                <w:rFonts w:cs="Arial"/>
              </w:rPr>
              <w:t>GSM900</w:t>
            </w:r>
          </w:p>
        </w:tc>
        <w:tc>
          <w:tcPr>
            <w:tcW w:w="1701" w:type="dxa"/>
            <w:gridSpan w:val="2"/>
            <w:shd w:val="clear" w:color="auto" w:fill="auto"/>
          </w:tcPr>
          <w:p w:rsidR="001D533A" w:rsidRPr="00753102" w:rsidRDefault="001D533A" w:rsidP="00BA038D">
            <w:pPr>
              <w:pStyle w:val="TAC"/>
              <w:rPr>
                <w:rFonts w:cs="Arial"/>
              </w:rPr>
            </w:pPr>
            <w:r w:rsidRPr="00753102">
              <w:rPr>
                <w:rFonts w:cs="v5.0.0"/>
              </w:rPr>
              <w:t xml:space="preserve">921 </w:t>
            </w:r>
            <w:r w:rsidRPr="00753102">
              <w:rPr>
                <w:rFonts w:cs="v5.0.0"/>
              </w:rPr>
              <w:noBreakHyphen/>
              <w:t xml:space="preserve"> 960 MHz</w:t>
            </w:r>
          </w:p>
        </w:tc>
        <w:tc>
          <w:tcPr>
            <w:tcW w:w="1275" w:type="dxa"/>
            <w:gridSpan w:val="2"/>
            <w:shd w:val="clear" w:color="auto" w:fill="auto"/>
          </w:tcPr>
          <w:p w:rsidR="001D533A" w:rsidRPr="00753102" w:rsidRDefault="001D533A" w:rsidP="00BA038D">
            <w:pPr>
              <w:pStyle w:val="TAC"/>
              <w:rPr>
                <w:rFonts w:cs="v5.0.0"/>
              </w:rPr>
            </w:pPr>
            <w:r w:rsidRPr="00753102">
              <w:rPr>
                <w:rFonts w:cs="v5.0.0"/>
              </w:rPr>
              <w:t>-45.4 dBm</w:t>
            </w:r>
          </w:p>
        </w:tc>
        <w:tc>
          <w:tcPr>
            <w:tcW w:w="1418" w:type="dxa"/>
            <w:gridSpan w:val="2"/>
            <w:shd w:val="clear" w:color="auto" w:fill="auto"/>
          </w:tcPr>
          <w:p w:rsidR="001D533A" w:rsidRPr="00753102" w:rsidRDefault="001D533A" w:rsidP="00BA038D">
            <w:pPr>
              <w:pStyle w:val="TAC"/>
              <w:rPr>
                <w:rFonts w:cs="Arial"/>
              </w:rPr>
            </w:pPr>
            <w:r w:rsidRPr="00753102">
              <w:rPr>
                <w:rFonts w:cs="v5.0.0"/>
              </w:rPr>
              <w:t>100 kHz</w:t>
            </w:r>
          </w:p>
        </w:tc>
        <w:tc>
          <w:tcPr>
            <w:tcW w:w="3642" w:type="dxa"/>
            <w:gridSpan w:val="2"/>
            <w:shd w:val="clear" w:color="auto" w:fill="auto"/>
            <w:vAlign w:val="center"/>
          </w:tcPr>
          <w:p w:rsidR="001D533A" w:rsidRPr="00753102" w:rsidRDefault="001D533A" w:rsidP="00BA038D">
            <w:pPr>
              <w:pStyle w:val="TAL"/>
            </w:pPr>
            <w:r w:rsidRPr="00753102">
              <w:t>This requirement does not apply to  BS operating in band 8</w:t>
            </w:r>
          </w:p>
        </w:tc>
      </w:tr>
      <w:tr w:rsidR="001D533A" w:rsidRPr="00753102" w:rsidTr="00BA038D">
        <w:trPr>
          <w:gridAfter w:val="1"/>
          <w:wAfter w:w="12" w:type="dxa"/>
          <w:cantSplit/>
          <w:trHeight w:val="113"/>
          <w:jc w:val="center"/>
        </w:trPr>
        <w:tc>
          <w:tcPr>
            <w:tcW w:w="1515" w:type="dxa"/>
            <w:vMerge/>
            <w:shd w:val="clear" w:color="auto" w:fill="auto"/>
          </w:tcPr>
          <w:p w:rsidR="001D533A" w:rsidRPr="00753102" w:rsidRDefault="001D533A" w:rsidP="00BA038D">
            <w:pPr>
              <w:pStyle w:val="TAC"/>
              <w:rPr>
                <w:rFonts w:cs="Arial"/>
              </w:rPr>
            </w:pPr>
          </w:p>
        </w:tc>
        <w:tc>
          <w:tcPr>
            <w:tcW w:w="1701" w:type="dxa"/>
            <w:gridSpan w:val="2"/>
            <w:shd w:val="clear" w:color="auto" w:fill="auto"/>
          </w:tcPr>
          <w:p w:rsidR="001D533A" w:rsidRPr="00753102" w:rsidRDefault="001D533A" w:rsidP="00BA038D">
            <w:pPr>
              <w:pStyle w:val="TAC"/>
              <w:rPr>
                <w:rFonts w:cs="v5.0.0"/>
              </w:rPr>
            </w:pPr>
            <w:r w:rsidRPr="00753102">
              <w:rPr>
                <w:rFonts w:cs="Arial"/>
              </w:rPr>
              <w:t>876 - 915 MHz</w:t>
            </w:r>
          </w:p>
        </w:tc>
        <w:tc>
          <w:tcPr>
            <w:tcW w:w="1275" w:type="dxa"/>
            <w:gridSpan w:val="2"/>
            <w:shd w:val="clear" w:color="auto" w:fill="auto"/>
          </w:tcPr>
          <w:p w:rsidR="001D533A" w:rsidRPr="00753102" w:rsidRDefault="001D533A" w:rsidP="00BA038D">
            <w:pPr>
              <w:pStyle w:val="TAC"/>
              <w:rPr>
                <w:rFonts w:cs="v5.0.0"/>
              </w:rPr>
            </w:pPr>
            <w:r w:rsidRPr="00753102">
              <w:rPr>
                <w:rFonts w:cs="v5.0.0"/>
              </w:rPr>
              <w:t>-49.4 dBm</w:t>
            </w:r>
          </w:p>
        </w:tc>
        <w:tc>
          <w:tcPr>
            <w:tcW w:w="1418" w:type="dxa"/>
            <w:gridSpan w:val="2"/>
            <w:shd w:val="clear" w:color="auto" w:fill="auto"/>
          </w:tcPr>
          <w:p w:rsidR="001D533A" w:rsidRPr="00753102" w:rsidRDefault="001D533A" w:rsidP="00BA038D">
            <w:pPr>
              <w:pStyle w:val="TAC"/>
              <w:rPr>
                <w:rFonts w:cs="v5.0.0"/>
              </w:rPr>
            </w:pPr>
            <w:r w:rsidRPr="00753102">
              <w:rPr>
                <w:rFonts w:cs="Arial"/>
              </w:rPr>
              <w:t>100 kHz</w:t>
            </w:r>
          </w:p>
        </w:tc>
        <w:tc>
          <w:tcPr>
            <w:tcW w:w="3642" w:type="dxa"/>
            <w:gridSpan w:val="2"/>
            <w:shd w:val="clear" w:color="auto" w:fill="auto"/>
            <w:vAlign w:val="center"/>
          </w:tcPr>
          <w:p w:rsidR="001D533A" w:rsidRPr="00753102" w:rsidDel="00813974" w:rsidRDefault="001D533A" w:rsidP="00BA038D">
            <w:pPr>
              <w:pStyle w:val="TAL"/>
            </w:pPr>
            <w:r w:rsidRPr="00753102">
              <w:t xml:space="preserve">For the frequency range 880-915 MHz, </w:t>
            </w:r>
            <w:r w:rsidRPr="00753102">
              <w:rPr>
                <w:rFonts w:cs="v5.0.0"/>
              </w:rPr>
              <w:t>this requirement does not apply to  BS operating in band 8, since it is already covered by the requirement in subclause 6.7.6.5.3.3</w:t>
            </w:r>
          </w:p>
        </w:tc>
      </w:tr>
      <w:tr w:rsidR="001D533A" w:rsidRPr="00753102" w:rsidTr="00BA038D">
        <w:trPr>
          <w:gridAfter w:val="1"/>
          <w:wAfter w:w="12" w:type="dxa"/>
          <w:cantSplit/>
          <w:trHeight w:val="113"/>
          <w:jc w:val="center"/>
        </w:trPr>
        <w:tc>
          <w:tcPr>
            <w:tcW w:w="1515" w:type="dxa"/>
            <w:vMerge w:val="restart"/>
            <w:shd w:val="clear" w:color="auto" w:fill="auto"/>
          </w:tcPr>
          <w:p w:rsidR="001D533A" w:rsidRPr="00753102" w:rsidRDefault="001D533A" w:rsidP="00BA038D">
            <w:pPr>
              <w:pStyle w:val="TAC"/>
              <w:rPr>
                <w:rFonts w:cs="Arial"/>
              </w:rPr>
            </w:pPr>
            <w:r w:rsidRPr="00753102">
              <w:rPr>
                <w:rFonts w:cs="Arial"/>
              </w:rPr>
              <w:t xml:space="preserve">DCS1800 </w:t>
            </w:r>
            <w:r w:rsidRPr="00753102">
              <w:rPr>
                <w:rFonts w:cs="Arial"/>
              </w:rPr>
              <w:br/>
              <w:t>(NOTE 3)</w:t>
            </w:r>
          </w:p>
        </w:tc>
        <w:tc>
          <w:tcPr>
            <w:tcW w:w="1701" w:type="dxa"/>
            <w:gridSpan w:val="2"/>
            <w:shd w:val="clear" w:color="auto" w:fill="auto"/>
          </w:tcPr>
          <w:p w:rsidR="001D533A" w:rsidRPr="00753102" w:rsidRDefault="001D533A" w:rsidP="00BA038D">
            <w:pPr>
              <w:pStyle w:val="TAC"/>
              <w:rPr>
                <w:rFonts w:cs="Arial"/>
                <w:lang w:eastAsia="zh-CN"/>
              </w:rPr>
            </w:pPr>
            <w:r w:rsidRPr="00753102">
              <w:rPr>
                <w:rFonts w:cs="v5.0.0"/>
              </w:rPr>
              <w:t xml:space="preserve">1805 </w:t>
            </w:r>
            <w:r w:rsidRPr="00753102">
              <w:rPr>
                <w:rFonts w:cs="v5.0.0"/>
              </w:rPr>
              <w:noBreakHyphen/>
              <w:t xml:space="preserve"> 1880 MHz</w:t>
            </w:r>
          </w:p>
        </w:tc>
        <w:tc>
          <w:tcPr>
            <w:tcW w:w="1275" w:type="dxa"/>
            <w:gridSpan w:val="2"/>
            <w:shd w:val="clear" w:color="auto" w:fill="auto"/>
          </w:tcPr>
          <w:p w:rsidR="001D533A" w:rsidRPr="00753102" w:rsidRDefault="001D533A" w:rsidP="00BA038D">
            <w:pPr>
              <w:pStyle w:val="TAC"/>
              <w:rPr>
                <w:rFonts w:cs="v5.0.0"/>
              </w:rPr>
            </w:pPr>
            <w:r w:rsidRPr="00753102">
              <w:rPr>
                <w:rFonts w:cs="v5.0.0"/>
              </w:rPr>
              <w:t>-35.4 dBm</w:t>
            </w:r>
          </w:p>
        </w:tc>
        <w:tc>
          <w:tcPr>
            <w:tcW w:w="1418" w:type="dxa"/>
            <w:gridSpan w:val="2"/>
            <w:shd w:val="clear" w:color="auto" w:fill="auto"/>
          </w:tcPr>
          <w:p w:rsidR="001D533A" w:rsidRPr="00753102" w:rsidRDefault="001D533A" w:rsidP="00BA038D">
            <w:pPr>
              <w:pStyle w:val="TAC"/>
              <w:rPr>
                <w:rFonts w:cs="Arial"/>
              </w:rPr>
            </w:pPr>
            <w:r w:rsidRPr="00753102">
              <w:rPr>
                <w:rFonts w:cs="v5.0.0"/>
              </w:rPr>
              <w:t>100 kHz</w:t>
            </w:r>
          </w:p>
        </w:tc>
        <w:tc>
          <w:tcPr>
            <w:tcW w:w="3642" w:type="dxa"/>
            <w:gridSpan w:val="2"/>
            <w:shd w:val="clear" w:color="auto" w:fill="auto"/>
            <w:vAlign w:val="center"/>
          </w:tcPr>
          <w:p w:rsidR="001D533A" w:rsidRPr="00753102" w:rsidRDefault="001D533A" w:rsidP="00BA038D">
            <w:pPr>
              <w:pStyle w:val="TAL"/>
              <w:rPr>
                <w:lang w:eastAsia="zh-CN"/>
              </w:rPr>
            </w:pPr>
            <w:r w:rsidRPr="00753102">
              <w:rPr>
                <w:rFonts w:cs="v5.0.0"/>
              </w:rPr>
              <w:t xml:space="preserve">This requirement does not apply </w:t>
            </w:r>
            <w:proofErr w:type="gramStart"/>
            <w:r w:rsidRPr="00753102">
              <w:rPr>
                <w:rFonts w:cs="v5.0.0"/>
              </w:rPr>
              <w:t>to  BS</w:t>
            </w:r>
            <w:proofErr w:type="gramEnd"/>
            <w:r w:rsidRPr="00753102">
              <w:rPr>
                <w:rFonts w:cs="v5.0.0"/>
              </w:rPr>
              <w:t xml:space="preserve"> operating in band 3</w:t>
            </w:r>
            <w:r w:rsidRPr="00753102">
              <w:t>.</w:t>
            </w:r>
          </w:p>
        </w:tc>
      </w:tr>
      <w:tr w:rsidR="001D533A" w:rsidRPr="00753102" w:rsidTr="00BA038D">
        <w:trPr>
          <w:gridAfter w:val="1"/>
          <w:wAfter w:w="12" w:type="dxa"/>
          <w:cantSplit/>
          <w:trHeight w:val="113"/>
          <w:jc w:val="center"/>
        </w:trPr>
        <w:tc>
          <w:tcPr>
            <w:tcW w:w="1515" w:type="dxa"/>
            <w:vMerge/>
            <w:shd w:val="clear" w:color="auto" w:fill="auto"/>
          </w:tcPr>
          <w:p w:rsidR="001D533A" w:rsidRPr="00753102" w:rsidRDefault="001D533A" w:rsidP="00BA038D">
            <w:pPr>
              <w:pStyle w:val="TAC"/>
              <w:rPr>
                <w:rFonts w:cs="Arial"/>
              </w:rPr>
            </w:pPr>
          </w:p>
        </w:tc>
        <w:tc>
          <w:tcPr>
            <w:tcW w:w="1701" w:type="dxa"/>
            <w:gridSpan w:val="2"/>
            <w:shd w:val="clear" w:color="auto" w:fill="auto"/>
          </w:tcPr>
          <w:p w:rsidR="001D533A" w:rsidRPr="00753102" w:rsidRDefault="001D533A" w:rsidP="00BA038D">
            <w:pPr>
              <w:pStyle w:val="TAC"/>
              <w:rPr>
                <w:rFonts w:cs="Arial"/>
              </w:rPr>
            </w:pPr>
            <w:r w:rsidRPr="00753102">
              <w:rPr>
                <w:rFonts w:cs="Arial"/>
              </w:rPr>
              <w:t>1710 - 1785 MHz</w:t>
            </w:r>
          </w:p>
        </w:tc>
        <w:tc>
          <w:tcPr>
            <w:tcW w:w="1275" w:type="dxa"/>
            <w:gridSpan w:val="2"/>
            <w:shd w:val="clear" w:color="auto" w:fill="auto"/>
          </w:tcPr>
          <w:p w:rsidR="001D533A" w:rsidRPr="00753102" w:rsidRDefault="001D533A" w:rsidP="00BA038D">
            <w:pPr>
              <w:pStyle w:val="TAC"/>
              <w:rPr>
                <w:rFonts w:cs="v5.0.0"/>
              </w:rPr>
            </w:pPr>
            <w:r w:rsidRPr="00753102">
              <w:rPr>
                <w:rFonts w:cs="v5.0.0"/>
              </w:rPr>
              <w:t>-49.4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100 kHz</w:t>
            </w:r>
          </w:p>
        </w:tc>
        <w:tc>
          <w:tcPr>
            <w:tcW w:w="3642" w:type="dxa"/>
            <w:gridSpan w:val="2"/>
            <w:shd w:val="clear" w:color="auto" w:fill="auto"/>
            <w:vAlign w:val="center"/>
          </w:tcPr>
          <w:p w:rsidR="001D533A" w:rsidRPr="00753102" w:rsidRDefault="001D533A" w:rsidP="00BA038D">
            <w:pPr>
              <w:pStyle w:val="TAL"/>
            </w:pPr>
            <w:r w:rsidRPr="00753102">
              <w:rPr>
                <w:rFonts w:cs="v5.0.0"/>
              </w:rPr>
              <w:t xml:space="preserve">This requirement does not apply </w:t>
            </w:r>
            <w:proofErr w:type="gramStart"/>
            <w:r w:rsidRPr="00753102">
              <w:rPr>
                <w:rFonts w:cs="v5.0.0"/>
              </w:rPr>
              <w:t>to  BS</w:t>
            </w:r>
            <w:proofErr w:type="gramEnd"/>
            <w:r w:rsidRPr="00753102">
              <w:rPr>
                <w:rFonts w:cs="v5.0.0"/>
              </w:rPr>
              <w:t xml:space="preserve"> operating in band 3, since it is already covered by the requirement in subclause 6.7.6.5.3.3.</w:t>
            </w:r>
          </w:p>
        </w:tc>
      </w:tr>
      <w:tr w:rsidR="001D533A" w:rsidRPr="00753102" w:rsidTr="00BA038D">
        <w:trPr>
          <w:gridAfter w:val="1"/>
          <w:wAfter w:w="12" w:type="dxa"/>
          <w:cantSplit/>
          <w:trHeight w:val="113"/>
          <w:jc w:val="center"/>
        </w:trPr>
        <w:tc>
          <w:tcPr>
            <w:tcW w:w="1515" w:type="dxa"/>
            <w:vMerge w:val="restart"/>
            <w:shd w:val="clear" w:color="auto" w:fill="auto"/>
          </w:tcPr>
          <w:p w:rsidR="001D533A" w:rsidRPr="00753102" w:rsidRDefault="001D533A" w:rsidP="00BA038D">
            <w:pPr>
              <w:pStyle w:val="TAC"/>
              <w:rPr>
                <w:rFonts w:cs="Arial"/>
              </w:rPr>
            </w:pPr>
            <w:r w:rsidRPr="00753102">
              <w:rPr>
                <w:rFonts w:cs="Arial"/>
              </w:rPr>
              <w:t>PCS1900</w:t>
            </w:r>
          </w:p>
        </w:tc>
        <w:tc>
          <w:tcPr>
            <w:tcW w:w="1701" w:type="dxa"/>
            <w:gridSpan w:val="2"/>
            <w:shd w:val="clear" w:color="auto" w:fill="auto"/>
          </w:tcPr>
          <w:p w:rsidR="001D533A" w:rsidRPr="00753102" w:rsidRDefault="001D533A" w:rsidP="00BA038D">
            <w:pPr>
              <w:pStyle w:val="TAC"/>
              <w:rPr>
                <w:rFonts w:cs="Arial"/>
                <w:lang w:eastAsia="zh-CN"/>
              </w:rPr>
            </w:pPr>
            <w:r w:rsidRPr="00753102">
              <w:rPr>
                <w:rFonts w:cs="v5.0.0"/>
              </w:rPr>
              <w:t xml:space="preserve">1930 </w:t>
            </w:r>
            <w:r w:rsidRPr="00753102">
              <w:rPr>
                <w:rFonts w:cs="v5.0.0"/>
              </w:rPr>
              <w:noBreakHyphen/>
              <w:t xml:space="preserve"> 1990 MHz</w:t>
            </w:r>
          </w:p>
        </w:tc>
        <w:tc>
          <w:tcPr>
            <w:tcW w:w="1275" w:type="dxa"/>
            <w:gridSpan w:val="2"/>
            <w:shd w:val="clear" w:color="auto" w:fill="auto"/>
          </w:tcPr>
          <w:p w:rsidR="001D533A" w:rsidRPr="00753102" w:rsidRDefault="001D533A" w:rsidP="00BA038D">
            <w:pPr>
              <w:pStyle w:val="TAC"/>
            </w:pPr>
            <w:r w:rsidRPr="00753102">
              <w:t>-35.4 dBm</w:t>
            </w:r>
          </w:p>
        </w:tc>
        <w:tc>
          <w:tcPr>
            <w:tcW w:w="1418" w:type="dxa"/>
            <w:gridSpan w:val="2"/>
            <w:shd w:val="clear" w:color="auto" w:fill="auto"/>
          </w:tcPr>
          <w:p w:rsidR="001D533A" w:rsidRPr="00753102" w:rsidRDefault="001D533A" w:rsidP="00BA038D">
            <w:pPr>
              <w:pStyle w:val="TAC"/>
              <w:rPr>
                <w:rFonts w:cs="Arial"/>
              </w:rPr>
            </w:pPr>
            <w:r w:rsidRPr="00753102">
              <w:rPr>
                <w:rFonts w:cs="v5.0.0"/>
              </w:rPr>
              <w:t>100 kHz</w:t>
            </w:r>
          </w:p>
        </w:tc>
        <w:tc>
          <w:tcPr>
            <w:tcW w:w="3642" w:type="dxa"/>
            <w:gridSpan w:val="2"/>
            <w:shd w:val="clear" w:color="auto" w:fill="auto"/>
            <w:vAlign w:val="center"/>
          </w:tcPr>
          <w:p w:rsidR="001D533A" w:rsidRPr="00753102" w:rsidRDefault="001D533A" w:rsidP="00BA038D">
            <w:pPr>
              <w:pStyle w:val="TAL"/>
            </w:pPr>
            <w:r w:rsidRPr="00753102">
              <w:rPr>
                <w:rFonts w:cs="v5.0.0"/>
              </w:rPr>
              <w:t xml:space="preserve">This requirement does not apply </w:t>
            </w:r>
            <w:proofErr w:type="gramStart"/>
            <w:r w:rsidRPr="00753102">
              <w:rPr>
                <w:rFonts w:cs="v5.0.0"/>
              </w:rPr>
              <w:t>to  BS</w:t>
            </w:r>
            <w:proofErr w:type="gramEnd"/>
            <w:r w:rsidRPr="00753102">
              <w:rPr>
                <w:rFonts w:cs="v5.0.0"/>
              </w:rPr>
              <w:t xml:space="preserve"> operating in band 2</w:t>
            </w:r>
            <w:r w:rsidRPr="00753102">
              <w:rPr>
                <w:rFonts w:cs="v5.0.0"/>
                <w:lang w:eastAsia="zh-CN"/>
              </w:rPr>
              <w:t>, 25</w:t>
            </w:r>
            <w:r w:rsidRPr="00753102">
              <w:rPr>
                <w:rFonts w:cs="v5.0.0"/>
              </w:rPr>
              <w:t>, band 36 or band 70.</w:t>
            </w:r>
          </w:p>
        </w:tc>
      </w:tr>
      <w:tr w:rsidR="001D533A" w:rsidRPr="00753102" w:rsidTr="00BA038D">
        <w:trPr>
          <w:gridAfter w:val="1"/>
          <w:wAfter w:w="12" w:type="dxa"/>
          <w:cantSplit/>
          <w:trHeight w:val="113"/>
          <w:jc w:val="center"/>
        </w:trPr>
        <w:tc>
          <w:tcPr>
            <w:tcW w:w="1515" w:type="dxa"/>
            <w:vMerge/>
            <w:shd w:val="clear" w:color="auto" w:fill="auto"/>
          </w:tcPr>
          <w:p w:rsidR="001D533A" w:rsidRPr="00753102" w:rsidRDefault="001D533A" w:rsidP="00BA038D">
            <w:pPr>
              <w:pStyle w:val="TAC"/>
              <w:rPr>
                <w:rFonts w:cs="Arial"/>
              </w:rPr>
            </w:pPr>
          </w:p>
        </w:tc>
        <w:tc>
          <w:tcPr>
            <w:tcW w:w="1701" w:type="dxa"/>
            <w:gridSpan w:val="2"/>
            <w:shd w:val="clear" w:color="auto" w:fill="auto"/>
          </w:tcPr>
          <w:p w:rsidR="001D533A" w:rsidRPr="00753102" w:rsidRDefault="001D533A" w:rsidP="00BA038D">
            <w:pPr>
              <w:pStyle w:val="TAC"/>
              <w:rPr>
                <w:rFonts w:cs="v5.0.0"/>
                <w:lang w:eastAsia="zh-CN"/>
              </w:rPr>
            </w:pPr>
            <w:r w:rsidRPr="00753102">
              <w:rPr>
                <w:rFonts w:cs="v5.0.0"/>
              </w:rPr>
              <w:t xml:space="preserve">1850 </w:t>
            </w:r>
            <w:r w:rsidRPr="00753102">
              <w:rPr>
                <w:rFonts w:cs="v5.0.0"/>
              </w:rPr>
              <w:noBreakHyphen/>
              <w:t xml:space="preserve"> 1910 MHz</w:t>
            </w:r>
          </w:p>
          <w:p w:rsidR="001D533A" w:rsidRPr="00753102" w:rsidRDefault="001D533A" w:rsidP="00BA038D">
            <w:pPr>
              <w:pStyle w:val="TAC"/>
              <w:rPr>
                <w:rFonts w:cs="Arial"/>
                <w:lang w:eastAsia="zh-CN"/>
              </w:rPr>
            </w:pPr>
          </w:p>
        </w:tc>
        <w:tc>
          <w:tcPr>
            <w:tcW w:w="1275" w:type="dxa"/>
            <w:gridSpan w:val="2"/>
            <w:shd w:val="clear" w:color="auto" w:fill="auto"/>
          </w:tcPr>
          <w:p w:rsidR="001D533A" w:rsidRPr="00753102" w:rsidRDefault="001D533A" w:rsidP="00BA038D">
            <w:pPr>
              <w:pStyle w:val="TAC"/>
              <w:rPr>
                <w:rFonts w:cs="v5.0.0"/>
              </w:rPr>
            </w:pPr>
            <w:r w:rsidRPr="00753102">
              <w:rPr>
                <w:rFonts w:cs="v5.0.0"/>
              </w:rPr>
              <w:t>-49.4 dBm</w:t>
            </w:r>
          </w:p>
        </w:tc>
        <w:tc>
          <w:tcPr>
            <w:tcW w:w="1418" w:type="dxa"/>
            <w:gridSpan w:val="2"/>
            <w:shd w:val="clear" w:color="auto" w:fill="auto"/>
          </w:tcPr>
          <w:p w:rsidR="001D533A" w:rsidRPr="00753102" w:rsidRDefault="001D533A" w:rsidP="00BA038D">
            <w:pPr>
              <w:pStyle w:val="TAC"/>
              <w:rPr>
                <w:rFonts w:cs="Arial"/>
              </w:rPr>
            </w:pPr>
            <w:r w:rsidRPr="00753102">
              <w:rPr>
                <w:rFonts w:cs="v5.0.0"/>
              </w:rPr>
              <w:t>100 kHz</w:t>
            </w:r>
          </w:p>
        </w:tc>
        <w:tc>
          <w:tcPr>
            <w:tcW w:w="3642" w:type="dxa"/>
            <w:gridSpan w:val="2"/>
            <w:shd w:val="clear" w:color="auto" w:fill="auto"/>
            <w:vAlign w:val="center"/>
          </w:tcPr>
          <w:p w:rsidR="001D533A" w:rsidRPr="00753102" w:rsidRDefault="001D533A" w:rsidP="00BA038D">
            <w:pPr>
              <w:pStyle w:val="TAL"/>
            </w:pPr>
            <w:r w:rsidRPr="00753102">
              <w:rPr>
                <w:rFonts w:cs="v5.0.0"/>
              </w:rPr>
              <w:t xml:space="preserve">This requirement does not apply </w:t>
            </w:r>
            <w:proofErr w:type="gramStart"/>
            <w:r w:rsidRPr="00753102">
              <w:rPr>
                <w:rFonts w:cs="v5.0.0"/>
              </w:rPr>
              <w:t>to  BS</w:t>
            </w:r>
            <w:proofErr w:type="gramEnd"/>
            <w:r w:rsidRPr="00753102">
              <w:rPr>
                <w:rFonts w:cs="v5.0.0"/>
              </w:rPr>
              <w:t xml:space="preserve"> operating in band 2</w:t>
            </w:r>
            <w:r w:rsidRPr="00753102">
              <w:rPr>
                <w:rFonts w:cs="v5.0.0"/>
                <w:lang w:eastAsia="zh-CN"/>
              </w:rPr>
              <w:t xml:space="preserve"> or 25</w:t>
            </w:r>
            <w:r w:rsidRPr="00753102">
              <w:rPr>
                <w:rFonts w:cs="v5.0.0"/>
              </w:rPr>
              <w:t xml:space="preserve">, since it is already covered by the requirement in subclause 6.7.6.5.3.3.  This requirement does not apply </w:t>
            </w:r>
            <w:proofErr w:type="gramStart"/>
            <w:r w:rsidRPr="00753102">
              <w:rPr>
                <w:rFonts w:cs="v5.0.0"/>
              </w:rPr>
              <w:t>to  BS</w:t>
            </w:r>
            <w:proofErr w:type="gramEnd"/>
            <w:r w:rsidRPr="00753102">
              <w:rPr>
                <w:rFonts w:cs="v5.0.0"/>
              </w:rPr>
              <w:t xml:space="preserve"> operating in band 35.</w:t>
            </w:r>
          </w:p>
        </w:tc>
      </w:tr>
      <w:tr w:rsidR="001D533A" w:rsidRPr="00753102" w:rsidTr="00BA038D">
        <w:trPr>
          <w:gridAfter w:val="1"/>
          <w:wAfter w:w="12" w:type="dxa"/>
          <w:cantSplit/>
          <w:trHeight w:val="113"/>
          <w:jc w:val="center"/>
        </w:trPr>
        <w:tc>
          <w:tcPr>
            <w:tcW w:w="1515" w:type="dxa"/>
            <w:vMerge w:val="restart"/>
            <w:shd w:val="clear" w:color="auto" w:fill="auto"/>
          </w:tcPr>
          <w:p w:rsidR="001D533A" w:rsidRPr="00753102" w:rsidRDefault="001D533A" w:rsidP="00BA038D">
            <w:pPr>
              <w:pStyle w:val="TAC"/>
              <w:rPr>
                <w:rFonts w:cs="Arial"/>
              </w:rPr>
            </w:pPr>
            <w:r w:rsidRPr="00753102">
              <w:rPr>
                <w:rFonts w:cs="Arial"/>
              </w:rPr>
              <w:t>GSM850</w:t>
            </w:r>
            <w:r w:rsidRPr="00753102">
              <w:rPr>
                <w:rFonts w:cs="v5.0.0"/>
              </w:rPr>
              <w:t xml:space="preserve"> or CDMA850</w:t>
            </w:r>
          </w:p>
        </w:tc>
        <w:tc>
          <w:tcPr>
            <w:tcW w:w="1701" w:type="dxa"/>
            <w:gridSpan w:val="2"/>
            <w:shd w:val="clear" w:color="auto" w:fill="auto"/>
          </w:tcPr>
          <w:p w:rsidR="001D533A" w:rsidRPr="00753102" w:rsidRDefault="001D533A" w:rsidP="00BA038D">
            <w:pPr>
              <w:pStyle w:val="TAC"/>
              <w:rPr>
                <w:rFonts w:cs="Arial"/>
              </w:rPr>
            </w:pPr>
            <w:r w:rsidRPr="00753102">
              <w:rPr>
                <w:rFonts w:cs="v5.0.0"/>
              </w:rPr>
              <w:t>869 - 894 MHz</w:t>
            </w:r>
          </w:p>
        </w:tc>
        <w:tc>
          <w:tcPr>
            <w:tcW w:w="1275" w:type="dxa"/>
            <w:gridSpan w:val="2"/>
            <w:shd w:val="clear" w:color="auto" w:fill="auto"/>
          </w:tcPr>
          <w:p w:rsidR="001D533A" w:rsidRPr="00753102" w:rsidRDefault="001D533A" w:rsidP="00BA038D">
            <w:pPr>
              <w:pStyle w:val="TAC"/>
              <w:rPr>
                <w:rFonts w:cs="v5.0.0"/>
              </w:rPr>
            </w:pPr>
            <w:r w:rsidRPr="00753102">
              <w:rPr>
                <w:rFonts w:cs="v5.0.0"/>
              </w:rPr>
              <w:t>-45.4 dBm</w:t>
            </w:r>
          </w:p>
        </w:tc>
        <w:tc>
          <w:tcPr>
            <w:tcW w:w="1418" w:type="dxa"/>
            <w:gridSpan w:val="2"/>
            <w:shd w:val="clear" w:color="auto" w:fill="auto"/>
          </w:tcPr>
          <w:p w:rsidR="001D533A" w:rsidRPr="00753102" w:rsidRDefault="001D533A" w:rsidP="00BA038D">
            <w:pPr>
              <w:pStyle w:val="TAC"/>
              <w:rPr>
                <w:rFonts w:cs="Arial"/>
              </w:rPr>
            </w:pPr>
            <w:r w:rsidRPr="00753102">
              <w:rPr>
                <w:rFonts w:cs="v5.0.0"/>
              </w:rPr>
              <w:t>100 kHz</w:t>
            </w:r>
          </w:p>
        </w:tc>
        <w:tc>
          <w:tcPr>
            <w:tcW w:w="3642" w:type="dxa"/>
            <w:gridSpan w:val="2"/>
            <w:shd w:val="clear" w:color="auto" w:fill="auto"/>
            <w:vAlign w:val="center"/>
          </w:tcPr>
          <w:p w:rsidR="001D533A" w:rsidRPr="00753102" w:rsidRDefault="001D533A" w:rsidP="00BA038D">
            <w:pPr>
              <w:pStyle w:val="TAL"/>
            </w:pPr>
            <w:r w:rsidRPr="00753102">
              <w:rPr>
                <w:rFonts w:cs="v5.0.0"/>
              </w:rPr>
              <w:t>This requirement does not apply to BS operating in band 5 or 26.</w:t>
            </w:r>
            <w:r w:rsidRPr="00753102">
              <w:t xml:space="preserve"> This requirement applies to E-UTRA BS operating in Band 27 for the frequency range 879-894 MHz.</w:t>
            </w:r>
          </w:p>
        </w:tc>
      </w:tr>
      <w:tr w:rsidR="001D533A" w:rsidRPr="00753102" w:rsidTr="00BA038D">
        <w:trPr>
          <w:gridAfter w:val="1"/>
          <w:wAfter w:w="12" w:type="dxa"/>
          <w:cantSplit/>
          <w:trHeight w:val="113"/>
          <w:jc w:val="center"/>
        </w:trPr>
        <w:tc>
          <w:tcPr>
            <w:tcW w:w="1515" w:type="dxa"/>
            <w:vMerge/>
            <w:shd w:val="clear" w:color="auto" w:fill="auto"/>
          </w:tcPr>
          <w:p w:rsidR="001D533A" w:rsidRPr="00753102" w:rsidRDefault="001D533A" w:rsidP="00BA038D">
            <w:pPr>
              <w:pStyle w:val="TAC"/>
              <w:rPr>
                <w:rFonts w:cs="Arial"/>
              </w:rPr>
            </w:pPr>
          </w:p>
        </w:tc>
        <w:tc>
          <w:tcPr>
            <w:tcW w:w="1701" w:type="dxa"/>
            <w:gridSpan w:val="2"/>
            <w:shd w:val="clear" w:color="auto" w:fill="auto"/>
          </w:tcPr>
          <w:p w:rsidR="001D533A" w:rsidRPr="00753102" w:rsidRDefault="001D533A" w:rsidP="00BA038D">
            <w:pPr>
              <w:pStyle w:val="TAC"/>
              <w:rPr>
                <w:rFonts w:cs="v5.0.0"/>
              </w:rPr>
            </w:pPr>
            <w:r w:rsidRPr="00753102">
              <w:rPr>
                <w:rFonts w:cs="v5.0.0"/>
              </w:rPr>
              <w:t xml:space="preserve">824 </w:t>
            </w:r>
            <w:r w:rsidRPr="00753102">
              <w:rPr>
                <w:rFonts w:cs="v5.0.0"/>
              </w:rPr>
              <w:noBreakHyphen/>
              <w:t xml:space="preserve"> 849 MHz</w:t>
            </w:r>
          </w:p>
        </w:tc>
        <w:tc>
          <w:tcPr>
            <w:tcW w:w="1275" w:type="dxa"/>
            <w:gridSpan w:val="2"/>
            <w:shd w:val="clear" w:color="auto" w:fill="auto"/>
          </w:tcPr>
          <w:p w:rsidR="001D533A" w:rsidRPr="00753102" w:rsidRDefault="001D533A" w:rsidP="00BA038D">
            <w:pPr>
              <w:pStyle w:val="TAC"/>
              <w:rPr>
                <w:rFonts w:cs="v5.0.0"/>
              </w:rPr>
            </w:pPr>
            <w:r w:rsidRPr="00753102">
              <w:rPr>
                <w:rFonts w:cs="v5.0.0"/>
              </w:rPr>
              <w:t>-49.4 dBm</w:t>
            </w:r>
          </w:p>
        </w:tc>
        <w:tc>
          <w:tcPr>
            <w:tcW w:w="1418" w:type="dxa"/>
            <w:gridSpan w:val="2"/>
            <w:shd w:val="clear" w:color="auto" w:fill="auto"/>
          </w:tcPr>
          <w:p w:rsidR="001D533A" w:rsidRPr="00753102" w:rsidRDefault="001D533A" w:rsidP="00BA038D">
            <w:pPr>
              <w:pStyle w:val="TAC"/>
              <w:rPr>
                <w:rFonts w:cs="v5.0.0"/>
              </w:rPr>
            </w:pPr>
            <w:r w:rsidRPr="00753102">
              <w:rPr>
                <w:rFonts w:cs="v5.0.0"/>
              </w:rPr>
              <w:t>100 kHz</w:t>
            </w:r>
          </w:p>
        </w:tc>
        <w:tc>
          <w:tcPr>
            <w:tcW w:w="3642" w:type="dxa"/>
            <w:gridSpan w:val="2"/>
            <w:shd w:val="clear" w:color="auto" w:fill="auto"/>
            <w:vAlign w:val="center"/>
          </w:tcPr>
          <w:p w:rsidR="001D533A" w:rsidRPr="00753102" w:rsidRDefault="001D533A" w:rsidP="00BA038D">
            <w:pPr>
              <w:pStyle w:val="TAL"/>
              <w:rPr>
                <w:rFonts w:cs="v5.0.0"/>
              </w:rPr>
            </w:pPr>
            <w:r w:rsidRPr="00753102">
              <w:rPr>
                <w:rFonts w:cs="v5.0.0"/>
              </w:rPr>
              <w:t>This requirement does not apply to BS operating in band 5 or 26, since it is already covered by the requirement in subclause 6.7.6.5.3.3.</w:t>
            </w:r>
            <w:r w:rsidRPr="00753102">
              <w:t xml:space="preserve">  For BS operating in Band 27, it</w:t>
            </w:r>
            <w:r w:rsidRPr="00753102">
              <w:rPr>
                <w:rFonts w:eastAsia="MS PGothic"/>
                <w:kern w:val="24"/>
                <w:szCs w:val="22"/>
              </w:rPr>
              <w:t xml:space="preserve"> applies 3 MHz below the Band 27 </w:t>
            </w:r>
            <w:r w:rsidRPr="00753102">
              <w:rPr>
                <w:rFonts w:eastAsia="MS PGothic"/>
                <w:i/>
                <w:kern w:val="24"/>
                <w:szCs w:val="22"/>
              </w:rPr>
              <w:t>downlink operating band</w:t>
            </w:r>
            <w:r w:rsidRPr="00753102">
              <w:rPr>
                <w:rFonts w:eastAsia="MS PGothic"/>
                <w:kern w:val="24"/>
                <w:szCs w:val="22"/>
              </w:rPr>
              <w:t>.</w:t>
            </w:r>
          </w:p>
        </w:tc>
      </w:tr>
      <w:tr w:rsidR="001D533A" w:rsidRPr="00753102" w:rsidTr="00BA038D">
        <w:trPr>
          <w:gridAfter w:val="1"/>
          <w:wAfter w:w="12" w:type="dxa"/>
          <w:cantSplit/>
          <w:trHeight w:val="113"/>
          <w:jc w:val="center"/>
        </w:trPr>
        <w:tc>
          <w:tcPr>
            <w:tcW w:w="1515" w:type="dxa"/>
            <w:vMerge w:val="restart"/>
            <w:shd w:val="clear" w:color="auto" w:fill="auto"/>
          </w:tcPr>
          <w:p w:rsidR="001D533A" w:rsidRPr="00753102" w:rsidRDefault="001D533A" w:rsidP="00BA038D">
            <w:pPr>
              <w:pStyle w:val="TAC"/>
              <w:rPr>
                <w:rFonts w:cs="Arial"/>
                <w:lang w:val="sv-SE"/>
              </w:rPr>
            </w:pPr>
            <w:r w:rsidRPr="00753102">
              <w:rPr>
                <w:rFonts w:cs="Arial"/>
                <w:lang w:val="sv-SE"/>
              </w:rPr>
              <w:t>UTRA FDD Band I or</w:t>
            </w:r>
          </w:p>
          <w:p w:rsidR="001D533A" w:rsidRPr="00753102" w:rsidRDefault="001D533A" w:rsidP="00BA038D">
            <w:pPr>
              <w:pStyle w:val="TAC"/>
              <w:rPr>
                <w:rFonts w:cs="Arial"/>
                <w:lang w:val="sv-SE"/>
              </w:rPr>
            </w:pPr>
            <w:r w:rsidRPr="00753102">
              <w:rPr>
                <w:rFonts w:cs="Arial"/>
                <w:lang w:val="sv-SE"/>
              </w:rPr>
              <w:t xml:space="preserve">E-UTRA Band 1 or NR band n1 </w:t>
            </w:r>
          </w:p>
        </w:tc>
        <w:tc>
          <w:tcPr>
            <w:tcW w:w="1701" w:type="dxa"/>
            <w:gridSpan w:val="2"/>
            <w:shd w:val="clear" w:color="auto" w:fill="auto"/>
          </w:tcPr>
          <w:p w:rsidR="001D533A" w:rsidRPr="00753102" w:rsidRDefault="001D533A" w:rsidP="00BA038D">
            <w:pPr>
              <w:pStyle w:val="TAC"/>
              <w:rPr>
                <w:rFonts w:cs="Arial"/>
              </w:rPr>
            </w:pPr>
            <w:r w:rsidRPr="00753102">
              <w:rPr>
                <w:rFonts w:cs="Arial"/>
              </w:rPr>
              <w:t>2110 - 2170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w:t>
            </w:r>
            <w:r w:rsidRPr="00753102">
              <w:rPr>
                <w:rFonts w:cs="v5.0.0"/>
              </w:rPr>
              <w:t xml:space="preserve"> </w:t>
            </w:r>
            <w:r w:rsidRPr="00753102">
              <w:t>BS operating in band 1 or 65,</w:t>
            </w:r>
          </w:p>
        </w:tc>
      </w:tr>
      <w:tr w:rsidR="001D533A" w:rsidRPr="00753102" w:rsidTr="00BA038D">
        <w:trPr>
          <w:gridAfter w:val="1"/>
          <w:wAfter w:w="12" w:type="dxa"/>
          <w:cantSplit/>
          <w:trHeight w:val="113"/>
          <w:jc w:val="center"/>
        </w:trPr>
        <w:tc>
          <w:tcPr>
            <w:tcW w:w="1515" w:type="dxa"/>
            <w:vMerge/>
            <w:shd w:val="clear" w:color="auto" w:fill="auto"/>
          </w:tcPr>
          <w:p w:rsidR="001D533A" w:rsidRPr="00753102" w:rsidRDefault="001D533A" w:rsidP="00BA038D">
            <w:pPr>
              <w:pStyle w:val="TAC"/>
              <w:rPr>
                <w:rFonts w:cs="Arial"/>
              </w:rPr>
            </w:pPr>
          </w:p>
        </w:tc>
        <w:tc>
          <w:tcPr>
            <w:tcW w:w="1701" w:type="dxa"/>
            <w:gridSpan w:val="2"/>
            <w:shd w:val="clear" w:color="auto" w:fill="auto"/>
          </w:tcPr>
          <w:p w:rsidR="001D533A" w:rsidRPr="00753102" w:rsidRDefault="001D533A" w:rsidP="00BA038D">
            <w:pPr>
              <w:pStyle w:val="TAC"/>
              <w:rPr>
                <w:rFonts w:cs="Arial"/>
                <w:lang w:eastAsia="zh-CN"/>
              </w:rPr>
            </w:pPr>
            <w:r w:rsidRPr="00753102">
              <w:rPr>
                <w:rFonts w:cs="Arial"/>
              </w:rPr>
              <w:t>1920 - 1980 MHz</w:t>
            </w:r>
          </w:p>
          <w:p w:rsidR="001D533A" w:rsidRPr="00753102" w:rsidRDefault="001D533A" w:rsidP="00BA038D">
            <w:pPr>
              <w:pStyle w:val="TAC"/>
              <w:rPr>
                <w:rFonts w:cs="Arial"/>
                <w:lang w:eastAsia="zh-CN"/>
              </w:rPr>
            </w:pP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 or 65,</w:t>
            </w:r>
            <w:r w:rsidRPr="00753102">
              <w:rPr>
                <w:rFonts w:cs="v5.0.0"/>
              </w:rPr>
              <w:t xml:space="preserve"> since it is already covered by the requirement in subclause 6.7.6.5.3.3.</w:t>
            </w:r>
          </w:p>
        </w:tc>
      </w:tr>
      <w:tr w:rsidR="001D533A" w:rsidRPr="00753102" w:rsidTr="00BA038D">
        <w:trPr>
          <w:gridAfter w:val="1"/>
          <w:wAfter w:w="12" w:type="dxa"/>
          <w:cantSplit/>
          <w:trHeight w:val="113"/>
          <w:jc w:val="center"/>
        </w:trPr>
        <w:tc>
          <w:tcPr>
            <w:tcW w:w="1515" w:type="dxa"/>
            <w:vMerge w:val="restart"/>
            <w:shd w:val="clear" w:color="auto" w:fill="auto"/>
          </w:tcPr>
          <w:p w:rsidR="001D533A" w:rsidRPr="00753102" w:rsidRDefault="001D533A" w:rsidP="00BA038D">
            <w:pPr>
              <w:pStyle w:val="TAC"/>
              <w:rPr>
                <w:rFonts w:cs="Arial"/>
                <w:lang w:val="sv-SE"/>
              </w:rPr>
            </w:pPr>
            <w:r w:rsidRPr="00753102">
              <w:rPr>
                <w:rFonts w:cs="Arial"/>
                <w:lang w:val="sv-SE"/>
              </w:rPr>
              <w:t>UTRA FDD Band II or</w:t>
            </w:r>
          </w:p>
          <w:p w:rsidR="001D533A" w:rsidRPr="00753102" w:rsidRDefault="001D533A" w:rsidP="00BA038D">
            <w:pPr>
              <w:pStyle w:val="TAC"/>
              <w:rPr>
                <w:rFonts w:cs="Arial"/>
                <w:lang w:val="sv-SE"/>
              </w:rPr>
            </w:pPr>
            <w:r w:rsidRPr="00753102">
              <w:rPr>
                <w:rFonts w:cs="Arial"/>
                <w:lang w:val="sv-SE"/>
              </w:rPr>
              <w:t>E-UTRA Band 2 or NR band n2</w:t>
            </w:r>
          </w:p>
        </w:tc>
        <w:tc>
          <w:tcPr>
            <w:tcW w:w="1701" w:type="dxa"/>
            <w:gridSpan w:val="2"/>
            <w:shd w:val="clear" w:color="auto" w:fill="auto"/>
          </w:tcPr>
          <w:p w:rsidR="001D533A" w:rsidRPr="00753102" w:rsidRDefault="001D533A" w:rsidP="00BA038D">
            <w:pPr>
              <w:pStyle w:val="TAC"/>
              <w:rPr>
                <w:rFonts w:cs="Arial"/>
                <w:lang w:eastAsia="zh-CN"/>
              </w:rPr>
            </w:pPr>
            <w:r w:rsidRPr="00753102">
              <w:rPr>
                <w:rFonts w:cs="Arial"/>
              </w:rPr>
              <w:t>1930 - 1990 MHz</w:t>
            </w:r>
          </w:p>
          <w:p w:rsidR="001D533A" w:rsidRPr="00753102" w:rsidRDefault="001D533A" w:rsidP="00BA038D">
            <w:pPr>
              <w:pStyle w:val="TAC"/>
              <w:rPr>
                <w:rFonts w:cs="Arial"/>
                <w:lang w:eastAsia="zh-CN"/>
              </w:rPr>
            </w:pP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2</w:t>
            </w:r>
            <w:r w:rsidRPr="00753102">
              <w:rPr>
                <w:lang w:eastAsia="zh-CN"/>
              </w:rPr>
              <w:t>, 25 or 70</w:t>
            </w:r>
            <w:r w:rsidRPr="00753102">
              <w:t>.</w:t>
            </w:r>
          </w:p>
        </w:tc>
      </w:tr>
      <w:tr w:rsidR="001D533A" w:rsidRPr="00753102" w:rsidTr="00BA038D">
        <w:trPr>
          <w:gridAfter w:val="1"/>
          <w:wAfter w:w="12" w:type="dxa"/>
          <w:cantSplit/>
          <w:trHeight w:val="113"/>
          <w:jc w:val="center"/>
        </w:trPr>
        <w:tc>
          <w:tcPr>
            <w:tcW w:w="1515" w:type="dxa"/>
            <w:vMerge/>
            <w:shd w:val="clear" w:color="auto" w:fill="auto"/>
          </w:tcPr>
          <w:p w:rsidR="001D533A" w:rsidRPr="00753102" w:rsidRDefault="001D533A" w:rsidP="00BA038D">
            <w:pPr>
              <w:pStyle w:val="TAC"/>
              <w:rPr>
                <w:rFonts w:cs="Arial"/>
              </w:rPr>
            </w:pPr>
          </w:p>
        </w:tc>
        <w:tc>
          <w:tcPr>
            <w:tcW w:w="1701" w:type="dxa"/>
            <w:gridSpan w:val="2"/>
            <w:shd w:val="clear" w:color="auto" w:fill="auto"/>
          </w:tcPr>
          <w:p w:rsidR="001D533A" w:rsidRPr="00753102" w:rsidRDefault="001D533A" w:rsidP="00BA038D">
            <w:pPr>
              <w:pStyle w:val="TAC"/>
              <w:rPr>
                <w:rFonts w:cs="Arial"/>
                <w:lang w:eastAsia="zh-CN"/>
              </w:rPr>
            </w:pPr>
            <w:r w:rsidRPr="00753102">
              <w:rPr>
                <w:rFonts w:cs="Arial"/>
              </w:rPr>
              <w:t>1850 - 1910 MHz</w:t>
            </w:r>
          </w:p>
          <w:p w:rsidR="001D533A" w:rsidRPr="00753102" w:rsidRDefault="001D533A" w:rsidP="00BA038D">
            <w:pPr>
              <w:pStyle w:val="TAC"/>
              <w:rPr>
                <w:rFonts w:cs="Arial"/>
                <w:lang w:eastAsia="zh-CN"/>
              </w:rPr>
            </w:pP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w:t>
            </w:r>
            <w:r w:rsidRPr="00753102">
              <w:rPr>
                <w:rFonts w:cs="v5.0.0"/>
              </w:rPr>
              <w:t xml:space="preserve"> </w:t>
            </w:r>
            <w:r w:rsidRPr="00753102">
              <w:t>BS operating in band 2</w:t>
            </w:r>
            <w:r w:rsidRPr="00753102">
              <w:rPr>
                <w:lang w:eastAsia="zh-CN"/>
              </w:rPr>
              <w:t xml:space="preserve"> or 25</w:t>
            </w:r>
            <w:r w:rsidRPr="00753102">
              <w:t xml:space="preserve">, </w:t>
            </w:r>
            <w:r w:rsidRPr="00753102">
              <w:rPr>
                <w:rFonts w:cs="v5.0.0"/>
              </w:rPr>
              <w:t>since it is already covered by the requirement in subclause 6.7.6.5.3.3</w:t>
            </w:r>
          </w:p>
        </w:tc>
      </w:tr>
      <w:tr w:rsidR="001D533A" w:rsidRPr="00753102" w:rsidTr="00BA038D">
        <w:trPr>
          <w:gridAfter w:val="1"/>
          <w:wAfter w:w="12" w:type="dxa"/>
          <w:cantSplit/>
          <w:jc w:val="center"/>
        </w:trPr>
        <w:tc>
          <w:tcPr>
            <w:tcW w:w="1515" w:type="dxa"/>
            <w:vMerge w:val="restart"/>
            <w:shd w:val="clear" w:color="auto" w:fill="auto"/>
          </w:tcPr>
          <w:p w:rsidR="001D533A" w:rsidRPr="00753102" w:rsidRDefault="001D533A" w:rsidP="00BA038D">
            <w:pPr>
              <w:pStyle w:val="TAC"/>
              <w:rPr>
                <w:rFonts w:cs="Arial"/>
              </w:rPr>
            </w:pPr>
            <w:r w:rsidRPr="00753102">
              <w:rPr>
                <w:rFonts w:cs="Arial"/>
              </w:rPr>
              <w:t>UTRA FDD Band III or</w:t>
            </w:r>
          </w:p>
          <w:p w:rsidR="001D533A" w:rsidRPr="00753102" w:rsidRDefault="001D533A" w:rsidP="00BA038D">
            <w:pPr>
              <w:pStyle w:val="TAC"/>
              <w:rPr>
                <w:rFonts w:cs="Arial"/>
              </w:rPr>
            </w:pPr>
            <w:r w:rsidRPr="00753102">
              <w:rPr>
                <w:rFonts w:cs="Arial"/>
              </w:rPr>
              <w:t>E-UTRA Band 3</w:t>
            </w:r>
            <w:r w:rsidRPr="00753102">
              <w:rPr>
                <w:rFonts w:cs="Arial"/>
                <w:lang w:val="sv-SE"/>
              </w:rPr>
              <w:t xml:space="preserve"> or NR band n3</w:t>
            </w:r>
            <w:r w:rsidRPr="00753102">
              <w:rPr>
                <w:rFonts w:cs="Arial"/>
              </w:rPr>
              <w:t xml:space="preserve"> </w:t>
            </w:r>
            <w:r w:rsidRPr="00753102">
              <w:rPr>
                <w:rFonts w:cs="Arial"/>
              </w:rPr>
              <w:br/>
              <w:t>(NOTE 3)</w:t>
            </w:r>
          </w:p>
        </w:tc>
        <w:tc>
          <w:tcPr>
            <w:tcW w:w="1701" w:type="dxa"/>
            <w:gridSpan w:val="2"/>
            <w:shd w:val="clear" w:color="auto" w:fill="auto"/>
          </w:tcPr>
          <w:p w:rsidR="001D533A" w:rsidRPr="00753102" w:rsidRDefault="001D533A" w:rsidP="00BA038D">
            <w:pPr>
              <w:pStyle w:val="TAC"/>
              <w:rPr>
                <w:rFonts w:cs="Arial"/>
                <w:lang w:eastAsia="zh-CN"/>
              </w:rPr>
            </w:pPr>
            <w:r w:rsidRPr="00753102">
              <w:rPr>
                <w:rFonts w:cs="Arial"/>
              </w:rPr>
              <w:t>1805 - 1880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3 or 9.</w:t>
            </w:r>
          </w:p>
        </w:tc>
      </w:tr>
      <w:tr w:rsidR="001D533A" w:rsidRPr="00753102" w:rsidTr="00BA038D">
        <w:trPr>
          <w:gridAfter w:val="1"/>
          <w:wAfter w:w="12" w:type="dxa"/>
          <w:cantSplit/>
          <w:trHeight w:val="113"/>
          <w:jc w:val="center"/>
        </w:trPr>
        <w:tc>
          <w:tcPr>
            <w:tcW w:w="1515" w:type="dxa"/>
            <w:vMerge/>
            <w:shd w:val="clear" w:color="auto" w:fill="auto"/>
          </w:tcPr>
          <w:p w:rsidR="001D533A" w:rsidRPr="00753102" w:rsidRDefault="001D533A" w:rsidP="00BA038D">
            <w:pPr>
              <w:pStyle w:val="TAC"/>
              <w:rPr>
                <w:rFonts w:cs="Arial"/>
              </w:rPr>
            </w:pPr>
          </w:p>
        </w:tc>
        <w:tc>
          <w:tcPr>
            <w:tcW w:w="1701" w:type="dxa"/>
            <w:gridSpan w:val="2"/>
            <w:shd w:val="clear" w:color="auto" w:fill="auto"/>
          </w:tcPr>
          <w:p w:rsidR="001D533A" w:rsidRPr="00753102" w:rsidRDefault="001D533A" w:rsidP="00BA038D">
            <w:pPr>
              <w:pStyle w:val="TAC"/>
              <w:rPr>
                <w:rFonts w:cs="Arial"/>
              </w:rPr>
            </w:pPr>
            <w:r w:rsidRPr="00753102">
              <w:rPr>
                <w:rFonts w:cs="Arial"/>
              </w:rPr>
              <w:t>1710 - 1785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rPr>
                <w:rFonts w:cs="v5.0.0"/>
              </w:rPr>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3, </w:t>
            </w:r>
            <w:r w:rsidRPr="00753102">
              <w:rPr>
                <w:rFonts w:cs="v5.0.0"/>
              </w:rPr>
              <w:t>since it is already covered by the requirement in subclause 6.7.6.5.3.3.</w:t>
            </w:r>
          </w:p>
          <w:p w:rsidR="001D533A" w:rsidRPr="00753102" w:rsidRDefault="001D533A" w:rsidP="00BA038D">
            <w:pPr>
              <w:pStyle w:val="TAL"/>
            </w:pPr>
            <w:r w:rsidRPr="00753102">
              <w:t>For BS operating in band 9, it applies for 1710 MHz to 1749.9 MHz and 1784.9 MHz to 1785 MHz, while the rest is covered in subclause</w:t>
            </w:r>
            <w:r w:rsidRPr="00753102" w:rsidDel="008C1873">
              <w:t xml:space="preserve"> </w:t>
            </w:r>
            <w:r w:rsidRPr="00753102">
              <w:t>6.7.6.5.3.3.</w:t>
            </w:r>
          </w:p>
        </w:tc>
      </w:tr>
      <w:tr w:rsidR="001D533A" w:rsidRPr="00753102" w:rsidTr="00BA038D">
        <w:trPr>
          <w:gridAfter w:val="1"/>
          <w:wAfter w:w="12" w:type="dxa"/>
          <w:cantSplit/>
          <w:trHeight w:val="113"/>
          <w:jc w:val="center"/>
        </w:trPr>
        <w:tc>
          <w:tcPr>
            <w:tcW w:w="1515" w:type="dxa"/>
            <w:vMerge w:val="restart"/>
            <w:shd w:val="clear" w:color="auto" w:fill="auto"/>
          </w:tcPr>
          <w:p w:rsidR="001D533A" w:rsidRPr="00753102" w:rsidRDefault="001D533A" w:rsidP="00BA038D">
            <w:pPr>
              <w:pStyle w:val="TAC"/>
              <w:rPr>
                <w:rFonts w:cs="Arial"/>
                <w:lang w:val="sv-SE"/>
              </w:rPr>
            </w:pPr>
            <w:r w:rsidRPr="00753102">
              <w:rPr>
                <w:rFonts w:cs="Arial"/>
                <w:lang w:val="sv-SE"/>
              </w:rPr>
              <w:t>UTRA FDD Band IV or</w:t>
            </w:r>
          </w:p>
          <w:p w:rsidR="001D533A" w:rsidRPr="00753102" w:rsidRDefault="001D533A" w:rsidP="00BA038D">
            <w:pPr>
              <w:pStyle w:val="TAC"/>
              <w:rPr>
                <w:rFonts w:cs="Arial"/>
                <w:lang w:val="sv-SE"/>
              </w:rPr>
            </w:pPr>
            <w:r w:rsidRPr="00753102">
              <w:rPr>
                <w:rFonts w:cs="Arial"/>
                <w:lang w:val="sv-SE"/>
              </w:rPr>
              <w:t>E-UTRA Band 4</w:t>
            </w:r>
          </w:p>
        </w:tc>
        <w:tc>
          <w:tcPr>
            <w:tcW w:w="1701" w:type="dxa"/>
            <w:gridSpan w:val="2"/>
            <w:shd w:val="clear" w:color="auto" w:fill="auto"/>
          </w:tcPr>
          <w:p w:rsidR="001D533A" w:rsidRPr="00753102" w:rsidRDefault="001D533A" w:rsidP="00BA038D">
            <w:pPr>
              <w:pStyle w:val="TAC"/>
              <w:rPr>
                <w:rFonts w:cs="Arial"/>
              </w:rPr>
            </w:pPr>
            <w:r w:rsidRPr="00753102">
              <w:rPr>
                <w:rFonts w:cs="Arial"/>
              </w:rPr>
              <w:t>2110 - 2155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w:t>
            </w:r>
            <w:r w:rsidRPr="00753102">
              <w:rPr>
                <w:rFonts w:cs="v5.0.0"/>
              </w:rPr>
              <w:t xml:space="preserve"> </w:t>
            </w:r>
            <w:r w:rsidRPr="00753102">
              <w:t>BS operating in band 4, 10 or 66</w:t>
            </w:r>
          </w:p>
        </w:tc>
      </w:tr>
      <w:tr w:rsidR="001D533A" w:rsidRPr="00753102" w:rsidTr="00BA038D">
        <w:trPr>
          <w:gridAfter w:val="1"/>
          <w:wAfter w:w="12" w:type="dxa"/>
          <w:cantSplit/>
          <w:trHeight w:val="113"/>
          <w:jc w:val="center"/>
        </w:trPr>
        <w:tc>
          <w:tcPr>
            <w:tcW w:w="1515" w:type="dxa"/>
            <w:vMerge/>
            <w:shd w:val="clear" w:color="auto" w:fill="auto"/>
          </w:tcPr>
          <w:p w:rsidR="001D533A" w:rsidRPr="00753102" w:rsidRDefault="001D533A" w:rsidP="00BA038D">
            <w:pPr>
              <w:pStyle w:val="TAC"/>
              <w:rPr>
                <w:rFonts w:cs="Arial"/>
              </w:rPr>
            </w:pPr>
          </w:p>
        </w:tc>
        <w:tc>
          <w:tcPr>
            <w:tcW w:w="1701" w:type="dxa"/>
            <w:gridSpan w:val="2"/>
            <w:shd w:val="clear" w:color="auto" w:fill="auto"/>
          </w:tcPr>
          <w:p w:rsidR="001D533A" w:rsidRPr="00753102" w:rsidRDefault="001D533A" w:rsidP="00BA038D">
            <w:pPr>
              <w:pStyle w:val="TAC"/>
              <w:rPr>
                <w:rFonts w:cs="Arial"/>
              </w:rPr>
            </w:pPr>
            <w:r w:rsidRPr="00753102">
              <w:rPr>
                <w:rFonts w:cs="Arial"/>
              </w:rPr>
              <w:t>1710 - 1755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4, 10 or 66, </w:t>
            </w:r>
            <w:r w:rsidRPr="00753102">
              <w:rPr>
                <w:rFonts w:cs="v5.0.0"/>
              </w:rPr>
              <w:t>since it is already covered by the requirement in subclause 6.7.6.5.3.3.</w:t>
            </w:r>
          </w:p>
        </w:tc>
      </w:tr>
      <w:tr w:rsidR="001D533A" w:rsidRPr="00753102" w:rsidTr="00BA038D">
        <w:trPr>
          <w:gridAfter w:val="1"/>
          <w:wAfter w:w="12" w:type="dxa"/>
          <w:cantSplit/>
          <w:trHeight w:val="113"/>
          <w:jc w:val="center"/>
        </w:trPr>
        <w:tc>
          <w:tcPr>
            <w:tcW w:w="1515" w:type="dxa"/>
            <w:vMerge w:val="restart"/>
            <w:shd w:val="clear" w:color="auto" w:fill="auto"/>
          </w:tcPr>
          <w:p w:rsidR="001D533A" w:rsidRPr="00753102" w:rsidRDefault="001D533A" w:rsidP="00BA038D">
            <w:pPr>
              <w:pStyle w:val="TAC"/>
              <w:rPr>
                <w:rFonts w:cs="Arial"/>
                <w:lang w:val="sv-SE"/>
              </w:rPr>
            </w:pPr>
            <w:r w:rsidRPr="00753102">
              <w:rPr>
                <w:rFonts w:cs="Arial"/>
                <w:lang w:val="sv-SE"/>
              </w:rPr>
              <w:t>UTRA FDD Band V or</w:t>
            </w:r>
          </w:p>
          <w:p w:rsidR="001D533A" w:rsidRPr="00753102" w:rsidRDefault="001D533A" w:rsidP="00BA038D">
            <w:pPr>
              <w:pStyle w:val="TAC"/>
              <w:rPr>
                <w:rFonts w:cs="Arial"/>
                <w:lang w:val="sv-SE"/>
              </w:rPr>
            </w:pPr>
            <w:r w:rsidRPr="00753102">
              <w:rPr>
                <w:rFonts w:cs="Arial"/>
                <w:lang w:val="sv-SE"/>
              </w:rPr>
              <w:t>E-UTRA Band 5 or NR band n5</w:t>
            </w:r>
          </w:p>
        </w:tc>
        <w:tc>
          <w:tcPr>
            <w:tcW w:w="1701" w:type="dxa"/>
            <w:gridSpan w:val="2"/>
            <w:shd w:val="clear" w:color="auto" w:fill="auto"/>
          </w:tcPr>
          <w:p w:rsidR="001D533A" w:rsidRPr="00753102" w:rsidRDefault="001D533A" w:rsidP="00BA038D">
            <w:pPr>
              <w:pStyle w:val="TAC"/>
              <w:rPr>
                <w:rFonts w:cs="Arial"/>
              </w:rPr>
            </w:pPr>
            <w:r w:rsidRPr="00753102">
              <w:rPr>
                <w:rFonts w:cs="Arial"/>
              </w:rPr>
              <w:t>869 - 894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This requirement does not apply to BS operating in band 5</w:t>
            </w:r>
            <w:r w:rsidRPr="00753102">
              <w:rPr>
                <w:rFonts w:cs="v5.0.0"/>
              </w:rPr>
              <w:t xml:space="preserve"> or 26.</w:t>
            </w:r>
            <w:r w:rsidRPr="00753102">
              <w:t xml:space="preserve"> This requirement applies to E-UTRA BS operating in Band 27 for the frequency range 879-894 MHz.</w:t>
            </w:r>
          </w:p>
        </w:tc>
      </w:tr>
      <w:tr w:rsidR="001D533A" w:rsidRPr="00753102" w:rsidTr="00BA038D">
        <w:trPr>
          <w:gridAfter w:val="1"/>
          <w:wAfter w:w="12" w:type="dxa"/>
          <w:cantSplit/>
          <w:trHeight w:val="113"/>
          <w:jc w:val="center"/>
        </w:trPr>
        <w:tc>
          <w:tcPr>
            <w:tcW w:w="1515" w:type="dxa"/>
            <w:vMerge/>
            <w:shd w:val="clear" w:color="auto" w:fill="auto"/>
          </w:tcPr>
          <w:p w:rsidR="001D533A" w:rsidRPr="00753102" w:rsidRDefault="001D533A" w:rsidP="00BA038D">
            <w:pPr>
              <w:pStyle w:val="TAC"/>
              <w:rPr>
                <w:rFonts w:cs="Arial"/>
              </w:rPr>
            </w:pPr>
          </w:p>
        </w:tc>
        <w:tc>
          <w:tcPr>
            <w:tcW w:w="1701" w:type="dxa"/>
            <w:gridSpan w:val="2"/>
            <w:shd w:val="clear" w:color="auto" w:fill="auto"/>
          </w:tcPr>
          <w:p w:rsidR="001D533A" w:rsidRPr="00753102" w:rsidRDefault="001D533A" w:rsidP="00BA038D">
            <w:pPr>
              <w:pStyle w:val="TAC"/>
              <w:rPr>
                <w:rFonts w:cs="Arial"/>
              </w:rPr>
            </w:pPr>
            <w:r w:rsidRPr="00753102">
              <w:rPr>
                <w:rFonts w:cs="Arial"/>
              </w:rPr>
              <w:t>824 - 849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This requirement does not apply to BS operating in band 5</w:t>
            </w:r>
            <w:r w:rsidRPr="00753102">
              <w:rPr>
                <w:rFonts w:cs="v5.0.0"/>
              </w:rPr>
              <w:t xml:space="preserve"> or 26</w:t>
            </w:r>
            <w:r w:rsidRPr="00753102">
              <w:t xml:space="preserve">, </w:t>
            </w:r>
            <w:r w:rsidRPr="00753102">
              <w:rPr>
                <w:rFonts w:cs="v5.0.0"/>
              </w:rPr>
              <w:t>since it is already covered by the requirement in subclause 6.7.6.5.3.3.</w:t>
            </w:r>
            <w:r w:rsidRPr="00753102">
              <w:t xml:space="preserve">  For BS operating in Band 27, it</w:t>
            </w:r>
            <w:r w:rsidRPr="00753102">
              <w:rPr>
                <w:rFonts w:eastAsia="MS PGothic"/>
                <w:kern w:val="24"/>
                <w:szCs w:val="22"/>
              </w:rPr>
              <w:t xml:space="preserve"> applies 3 MHz below the Band 27 </w:t>
            </w:r>
            <w:r w:rsidRPr="00753102">
              <w:rPr>
                <w:rFonts w:eastAsia="MS PGothic"/>
                <w:i/>
                <w:kern w:val="24"/>
                <w:szCs w:val="22"/>
              </w:rPr>
              <w:t>downlink operating band</w:t>
            </w:r>
            <w:r w:rsidRPr="00753102">
              <w:rPr>
                <w:rFonts w:eastAsia="MS PGothic"/>
                <w:kern w:val="24"/>
                <w:szCs w:val="22"/>
              </w:rPr>
              <w:t>.</w:t>
            </w:r>
          </w:p>
        </w:tc>
      </w:tr>
      <w:tr w:rsidR="001D533A" w:rsidRPr="00753102" w:rsidTr="00BA038D">
        <w:trPr>
          <w:gridAfter w:val="1"/>
          <w:wAfter w:w="12" w:type="dxa"/>
          <w:cantSplit/>
          <w:trHeight w:val="113"/>
          <w:jc w:val="center"/>
        </w:trPr>
        <w:tc>
          <w:tcPr>
            <w:tcW w:w="1515" w:type="dxa"/>
            <w:vMerge w:val="restart"/>
            <w:shd w:val="clear" w:color="auto" w:fill="auto"/>
          </w:tcPr>
          <w:p w:rsidR="001D533A" w:rsidRPr="00753102" w:rsidRDefault="001D533A" w:rsidP="00BA038D">
            <w:pPr>
              <w:pStyle w:val="TAC"/>
              <w:rPr>
                <w:rFonts w:cs="Arial"/>
                <w:lang w:val="sv-SE"/>
              </w:rPr>
            </w:pPr>
            <w:r w:rsidRPr="00753102">
              <w:rPr>
                <w:rFonts w:cs="Arial"/>
                <w:lang w:val="sv-SE"/>
              </w:rPr>
              <w:t>UTRA FDD Band VI, XIX or</w:t>
            </w:r>
          </w:p>
          <w:p w:rsidR="001D533A" w:rsidRPr="00753102" w:rsidRDefault="001D533A" w:rsidP="00BA038D">
            <w:pPr>
              <w:pStyle w:val="TAC"/>
              <w:rPr>
                <w:rFonts w:cs="Arial"/>
              </w:rPr>
            </w:pPr>
            <w:r w:rsidRPr="00753102">
              <w:rPr>
                <w:rFonts w:cs="Arial"/>
              </w:rPr>
              <w:t>E-UTRA Band 6, 18, 19 or NR Band n18</w:t>
            </w:r>
          </w:p>
        </w:tc>
        <w:tc>
          <w:tcPr>
            <w:tcW w:w="1701" w:type="dxa"/>
            <w:gridSpan w:val="2"/>
            <w:shd w:val="clear" w:color="auto" w:fill="auto"/>
          </w:tcPr>
          <w:p w:rsidR="001D533A" w:rsidRPr="00753102" w:rsidRDefault="001D533A" w:rsidP="00BA038D">
            <w:pPr>
              <w:pStyle w:val="TAC"/>
              <w:rPr>
                <w:rFonts w:cs="Arial"/>
              </w:rPr>
            </w:pPr>
            <w:r w:rsidRPr="00753102">
              <w:rPr>
                <w:rFonts w:cs="Arial"/>
              </w:rPr>
              <w:t>860 - 890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w:t>
            </w:r>
            <w:r w:rsidRPr="00753102">
              <w:rPr>
                <w:rFonts w:cs="v5.0.0"/>
              </w:rPr>
              <w:t xml:space="preserve"> </w:t>
            </w:r>
            <w:r w:rsidRPr="00753102">
              <w:t>BS operating in band 6, 18, 19</w:t>
            </w:r>
          </w:p>
        </w:tc>
      </w:tr>
      <w:tr w:rsidR="001D533A" w:rsidRPr="00753102" w:rsidTr="00BA038D">
        <w:trPr>
          <w:gridAfter w:val="1"/>
          <w:wAfter w:w="12" w:type="dxa"/>
          <w:cantSplit/>
          <w:trHeight w:val="313"/>
          <w:jc w:val="center"/>
        </w:trPr>
        <w:tc>
          <w:tcPr>
            <w:tcW w:w="1515" w:type="dxa"/>
            <w:vMerge/>
            <w:shd w:val="clear" w:color="auto" w:fill="auto"/>
          </w:tcPr>
          <w:p w:rsidR="001D533A" w:rsidRPr="00753102" w:rsidRDefault="001D533A" w:rsidP="00BA038D">
            <w:pPr>
              <w:pStyle w:val="TAC"/>
              <w:rPr>
                <w:rFonts w:cs="Arial"/>
              </w:rPr>
            </w:pPr>
          </w:p>
        </w:tc>
        <w:tc>
          <w:tcPr>
            <w:tcW w:w="1701" w:type="dxa"/>
            <w:gridSpan w:val="2"/>
            <w:shd w:val="clear" w:color="auto" w:fill="auto"/>
          </w:tcPr>
          <w:p w:rsidR="001D533A" w:rsidRPr="00753102" w:rsidRDefault="001D533A" w:rsidP="00BA038D">
            <w:pPr>
              <w:pStyle w:val="TAC"/>
              <w:rPr>
                <w:rFonts w:cs="Arial"/>
              </w:rPr>
            </w:pPr>
            <w:r w:rsidRPr="00753102">
              <w:rPr>
                <w:rFonts w:cs="Arial"/>
              </w:rPr>
              <w:t>815 - 830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18 </w:t>
            </w:r>
            <w:r w:rsidRPr="00753102">
              <w:rPr>
                <w:rFonts w:cs="v5.0.0"/>
              </w:rPr>
              <w:t>since it is already covered by the requirement in subclause 6.7.6.5.3.3.</w:t>
            </w:r>
          </w:p>
        </w:tc>
      </w:tr>
      <w:tr w:rsidR="001D533A" w:rsidRPr="00753102" w:rsidTr="00BA038D">
        <w:trPr>
          <w:gridAfter w:val="1"/>
          <w:wAfter w:w="12" w:type="dxa"/>
          <w:cantSplit/>
          <w:trHeight w:val="312"/>
          <w:jc w:val="center"/>
        </w:trPr>
        <w:tc>
          <w:tcPr>
            <w:tcW w:w="1515" w:type="dxa"/>
            <w:vMerge/>
            <w:shd w:val="clear" w:color="auto" w:fill="auto"/>
          </w:tcPr>
          <w:p w:rsidR="001D533A" w:rsidRPr="00753102" w:rsidRDefault="001D533A" w:rsidP="00BA038D">
            <w:pPr>
              <w:pStyle w:val="TAC"/>
              <w:rPr>
                <w:rFonts w:cs="Arial"/>
              </w:rPr>
            </w:pPr>
          </w:p>
        </w:tc>
        <w:tc>
          <w:tcPr>
            <w:tcW w:w="1701" w:type="dxa"/>
            <w:gridSpan w:val="2"/>
            <w:shd w:val="clear" w:color="auto" w:fill="auto"/>
          </w:tcPr>
          <w:p w:rsidR="001D533A" w:rsidRPr="00753102" w:rsidRDefault="001D533A" w:rsidP="00BA038D">
            <w:pPr>
              <w:pStyle w:val="TAC"/>
              <w:rPr>
                <w:rFonts w:cs="Arial"/>
              </w:rPr>
            </w:pPr>
            <w:r w:rsidRPr="00753102">
              <w:rPr>
                <w:rFonts w:cs="Arial"/>
              </w:rPr>
              <w:t>830 - 845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BS operating in band 6, 19, </w:t>
            </w:r>
            <w:r w:rsidRPr="00753102">
              <w:rPr>
                <w:rFonts w:cs="v5.0.0"/>
              </w:rPr>
              <w:t>since it is already covered by the requirement in subclause 6.7.6.5.3.3.</w:t>
            </w:r>
          </w:p>
        </w:tc>
      </w:tr>
      <w:tr w:rsidR="001D533A" w:rsidRPr="00753102" w:rsidTr="00BA038D">
        <w:trPr>
          <w:gridAfter w:val="1"/>
          <w:wAfter w:w="12" w:type="dxa"/>
          <w:cantSplit/>
          <w:jc w:val="center"/>
        </w:trPr>
        <w:tc>
          <w:tcPr>
            <w:tcW w:w="1515" w:type="dxa"/>
            <w:vMerge w:val="restart"/>
            <w:shd w:val="clear" w:color="auto" w:fill="auto"/>
          </w:tcPr>
          <w:p w:rsidR="001D533A" w:rsidRPr="00753102" w:rsidRDefault="001D533A" w:rsidP="00BA038D">
            <w:pPr>
              <w:pStyle w:val="TAC"/>
              <w:rPr>
                <w:rFonts w:cs="Arial"/>
                <w:lang w:val="sv-SE"/>
              </w:rPr>
            </w:pPr>
            <w:r w:rsidRPr="00753102">
              <w:rPr>
                <w:rFonts w:cs="Arial"/>
                <w:lang w:val="sv-SE"/>
              </w:rPr>
              <w:t>UTRA FDD Band VII or</w:t>
            </w:r>
          </w:p>
          <w:p w:rsidR="001D533A" w:rsidRPr="00753102" w:rsidRDefault="001D533A" w:rsidP="00BA038D">
            <w:pPr>
              <w:pStyle w:val="TAC"/>
              <w:rPr>
                <w:rFonts w:cs="Arial"/>
                <w:lang w:val="sv-SE"/>
              </w:rPr>
            </w:pPr>
            <w:r w:rsidRPr="00753102">
              <w:rPr>
                <w:rFonts w:cs="Arial"/>
                <w:lang w:val="sv-SE"/>
              </w:rPr>
              <w:t>E-UTRA Band 7 or NR band n7</w:t>
            </w:r>
          </w:p>
        </w:tc>
        <w:tc>
          <w:tcPr>
            <w:tcW w:w="1701" w:type="dxa"/>
            <w:gridSpan w:val="2"/>
            <w:shd w:val="clear" w:color="auto" w:fill="auto"/>
          </w:tcPr>
          <w:p w:rsidR="001D533A" w:rsidRPr="00753102" w:rsidRDefault="001D533A" w:rsidP="00BA038D">
            <w:pPr>
              <w:pStyle w:val="TAC"/>
              <w:rPr>
                <w:rFonts w:cs="Arial"/>
              </w:rPr>
            </w:pPr>
            <w:r w:rsidRPr="00753102">
              <w:rPr>
                <w:rFonts w:cs="Arial"/>
              </w:rPr>
              <w:t>2620 - 2690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7.</w:t>
            </w:r>
          </w:p>
        </w:tc>
      </w:tr>
      <w:tr w:rsidR="001D533A" w:rsidRPr="00753102" w:rsidTr="00BA038D">
        <w:trPr>
          <w:gridAfter w:val="1"/>
          <w:wAfter w:w="12" w:type="dxa"/>
          <w:cantSplit/>
          <w:trHeight w:val="113"/>
          <w:jc w:val="center"/>
        </w:trPr>
        <w:tc>
          <w:tcPr>
            <w:tcW w:w="1515" w:type="dxa"/>
            <w:vMerge/>
            <w:shd w:val="clear" w:color="auto" w:fill="auto"/>
          </w:tcPr>
          <w:p w:rsidR="001D533A" w:rsidRPr="00753102" w:rsidRDefault="001D533A" w:rsidP="00BA038D">
            <w:pPr>
              <w:pStyle w:val="TAC"/>
              <w:rPr>
                <w:rFonts w:cs="Arial"/>
              </w:rPr>
            </w:pPr>
          </w:p>
        </w:tc>
        <w:tc>
          <w:tcPr>
            <w:tcW w:w="1701" w:type="dxa"/>
            <w:gridSpan w:val="2"/>
            <w:shd w:val="clear" w:color="auto" w:fill="auto"/>
          </w:tcPr>
          <w:p w:rsidR="001D533A" w:rsidRPr="00753102" w:rsidRDefault="001D533A" w:rsidP="00BA038D">
            <w:pPr>
              <w:pStyle w:val="TAC"/>
              <w:rPr>
                <w:rFonts w:cs="Arial"/>
              </w:rPr>
            </w:pPr>
            <w:r w:rsidRPr="00753102">
              <w:rPr>
                <w:rFonts w:cs="Arial"/>
              </w:rPr>
              <w:t>2500 - 2570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w:t>
            </w:r>
            <w:proofErr w:type="gramStart"/>
            <w:r w:rsidRPr="00753102">
              <w:t>to  BS</w:t>
            </w:r>
            <w:proofErr w:type="gramEnd"/>
            <w:r w:rsidRPr="00753102">
              <w:t xml:space="preserve"> operating in band 7, since it is already covered by the requirement in subclause 6.7.6.5.3.3.</w:t>
            </w:r>
          </w:p>
        </w:tc>
      </w:tr>
      <w:tr w:rsidR="001D533A" w:rsidRPr="00753102" w:rsidTr="00BA038D">
        <w:trPr>
          <w:gridAfter w:val="1"/>
          <w:wAfter w:w="12" w:type="dxa"/>
          <w:cantSplit/>
          <w:trHeight w:val="113"/>
          <w:jc w:val="center"/>
        </w:trPr>
        <w:tc>
          <w:tcPr>
            <w:tcW w:w="1515" w:type="dxa"/>
            <w:vMerge w:val="restart"/>
            <w:shd w:val="clear" w:color="auto" w:fill="auto"/>
          </w:tcPr>
          <w:p w:rsidR="001D533A" w:rsidRPr="00753102" w:rsidRDefault="001D533A" w:rsidP="00BA038D">
            <w:pPr>
              <w:pStyle w:val="TAC"/>
              <w:rPr>
                <w:rFonts w:cs="Arial"/>
                <w:lang w:val="sv-SE"/>
              </w:rPr>
            </w:pPr>
            <w:r w:rsidRPr="00753102">
              <w:rPr>
                <w:rFonts w:cs="Arial"/>
                <w:lang w:val="sv-SE"/>
              </w:rPr>
              <w:t>UTRA FDD Band VIII or</w:t>
            </w:r>
          </w:p>
          <w:p w:rsidR="001D533A" w:rsidRPr="00753102" w:rsidRDefault="001D533A" w:rsidP="00BA038D">
            <w:pPr>
              <w:pStyle w:val="TAC"/>
              <w:rPr>
                <w:rFonts w:cs="Arial"/>
                <w:lang w:val="sv-SE"/>
              </w:rPr>
            </w:pPr>
            <w:r w:rsidRPr="00753102">
              <w:rPr>
                <w:rFonts w:cs="Arial"/>
                <w:lang w:val="sv-SE"/>
              </w:rPr>
              <w:t>E-UTRA Band 8 or NR band n8</w:t>
            </w:r>
          </w:p>
        </w:tc>
        <w:tc>
          <w:tcPr>
            <w:tcW w:w="1701" w:type="dxa"/>
            <w:gridSpan w:val="2"/>
            <w:shd w:val="clear" w:color="auto" w:fill="auto"/>
          </w:tcPr>
          <w:p w:rsidR="001D533A" w:rsidRPr="00753102" w:rsidRDefault="001D533A" w:rsidP="00BA038D">
            <w:pPr>
              <w:pStyle w:val="TAC"/>
              <w:rPr>
                <w:rFonts w:cs="Arial"/>
              </w:rPr>
            </w:pPr>
            <w:r w:rsidRPr="00753102">
              <w:rPr>
                <w:rFonts w:cs="Arial"/>
              </w:rPr>
              <w:t>925 - 960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8.</w:t>
            </w:r>
          </w:p>
        </w:tc>
      </w:tr>
      <w:tr w:rsidR="001D533A" w:rsidRPr="00753102" w:rsidTr="00BA038D">
        <w:trPr>
          <w:gridAfter w:val="1"/>
          <w:wAfter w:w="12" w:type="dxa"/>
          <w:cantSplit/>
          <w:trHeight w:val="113"/>
          <w:jc w:val="center"/>
        </w:trPr>
        <w:tc>
          <w:tcPr>
            <w:tcW w:w="1515" w:type="dxa"/>
            <w:vMerge/>
            <w:shd w:val="clear" w:color="auto" w:fill="auto"/>
          </w:tcPr>
          <w:p w:rsidR="001D533A" w:rsidRPr="00753102" w:rsidRDefault="001D533A" w:rsidP="00BA038D">
            <w:pPr>
              <w:pStyle w:val="TAC"/>
              <w:rPr>
                <w:rFonts w:cs="Arial"/>
              </w:rPr>
            </w:pPr>
          </w:p>
        </w:tc>
        <w:tc>
          <w:tcPr>
            <w:tcW w:w="1701" w:type="dxa"/>
            <w:gridSpan w:val="2"/>
            <w:shd w:val="clear" w:color="auto" w:fill="auto"/>
          </w:tcPr>
          <w:p w:rsidR="001D533A" w:rsidRPr="00753102" w:rsidRDefault="001D533A" w:rsidP="00BA038D">
            <w:pPr>
              <w:pStyle w:val="TAC"/>
              <w:rPr>
                <w:rFonts w:cs="Arial"/>
              </w:rPr>
            </w:pPr>
            <w:r w:rsidRPr="00753102">
              <w:rPr>
                <w:rFonts w:cs="Arial"/>
              </w:rPr>
              <w:t>880 - 915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8,</w:t>
            </w:r>
            <w:r w:rsidRPr="00753102">
              <w:rPr>
                <w:rFonts w:cs="v5.0.0"/>
              </w:rPr>
              <w:t xml:space="preserve"> since it is already covered by the requirement in subclause 6.7.6.5.3.3.</w:t>
            </w:r>
          </w:p>
        </w:tc>
      </w:tr>
      <w:tr w:rsidR="001D533A" w:rsidRPr="00753102" w:rsidTr="00BA038D">
        <w:trPr>
          <w:gridAfter w:val="1"/>
          <w:wAfter w:w="12" w:type="dxa"/>
          <w:cantSplit/>
          <w:trHeight w:val="454"/>
          <w:jc w:val="center"/>
        </w:trPr>
        <w:tc>
          <w:tcPr>
            <w:tcW w:w="1515" w:type="dxa"/>
            <w:vMerge w:val="restart"/>
            <w:shd w:val="clear" w:color="auto" w:fill="auto"/>
          </w:tcPr>
          <w:p w:rsidR="001D533A" w:rsidRPr="00753102" w:rsidRDefault="001D533A" w:rsidP="00BA038D">
            <w:pPr>
              <w:pStyle w:val="TAC"/>
              <w:rPr>
                <w:rFonts w:cs="Arial"/>
                <w:lang w:val="sv-SE"/>
              </w:rPr>
            </w:pPr>
            <w:r w:rsidRPr="00753102">
              <w:rPr>
                <w:rFonts w:cs="Arial"/>
                <w:lang w:val="sv-SE"/>
              </w:rPr>
              <w:t>UTRA FDD Band IX or</w:t>
            </w:r>
          </w:p>
          <w:p w:rsidR="001D533A" w:rsidRPr="00753102" w:rsidRDefault="001D533A" w:rsidP="00BA038D">
            <w:pPr>
              <w:pStyle w:val="TAC"/>
              <w:rPr>
                <w:rFonts w:cs="Arial"/>
                <w:lang w:val="sv-SE"/>
              </w:rPr>
            </w:pPr>
            <w:r w:rsidRPr="00753102">
              <w:rPr>
                <w:rFonts w:cs="Arial"/>
                <w:lang w:val="sv-SE"/>
              </w:rPr>
              <w:t>E-UTRA Band 9</w:t>
            </w:r>
          </w:p>
        </w:tc>
        <w:tc>
          <w:tcPr>
            <w:tcW w:w="1701" w:type="dxa"/>
            <w:gridSpan w:val="2"/>
            <w:shd w:val="clear" w:color="auto" w:fill="auto"/>
          </w:tcPr>
          <w:p w:rsidR="001D533A" w:rsidRPr="00753102" w:rsidRDefault="001D533A" w:rsidP="00BA038D">
            <w:pPr>
              <w:pStyle w:val="TAC"/>
              <w:rPr>
                <w:rFonts w:cs="Arial"/>
                <w:lang w:eastAsia="zh-CN"/>
              </w:rPr>
            </w:pPr>
            <w:r w:rsidRPr="00753102">
              <w:rPr>
                <w:rFonts w:cs="Arial"/>
              </w:rPr>
              <w:t>1844.9 - 1879.9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3 or 9.</w:t>
            </w:r>
          </w:p>
        </w:tc>
      </w:tr>
      <w:tr w:rsidR="001D533A" w:rsidRPr="00753102" w:rsidTr="00BA038D">
        <w:trPr>
          <w:gridAfter w:val="1"/>
          <w:wAfter w:w="12" w:type="dxa"/>
          <w:cantSplit/>
          <w:trHeight w:val="113"/>
          <w:jc w:val="center"/>
        </w:trPr>
        <w:tc>
          <w:tcPr>
            <w:tcW w:w="1515" w:type="dxa"/>
            <w:vMerge/>
            <w:shd w:val="clear" w:color="auto" w:fill="auto"/>
          </w:tcPr>
          <w:p w:rsidR="001D533A" w:rsidRPr="00753102" w:rsidRDefault="001D533A" w:rsidP="00BA038D">
            <w:pPr>
              <w:pStyle w:val="TAC"/>
              <w:rPr>
                <w:rFonts w:cs="Arial"/>
              </w:rPr>
            </w:pPr>
          </w:p>
        </w:tc>
        <w:tc>
          <w:tcPr>
            <w:tcW w:w="1701" w:type="dxa"/>
            <w:gridSpan w:val="2"/>
            <w:shd w:val="clear" w:color="auto" w:fill="auto"/>
          </w:tcPr>
          <w:p w:rsidR="001D533A" w:rsidRPr="00753102" w:rsidRDefault="001D533A" w:rsidP="00BA038D">
            <w:pPr>
              <w:pStyle w:val="TAC"/>
              <w:rPr>
                <w:rFonts w:cs="Arial"/>
              </w:rPr>
            </w:pPr>
            <w:r w:rsidRPr="00753102">
              <w:rPr>
                <w:rFonts w:cs="Arial"/>
              </w:rPr>
              <w:t>1749.9 - 1784.9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3 or 9,</w:t>
            </w:r>
            <w:r w:rsidRPr="00753102">
              <w:rPr>
                <w:rFonts w:cs="v5.0.0"/>
              </w:rPr>
              <w:t xml:space="preserve"> since it is already covered by the requirement in subclause 6.7.6.5.3.3.</w:t>
            </w:r>
          </w:p>
        </w:tc>
      </w:tr>
      <w:tr w:rsidR="001D533A" w:rsidRPr="00753102" w:rsidTr="00BA038D">
        <w:trPr>
          <w:gridAfter w:val="1"/>
          <w:wAfter w:w="12" w:type="dxa"/>
          <w:cantSplit/>
          <w:trHeight w:val="113"/>
          <w:jc w:val="center"/>
        </w:trPr>
        <w:tc>
          <w:tcPr>
            <w:tcW w:w="1515" w:type="dxa"/>
            <w:vMerge w:val="restart"/>
            <w:shd w:val="clear" w:color="auto" w:fill="auto"/>
          </w:tcPr>
          <w:p w:rsidR="001D533A" w:rsidRPr="00753102" w:rsidRDefault="001D533A" w:rsidP="00BA038D">
            <w:pPr>
              <w:pStyle w:val="TAC"/>
              <w:rPr>
                <w:rFonts w:cs="Arial"/>
                <w:lang w:val="sv-SE"/>
              </w:rPr>
            </w:pPr>
            <w:r w:rsidRPr="00753102">
              <w:rPr>
                <w:rFonts w:cs="Arial"/>
                <w:lang w:val="sv-SE"/>
              </w:rPr>
              <w:t>UTRA FDD Band X or</w:t>
            </w:r>
          </w:p>
          <w:p w:rsidR="001D533A" w:rsidRPr="00753102" w:rsidRDefault="001D533A" w:rsidP="00BA038D">
            <w:pPr>
              <w:pStyle w:val="TAC"/>
              <w:rPr>
                <w:rFonts w:cs="Arial"/>
                <w:lang w:val="sv-SE"/>
              </w:rPr>
            </w:pPr>
            <w:r w:rsidRPr="00753102">
              <w:rPr>
                <w:rFonts w:cs="Arial"/>
                <w:lang w:val="sv-SE"/>
              </w:rPr>
              <w:t>E-UTRA Band 10</w:t>
            </w:r>
          </w:p>
        </w:tc>
        <w:tc>
          <w:tcPr>
            <w:tcW w:w="1701" w:type="dxa"/>
            <w:gridSpan w:val="2"/>
            <w:shd w:val="clear" w:color="auto" w:fill="auto"/>
          </w:tcPr>
          <w:p w:rsidR="001D533A" w:rsidRPr="00753102" w:rsidRDefault="001D533A" w:rsidP="00BA038D">
            <w:pPr>
              <w:pStyle w:val="TAC"/>
              <w:rPr>
                <w:rFonts w:cs="Arial"/>
              </w:rPr>
            </w:pPr>
            <w:r w:rsidRPr="00753102">
              <w:rPr>
                <w:rFonts w:cs="Arial"/>
              </w:rPr>
              <w:t>2110 - 2170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w:t>
            </w:r>
            <w:r w:rsidRPr="00753102">
              <w:rPr>
                <w:rFonts w:cs="v5.0.0"/>
              </w:rPr>
              <w:t xml:space="preserve"> </w:t>
            </w:r>
            <w:r w:rsidRPr="00753102">
              <w:t>BS operating in band 4, 10 or 66</w:t>
            </w:r>
          </w:p>
        </w:tc>
      </w:tr>
      <w:tr w:rsidR="001D533A" w:rsidRPr="00753102" w:rsidTr="00BA038D">
        <w:trPr>
          <w:gridAfter w:val="1"/>
          <w:wAfter w:w="12" w:type="dxa"/>
          <w:cantSplit/>
          <w:trHeight w:val="113"/>
          <w:jc w:val="center"/>
        </w:trPr>
        <w:tc>
          <w:tcPr>
            <w:tcW w:w="1515" w:type="dxa"/>
            <w:vMerge/>
            <w:tcBorders>
              <w:bottom w:val="single" w:sz="4" w:space="0" w:color="auto"/>
            </w:tcBorders>
            <w:shd w:val="clear" w:color="auto" w:fill="auto"/>
          </w:tcPr>
          <w:p w:rsidR="001D533A" w:rsidRPr="00753102" w:rsidRDefault="001D533A" w:rsidP="00BA038D">
            <w:pPr>
              <w:pStyle w:val="TAC"/>
              <w:rPr>
                <w:rFonts w:cs="Arial"/>
              </w:rPr>
            </w:pPr>
          </w:p>
        </w:tc>
        <w:tc>
          <w:tcPr>
            <w:tcW w:w="1701" w:type="dxa"/>
            <w:gridSpan w:val="2"/>
            <w:shd w:val="clear" w:color="auto" w:fill="auto"/>
          </w:tcPr>
          <w:p w:rsidR="001D533A" w:rsidRPr="00753102" w:rsidRDefault="001D533A" w:rsidP="00BA038D">
            <w:pPr>
              <w:pStyle w:val="TAC"/>
              <w:rPr>
                <w:rFonts w:cs="Arial"/>
              </w:rPr>
            </w:pPr>
            <w:r w:rsidRPr="00753102">
              <w:rPr>
                <w:rFonts w:cs="Arial"/>
              </w:rPr>
              <w:t>1710 - 1770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10 or 66, </w:t>
            </w:r>
            <w:r w:rsidRPr="00753102">
              <w:rPr>
                <w:rFonts w:cs="v5.0.0"/>
              </w:rPr>
              <w:t>since it is already covered by the requirement in subclause 6.7.6.5.3.3.</w:t>
            </w:r>
            <w:r w:rsidRPr="00753102">
              <w:t xml:space="preserve"> For BS operating in Band 4, it applies for 1755 MHz to 1770 MHz, while the rest is covered in subclause 6.7.6.5.3.3.</w:t>
            </w:r>
          </w:p>
        </w:tc>
      </w:tr>
      <w:tr w:rsidR="001D533A" w:rsidRPr="00753102" w:rsidTr="00BA038D">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UTRA FDD Band XI or XXI or</w:t>
            </w:r>
          </w:p>
          <w:p w:rsidR="001D533A" w:rsidRPr="00753102" w:rsidRDefault="001D533A" w:rsidP="00BA038D">
            <w:pPr>
              <w:pStyle w:val="TAC"/>
              <w:rPr>
                <w:rFonts w:cs="Arial"/>
              </w:rPr>
            </w:pPr>
            <w:r w:rsidRPr="00753102">
              <w:rPr>
                <w:rFonts w:cs="Arial"/>
              </w:rPr>
              <w:t>E-UTRA Band 11 or 21</w:t>
            </w: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Arial"/>
              </w:rPr>
              <w:t>1475.9 - 1510.9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w:t>
            </w:r>
            <w:r w:rsidRPr="00753102">
              <w:rPr>
                <w:rFonts w:cs="v5.0.0"/>
              </w:rPr>
              <w:t xml:space="preserve"> </w:t>
            </w:r>
            <w:r w:rsidRPr="00753102">
              <w:t>BS operating in band 11, 21 or 32</w:t>
            </w:r>
          </w:p>
        </w:tc>
      </w:tr>
      <w:tr w:rsidR="001D533A" w:rsidRPr="00753102" w:rsidTr="00BA038D">
        <w:trPr>
          <w:gridAfter w:val="1"/>
          <w:wAfter w:w="12" w:type="dxa"/>
          <w:cantSplit/>
          <w:trHeight w:val="313"/>
          <w:jc w:val="center"/>
        </w:trPr>
        <w:tc>
          <w:tcPr>
            <w:tcW w:w="1515" w:type="dxa"/>
            <w:vMerge/>
            <w:tcBorders>
              <w:left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Arial"/>
              </w:rPr>
              <w:t>1427.9 - 1447.9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11, </w:t>
            </w:r>
            <w:r w:rsidRPr="00753102">
              <w:rPr>
                <w:rFonts w:cs="v5.0.0"/>
              </w:rPr>
              <w:t xml:space="preserve">since it is already covered by the requirement in subclause 6.7.6.5.3.3. </w:t>
            </w:r>
            <w:r w:rsidRPr="00753102">
              <w:rPr>
                <w:rFonts w:cs="v5.0.0"/>
                <w:lang w:eastAsia="ja-JP"/>
              </w:rPr>
              <w:t>For BS operating in Band 32, this requirement applies for carriers allocated within 1475.9MHz and 1495.9MHz.</w:t>
            </w:r>
          </w:p>
        </w:tc>
      </w:tr>
      <w:tr w:rsidR="001D533A" w:rsidRPr="00753102" w:rsidTr="00BA038D">
        <w:trPr>
          <w:gridAfter w:val="1"/>
          <w:wAfter w:w="12" w:type="dxa"/>
          <w:cantSplit/>
          <w:trHeight w:val="312"/>
          <w:jc w:val="center"/>
        </w:trPr>
        <w:tc>
          <w:tcPr>
            <w:tcW w:w="1515" w:type="dxa"/>
            <w:vMerge/>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Arial"/>
              </w:rPr>
              <w:t>1447.9 – 1462.9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BS operating in band 21, </w:t>
            </w:r>
            <w:r w:rsidRPr="00753102">
              <w:rPr>
                <w:rFonts w:cs="v5.0.0"/>
              </w:rPr>
              <w:t xml:space="preserve">since it is already covered by the requirement in subclause 6.7.6.5.3.3. </w:t>
            </w:r>
            <w:r w:rsidRPr="00753102">
              <w:rPr>
                <w:rFonts w:cs="v5.0.0"/>
                <w:lang w:eastAsia="ja-JP"/>
              </w:rPr>
              <w:t>For BS operating in Band 32, this requirement applies for carriers allocated within 1475.9MHz and 1495.9MHz.</w:t>
            </w:r>
          </w:p>
        </w:tc>
      </w:tr>
      <w:tr w:rsidR="001D533A" w:rsidRPr="00753102" w:rsidTr="00BA038D">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1D533A" w:rsidRPr="00753102" w:rsidRDefault="001D533A" w:rsidP="00BA038D">
            <w:pPr>
              <w:pStyle w:val="TAC"/>
              <w:rPr>
                <w:rFonts w:cs="Arial"/>
                <w:lang w:val="sv-SE"/>
              </w:rPr>
            </w:pPr>
            <w:r w:rsidRPr="00753102">
              <w:rPr>
                <w:rFonts w:cs="Arial"/>
                <w:lang w:val="sv-SE"/>
              </w:rPr>
              <w:t>UTRA FDD Band XII or</w:t>
            </w:r>
          </w:p>
          <w:p w:rsidR="001D533A" w:rsidRPr="00753102" w:rsidRDefault="001D533A" w:rsidP="00BA038D">
            <w:pPr>
              <w:pStyle w:val="TAC"/>
              <w:rPr>
                <w:rFonts w:cs="Arial"/>
                <w:lang w:val="sv-SE"/>
              </w:rPr>
            </w:pPr>
            <w:r w:rsidRPr="00753102">
              <w:rPr>
                <w:rFonts w:cs="Arial"/>
                <w:lang w:val="sv-SE"/>
              </w:rPr>
              <w:t>E-UTRA Band 12 or NR band n12</w:t>
            </w: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Arial"/>
              </w:rPr>
              <w:t>729 - 746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12 or 85.</w:t>
            </w:r>
          </w:p>
        </w:tc>
      </w:tr>
      <w:tr w:rsidR="001D533A" w:rsidRPr="00753102" w:rsidTr="00BA038D">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Arial"/>
              </w:rPr>
              <w:t>699 - 716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rPr>
                <w:rFonts w:cs="v5.0.0"/>
              </w:rPr>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12 or 85,</w:t>
            </w:r>
            <w:r w:rsidRPr="00753102">
              <w:rPr>
                <w:rFonts w:cs="v5.0.0"/>
              </w:rPr>
              <w:t xml:space="preserve"> since it is already covered by the requirement in subclause 6.7.6.5.3.3. For BS operating in Band 29, it applies 1 MHz below the Band 29 </w:t>
            </w:r>
            <w:r w:rsidRPr="00753102">
              <w:rPr>
                <w:rFonts w:cs="v5.0.0"/>
                <w:i/>
              </w:rPr>
              <w:t>downlink operating band</w:t>
            </w:r>
            <w:r w:rsidRPr="00753102">
              <w:rPr>
                <w:rFonts w:cs="v5.0.0"/>
              </w:rPr>
              <w:t xml:space="preserve"> (NOTE 7)</w:t>
            </w:r>
          </w:p>
        </w:tc>
      </w:tr>
      <w:tr w:rsidR="001D533A" w:rsidRPr="00753102" w:rsidTr="00BA038D">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1D533A" w:rsidRPr="00753102" w:rsidRDefault="001D533A" w:rsidP="00BA038D">
            <w:pPr>
              <w:pStyle w:val="TAC"/>
              <w:rPr>
                <w:rFonts w:cs="Arial"/>
                <w:lang w:val="sv-SE"/>
              </w:rPr>
            </w:pPr>
            <w:r w:rsidRPr="00753102">
              <w:rPr>
                <w:rFonts w:cs="Arial"/>
                <w:lang w:val="sv-SE"/>
              </w:rPr>
              <w:t>UTRA FDD Band XIII or</w:t>
            </w:r>
          </w:p>
          <w:p w:rsidR="001D533A" w:rsidRPr="00753102" w:rsidRDefault="001D533A" w:rsidP="00BA038D">
            <w:pPr>
              <w:pStyle w:val="TAC"/>
              <w:rPr>
                <w:rFonts w:cs="Arial"/>
                <w:lang w:val="sv-SE"/>
              </w:rPr>
            </w:pPr>
            <w:r w:rsidRPr="00753102">
              <w:rPr>
                <w:rFonts w:cs="Arial"/>
                <w:lang w:val="sv-SE"/>
              </w:rPr>
              <w:lastRenderedPageBreak/>
              <w:t>E-UTRA Band 13</w:t>
            </w: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Arial"/>
              </w:rPr>
              <w:lastRenderedPageBreak/>
              <w:t>746 - 756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13.</w:t>
            </w:r>
          </w:p>
        </w:tc>
      </w:tr>
      <w:tr w:rsidR="001D533A" w:rsidRPr="00753102" w:rsidTr="00BA038D">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Arial"/>
              </w:rPr>
              <w:t>777 - 787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13,</w:t>
            </w:r>
            <w:r w:rsidRPr="00753102">
              <w:rPr>
                <w:rFonts w:cs="v5.0.0"/>
              </w:rPr>
              <w:t xml:space="preserve"> since it is already covered by the requirement in subclause 6.7.6.5.3.3.</w:t>
            </w:r>
          </w:p>
        </w:tc>
      </w:tr>
      <w:tr w:rsidR="001D533A" w:rsidRPr="00753102" w:rsidTr="00BA038D">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1D533A" w:rsidRPr="00753102" w:rsidRDefault="001D533A" w:rsidP="00BA038D">
            <w:pPr>
              <w:pStyle w:val="TAC"/>
              <w:rPr>
                <w:rFonts w:cs="Arial"/>
                <w:lang w:val="sv-SE"/>
              </w:rPr>
            </w:pPr>
            <w:r w:rsidRPr="00753102">
              <w:rPr>
                <w:rFonts w:cs="Arial"/>
                <w:lang w:val="sv-SE"/>
              </w:rPr>
              <w:lastRenderedPageBreak/>
              <w:t>UTRA FDD Band XIV or</w:t>
            </w:r>
          </w:p>
          <w:p w:rsidR="001D533A" w:rsidRPr="00753102" w:rsidRDefault="001D533A" w:rsidP="00BA038D">
            <w:pPr>
              <w:pStyle w:val="TAC"/>
              <w:rPr>
                <w:rFonts w:cs="Arial"/>
                <w:lang w:val="sv-SE"/>
              </w:rPr>
            </w:pPr>
            <w:r w:rsidRPr="00753102">
              <w:rPr>
                <w:rFonts w:cs="Arial"/>
                <w:lang w:val="sv-SE"/>
              </w:rPr>
              <w:t>E-UTRA Band 14</w:t>
            </w: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Arial"/>
              </w:rPr>
              <w:t>758 - 768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14.</w:t>
            </w:r>
          </w:p>
        </w:tc>
      </w:tr>
      <w:tr w:rsidR="001D533A" w:rsidRPr="00753102" w:rsidTr="00BA038D">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Arial"/>
              </w:rPr>
              <w:t>788 - 798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14,</w:t>
            </w:r>
            <w:r w:rsidRPr="00753102">
              <w:rPr>
                <w:rFonts w:cs="v5.0.0"/>
              </w:rPr>
              <w:t xml:space="preserve"> since it is already covered by the requirement in subclause 6.7.6.5.3.3.</w:t>
            </w:r>
          </w:p>
        </w:tc>
      </w:tr>
      <w:tr w:rsidR="001D533A" w:rsidRPr="00753102" w:rsidTr="00BA038D">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 xml:space="preserve"> E-UTRA Band 17</w:t>
            </w: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Arial"/>
              </w:rPr>
              <w:t>734 - 746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17.</w:t>
            </w:r>
          </w:p>
        </w:tc>
      </w:tr>
      <w:tr w:rsidR="001D533A" w:rsidRPr="00753102" w:rsidTr="00BA038D">
        <w:trPr>
          <w:gridAfter w:val="1"/>
          <w:wAfter w:w="12" w:type="dxa"/>
          <w:cantSplit/>
          <w:trHeight w:val="209"/>
          <w:jc w:val="center"/>
        </w:trPr>
        <w:tc>
          <w:tcPr>
            <w:tcW w:w="1515" w:type="dxa"/>
            <w:vMerge/>
            <w:tcBorders>
              <w:left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Arial"/>
              </w:rPr>
              <w:t>704 - 716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rPr>
                <w:rFonts w:cs="v5.0.0"/>
              </w:rPr>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17,</w:t>
            </w:r>
            <w:r w:rsidRPr="00753102">
              <w:rPr>
                <w:rFonts w:cs="v5.0.0"/>
              </w:rPr>
              <w:t xml:space="preserve"> since it is already covered by the requirement in subclause 6.7.6.5.3.3. For BS operating in Band 29, it applies 1 MHz below the Band 29 </w:t>
            </w:r>
            <w:r w:rsidRPr="00753102">
              <w:rPr>
                <w:rFonts w:cs="v5.0.0"/>
                <w:i/>
              </w:rPr>
              <w:t>downlink operating band</w:t>
            </w:r>
            <w:r w:rsidRPr="00753102">
              <w:rPr>
                <w:rFonts w:cs="v5.0.0"/>
              </w:rPr>
              <w:t xml:space="preserve"> (NOTE 7)</w:t>
            </w:r>
          </w:p>
        </w:tc>
      </w:tr>
      <w:tr w:rsidR="001D533A" w:rsidRPr="00753102" w:rsidTr="00BA038D">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lang w:val="sv-SE"/>
              </w:rPr>
            </w:pPr>
            <w:r w:rsidRPr="00753102">
              <w:rPr>
                <w:rFonts w:cs="Arial"/>
                <w:lang w:val="sv-SE"/>
              </w:rPr>
              <w:t>UTRA FDD Band XX or</w:t>
            </w:r>
          </w:p>
          <w:p w:rsidR="001D533A" w:rsidRPr="00753102" w:rsidRDefault="001D533A" w:rsidP="00BA038D">
            <w:pPr>
              <w:pStyle w:val="TAC"/>
              <w:rPr>
                <w:rFonts w:cs="Arial"/>
                <w:lang w:val="sv-SE"/>
              </w:rPr>
            </w:pPr>
            <w:r w:rsidRPr="00753102">
              <w:rPr>
                <w:rFonts w:cs="Arial"/>
                <w:lang w:val="sv-SE"/>
              </w:rPr>
              <w:t>E-UTRA Band 20 or NR band n20</w:t>
            </w: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Arial"/>
              </w:rPr>
              <w:t>791 - 821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This requirement does not apply to BS operating in band 20 or 28.</w:t>
            </w:r>
          </w:p>
        </w:tc>
      </w:tr>
      <w:tr w:rsidR="001D533A" w:rsidRPr="00753102" w:rsidTr="00BA038D">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Arial"/>
              </w:rPr>
              <w:t>832 - 862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This requirement does not apply to BS operating in band 20,</w:t>
            </w:r>
            <w:r w:rsidRPr="00753102">
              <w:rPr>
                <w:rFonts w:cs="v5.0.0"/>
              </w:rPr>
              <w:t xml:space="preserve"> since it is already covered by the requirement in subclause 6.7.6.5.3.3.</w:t>
            </w:r>
          </w:p>
        </w:tc>
      </w:tr>
      <w:tr w:rsidR="001D533A" w:rsidRPr="00753102" w:rsidTr="00BA038D">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lang w:val="sv-SE"/>
              </w:rPr>
            </w:pPr>
            <w:r w:rsidRPr="00753102">
              <w:rPr>
                <w:rFonts w:cs="Arial"/>
                <w:lang w:val="sv-SE"/>
              </w:rPr>
              <w:t>UTRA FDD Band XXII or E-UTRA Band 22</w:t>
            </w: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v5.0.0"/>
              </w:rPr>
              <w:t>3510 – 3590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-40.0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This requirement does not apply to BS operating in band 22 or 42, 48.</w:t>
            </w:r>
          </w:p>
        </w:tc>
      </w:tr>
      <w:tr w:rsidR="001D533A" w:rsidRPr="00753102" w:rsidTr="00BA038D">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v5.0.0"/>
              </w:rPr>
              <w:t>3410 – 3490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-37.0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This requirement does not apply to BS operating in band 22,</w:t>
            </w:r>
            <w:r w:rsidRPr="00753102">
              <w:rPr>
                <w:rFonts w:cs="v5.0.0"/>
              </w:rPr>
              <w:t xml:space="preserve"> since it is already covered by the requirement in subclause 9.7.3.3. This requirement does not apply to Band 42.</w:t>
            </w:r>
          </w:p>
        </w:tc>
      </w:tr>
      <w:tr w:rsidR="001D533A" w:rsidRPr="00753102" w:rsidTr="00BA038D">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24</w:t>
            </w: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Arial"/>
              </w:rPr>
              <w:t>1525 – 1559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This requirement does not apply to BS operating in band 24.</w:t>
            </w:r>
          </w:p>
        </w:tc>
      </w:tr>
      <w:tr w:rsidR="001D533A" w:rsidRPr="00753102" w:rsidTr="00BA038D">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Arial"/>
              </w:rPr>
              <w:t>1626.5 – 1660.5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This requirement does not apply to BS operating in band 24,</w:t>
            </w:r>
            <w:r w:rsidRPr="00753102">
              <w:rPr>
                <w:rFonts w:cs="v5.0.0"/>
              </w:rPr>
              <w:t xml:space="preserve"> since it is already covered by the requirement in subclause 6.7.6.5.3.3.</w:t>
            </w:r>
          </w:p>
        </w:tc>
      </w:tr>
      <w:tr w:rsidR="001D533A" w:rsidRPr="00753102" w:rsidTr="00BA038D">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lang w:val="sv-SE"/>
              </w:rPr>
            </w:pPr>
            <w:r w:rsidRPr="00753102">
              <w:rPr>
                <w:rFonts w:cs="Arial"/>
                <w:lang w:val="sv-SE"/>
              </w:rPr>
              <w:t>UTRA FDD Band XX</w:t>
            </w:r>
            <w:r w:rsidRPr="00753102">
              <w:rPr>
                <w:rFonts w:cs="Arial"/>
                <w:lang w:val="sv-SE" w:eastAsia="zh-CN"/>
              </w:rPr>
              <w:t>V</w:t>
            </w:r>
            <w:r w:rsidRPr="00753102">
              <w:rPr>
                <w:rFonts w:cs="Arial"/>
                <w:lang w:val="sv-SE"/>
              </w:rPr>
              <w:t xml:space="preserve"> or E-UTRA Band 2</w:t>
            </w:r>
            <w:r w:rsidRPr="00753102">
              <w:rPr>
                <w:rFonts w:cs="Arial"/>
                <w:lang w:val="sv-SE" w:eastAsia="zh-CN"/>
              </w:rPr>
              <w:t>5</w:t>
            </w:r>
            <w:r w:rsidRPr="00753102">
              <w:rPr>
                <w:rFonts w:cs="Arial"/>
                <w:lang w:val="sv-SE"/>
              </w:rPr>
              <w:t xml:space="preserve"> or NR band n25</w:t>
            </w: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Arial"/>
              </w:rPr>
              <w:t>1930 - 199</w:t>
            </w:r>
            <w:r w:rsidRPr="00753102">
              <w:rPr>
                <w:rFonts w:cs="Arial"/>
                <w:lang w:eastAsia="zh-CN"/>
              </w:rPr>
              <w:t>5</w:t>
            </w:r>
            <w:r w:rsidRPr="00753102">
              <w:rPr>
                <w:rFonts w:cs="Arial"/>
              </w:rPr>
              <w:t xml:space="preserve">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BS operating in band </w:t>
            </w:r>
            <w:r w:rsidRPr="00753102">
              <w:rPr>
                <w:lang w:eastAsia="zh-CN"/>
              </w:rPr>
              <w:t xml:space="preserve">2, </w:t>
            </w:r>
            <w:r w:rsidRPr="00753102">
              <w:t>2</w:t>
            </w:r>
            <w:r w:rsidRPr="00753102">
              <w:rPr>
                <w:lang w:eastAsia="zh-CN"/>
              </w:rPr>
              <w:t>5 or 70</w:t>
            </w:r>
            <w:r w:rsidRPr="00753102">
              <w:t>.</w:t>
            </w:r>
          </w:p>
        </w:tc>
      </w:tr>
      <w:tr w:rsidR="001D533A" w:rsidRPr="00753102" w:rsidTr="00BA038D">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Arial"/>
              </w:rPr>
              <w:t>1850 - 191</w:t>
            </w:r>
            <w:r w:rsidRPr="00753102">
              <w:rPr>
                <w:rFonts w:cs="Arial"/>
                <w:lang w:eastAsia="zh-CN"/>
              </w:rPr>
              <w:t>5</w:t>
            </w:r>
            <w:r w:rsidRPr="00753102">
              <w:rPr>
                <w:rFonts w:cs="Arial"/>
              </w:rPr>
              <w:t xml:space="preserve">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This requirement does not apply to BS operating in band 2</w:t>
            </w:r>
            <w:r w:rsidRPr="00753102">
              <w:rPr>
                <w:lang w:eastAsia="zh-CN"/>
              </w:rPr>
              <w:t>5</w:t>
            </w:r>
            <w:r w:rsidRPr="00753102">
              <w:t xml:space="preserve">, </w:t>
            </w:r>
            <w:r w:rsidRPr="00753102">
              <w:rPr>
                <w:rFonts w:cs="v5.0.0"/>
              </w:rPr>
              <w:t>since it is already covered by the requirement in subclause 6.7.6.5.3.3</w:t>
            </w:r>
            <w:r w:rsidRPr="00753102">
              <w:rPr>
                <w:rFonts w:cs="v5.0.0"/>
                <w:lang w:eastAsia="zh-CN"/>
              </w:rPr>
              <w:t>.</w:t>
            </w:r>
            <w:r w:rsidRPr="00753102">
              <w:t xml:space="preserve"> For BS operating in Band </w:t>
            </w:r>
            <w:r w:rsidRPr="00753102">
              <w:rPr>
                <w:lang w:eastAsia="zh-CN"/>
              </w:rPr>
              <w:t>2</w:t>
            </w:r>
            <w:r w:rsidRPr="00753102">
              <w:t>, it applies for 1</w:t>
            </w:r>
            <w:r w:rsidRPr="00753102">
              <w:rPr>
                <w:lang w:eastAsia="zh-CN"/>
              </w:rPr>
              <w:t>910</w:t>
            </w:r>
            <w:r w:rsidRPr="00753102">
              <w:t> MHz to 1</w:t>
            </w:r>
            <w:r w:rsidRPr="00753102">
              <w:rPr>
                <w:lang w:eastAsia="zh-CN"/>
              </w:rPr>
              <w:t>915</w:t>
            </w:r>
            <w:r w:rsidRPr="00753102">
              <w:t xml:space="preserve"> MHz, while the rest is covered in subclause 6.7.6.5.3.3.</w:t>
            </w:r>
          </w:p>
        </w:tc>
      </w:tr>
      <w:tr w:rsidR="001D533A" w:rsidRPr="00753102" w:rsidTr="00BA038D">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1D533A" w:rsidRPr="00753102" w:rsidRDefault="001D533A" w:rsidP="00BA038D">
            <w:pPr>
              <w:keepNext/>
              <w:keepLines/>
              <w:jc w:val="center"/>
              <w:rPr>
                <w:rFonts w:ascii="Arial" w:hAnsi="Arial"/>
                <w:sz w:val="18"/>
                <w:lang w:val="sv-SE"/>
              </w:rPr>
            </w:pPr>
            <w:r w:rsidRPr="00753102">
              <w:rPr>
                <w:rFonts w:ascii="Arial" w:hAnsi="Arial"/>
                <w:sz w:val="18"/>
                <w:lang w:val="sv-SE"/>
              </w:rPr>
              <w:t>UTRA FDD Band XX</w:t>
            </w:r>
            <w:r w:rsidRPr="00753102">
              <w:rPr>
                <w:rFonts w:ascii="Arial" w:hAnsi="Arial"/>
                <w:sz w:val="18"/>
                <w:lang w:val="sv-SE" w:eastAsia="zh-CN"/>
              </w:rPr>
              <w:t>VI</w:t>
            </w:r>
            <w:r w:rsidRPr="00753102">
              <w:rPr>
                <w:rFonts w:ascii="Arial" w:hAnsi="Arial"/>
                <w:sz w:val="18"/>
                <w:lang w:val="sv-SE"/>
              </w:rPr>
              <w:t xml:space="preserve"> or E-UTRA Band 2</w:t>
            </w:r>
            <w:r w:rsidRPr="00753102">
              <w:rPr>
                <w:rFonts w:ascii="Arial" w:hAnsi="Arial"/>
                <w:sz w:val="18"/>
                <w:lang w:val="sv-SE" w:eastAsia="zh-CN"/>
              </w:rPr>
              <w:t>6</w:t>
            </w:r>
          </w:p>
        </w:tc>
        <w:tc>
          <w:tcPr>
            <w:tcW w:w="1701" w:type="dxa"/>
            <w:gridSpan w:val="2"/>
            <w:tcBorders>
              <w:left w:val="single" w:sz="4" w:space="0" w:color="auto"/>
            </w:tcBorders>
            <w:shd w:val="clear" w:color="auto" w:fill="auto"/>
          </w:tcPr>
          <w:p w:rsidR="001D533A" w:rsidRPr="00753102" w:rsidRDefault="001D533A" w:rsidP="00BA038D">
            <w:pPr>
              <w:keepNext/>
              <w:keepLines/>
              <w:jc w:val="center"/>
              <w:rPr>
                <w:rFonts w:ascii="Arial" w:hAnsi="Arial"/>
                <w:sz w:val="18"/>
              </w:rPr>
            </w:pPr>
            <w:r w:rsidRPr="00753102">
              <w:rPr>
                <w:rFonts w:ascii="Arial" w:hAnsi="Arial"/>
                <w:sz w:val="18"/>
              </w:rPr>
              <w:t>859 - 894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keepNext/>
              <w:keepLines/>
              <w:jc w:val="center"/>
              <w:rPr>
                <w:rFonts w:ascii="Arial" w:hAnsi="Arial"/>
                <w:sz w:val="18"/>
              </w:rPr>
            </w:pPr>
            <w:r w:rsidRPr="00753102">
              <w:rPr>
                <w:rFonts w:ascii="Arial" w:hAnsi="Arial"/>
                <w:sz w:val="18"/>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BS operating in band 5 or 26. </w:t>
            </w:r>
            <w:r w:rsidRPr="00753102">
              <w:rPr>
                <w:szCs w:val="18"/>
              </w:rPr>
              <w:t>This requirement applies to E-UTRA BS operating in Band 27 for the frequency range 879-894 MHz.</w:t>
            </w:r>
          </w:p>
        </w:tc>
      </w:tr>
      <w:tr w:rsidR="001D533A" w:rsidRPr="00753102" w:rsidTr="00BA038D">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1D533A" w:rsidRPr="00753102" w:rsidRDefault="001D533A" w:rsidP="00BA038D">
            <w:pPr>
              <w:keepNext/>
              <w:keepLines/>
              <w:jc w:val="center"/>
              <w:rPr>
                <w:rFonts w:ascii="Arial" w:hAnsi="Arial"/>
                <w:sz w:val="18"/>
              </w:rPr>
            </w:pPr>
          </w:p>
        </w:tc>
        <w:tc>
          <w:tcPr>
            <w:tcW w:w="1701" w:type="dxa"/>
            <w:gridSpan w:val="2"/>
            <w:tcBorders>
              <w:left w:val="single" w:sz="4" w:space="0" w:color="auto"/>
            </w:tcBorders>
            <w:shd w:val="clear" w:color="auto" w:fill="auto"/>
          </w:tcPr>
          <w:p w:rsidR="001D533A" w:rsidRPr="00753102" w:rsidRDefault="001D533A" w:rsidP="00BA038D">
            <w:pPr>
              <w:keepNext/>
              <w:keepLines/>
              <w:jc w:val="center"/>
              <w:rPr>
                <w:rFonts w:ascii="Arial" w:hAnsi="Arial"/>
                <w:sz w:val="18"/>
              </w:rPr>
            </w:pPr>
            <w:r w:rsidRPr="00753102">
              <w:rPr>
                <w:rFonts w:ascii="Arial" w:hAnsi="Arial"/>
                <w:sz w:val="18"/>
              </w:rPr>
              <w:t>814 - 849 MHz</w:t>
            </w:r>
          </w:p>
        </w:tc>
        <w:tc>
          <w:tcPr>
            <w:tcW w:w="1275" w:type="dxa"/>
            <w:gridSpan w:val="2"/>
            <w:shd w:val="clear" w:color="auto" w:fill="auto"/>
          </w:tcPr>
          <w:p w:rsidR="001D533A" w:rsidRPr="00753102" w:rsidRDefault="001D533A" w:rsidP="00BA038D">
            <w:pPr>
              <w:pStyle w:val="TAC"/>
            </w:pPr>
            <w:r w:rsidRPr="00753102">
              <w:t>-37.4 dBm</w:t>
            </w:r>
          </w:p>
        </w:tc>
        <w:tc>
          <w:tcPr>
            <w:tcW w:w="1418" w:type="dxa"/>
            <w:gridSpan w:val="2"/>
            <w:shd w:val="clear" w:color="auto" w:fill="auto"/>
          </w:tcPr>
          <w:p w:rsidR="001D533A" w:rsidRPr="00753102" w:rsidRDefault="001D533A" w:rsidP="00BA038D">
            <w:pPr>
              <w:keepNext/>
              <w:keepLines/>
              <w:jc w:val="center"/>
              <w:rPr>
                <w:rFonts w:ascii="Arial" w:hAnsi="Arial"/>
                <w:sz w:val="18"/>
              </w:rPr>
            </w:pPr>
            <w:r w:rsidRPr="00753102">
              <w:rPr>
                <w:rFonts w:ascii="Arial" w:hAnsi="Arial"/>
                <w:sz w:val="18"/>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BS operating in band 26, </w:t>
            </w:r>
            <w:r w:rsidRPr="00753102">
              <w:rPr>
                <w:rFonts w:cs="v5.0.0"/>
              </w:rPr>
              <w:t>since it is already covered by the requirement in subclause 6.7.6.5.3.3.</w:t>
            </w:r>
            <w:r w:rsidRPr="00753102">
              <w:t xml:space="preserve"> For BS operating in Band 5, it applies for 814 MHz to 824 MHz, while the rest is covered in subclause 6.7.6.5.3.3.  For BS operating in Band 27, it applies 3 MHz below the Band 27 </w:t>
            </w:r>
            <w:r w:rsidRPr="00753102">
              <w:rPr>
                <w:i/>
              </w:rPr>
              <w:t>downlink operating band</w:t>
            </w:r>
            <w:r w:rsidRPr="00753102">
              <w:t>.</w:t>
            </w:r>
          </w:p>
        </w:tc>
      </w:tr>
      <w:tr w:rsidR="001D533A" w:rsidRPr="00753102" w:rsidTr="00BA038D">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27</w:t>
            </w: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Arial"/>
              </w:rPr>
              <w:t>852 – 869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This requirement does not apply to BS operating in bands 5, 26 or 27.</w:t>
            </w:r>
          </w:p>
        </w:tc>
      </w:tr>
      <w:tr w:rsidR="001D533A" w:rsidRPr="00753102" w:rsidTr="00BA038D">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701" w:type="dxa"/>
            <w:gridSpan w:val="2"/>
            <w:tcBorders>
              <w:left w:val="single" w:sz="4" w:space="0" w:color="auto"/>
            </w:tcBorders>
            <w:shd w:val="clear" w:color="auto" w:fill="auto"/>
          </w:tcPr>
          <w:p w:rsidR="001D533A" w:rsidRPr="00753102" w:rsidRDefault="001D533A" w:rsidP="00BA038D">
            <w:pPr>
              <w:pStyle w:val="TAC"/>
              <w:rPr>
                <w:rFonts w:cs="Arial"/>
              </w:rPr>
            </w:pPr>
            <w:r w:rsidRPr="00753102">
              <w:rPr>
                <w:rFonts w:cs="Arial"/>
              </w:rPr>
              <w:t>807 – 824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shd w:val="clear" w:color="auto" w:fill="auto"/>
            <w:vAlign w:val="center"/>
          </w:tcPr>
          <w:p w:rsidR="001D533A" w:rsidRPr="00753102" w:rsidRDefault="001D533A" w:rsidP="00BA038D">
            <w:pPr>
              <w:pStyle w:val="TAL"/>
            </w:pPr>
            <w:r w:rsidRPr="00753102">
              <w:t>This requirement does not apply to BS operating in band 27,</w:t>
            </w:r>
            <w:r w:rsidRPr="00753102">
              <w:rPr>
                <w:rFonts w:cs="v5.0.0"/>
              </w:rPr>
              <w:t xml:space="preserve"> since it is already covered by the requirement in subclause 6.7.6.5.3.3. </w:t>
            </w:r>
            <w:r w:rsidRPr="00753102">
              <w:t xml:space="preserve"> For BS operating in Band 26, it applies for 807 MHz to 814 MHz, while the rest is covered in subclause 6.7.6.5.3.3.  This requirement also applies to BS operating in Band 28, starting 4 MHz above the Band 28 </w:t>
            </w:r>
            <w:r w:rsidRPr="00753102">
              <w:rPr>
                <w:i/>
              </w:rPr>
              <w:t>downlink operating band</w:t>
            </w:r>
            <w:r w:rsidRPr="00753102">
              <w:rPr>
                <w:rFonts w:eastAsia="MS PGothic"/>
                <w:kern w:val="24"/>
                <w:szCs w:val="22"/>
              </w:rPr>
              <w:t xml:space="preserve"> (NOTE 6)</w:t>
            </w:r>
            <w:r w:rsidRPr="00753102">
              <w:t>.</w:t>
            </w:r>
          </w:p>
        </w:tc>
      </w:tr>
      <w:tr w:rsidR="001D533A" w:rsidRPr="00753102" w:rsidTr="00BA038D">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1D533A" w:rsidRPr="00753102" w:rsidRDefault="001D533A" w:rsidP="00BA038D">
            <w:pPr>
              <w:pStyle w:val="TAC"/>
              <w:rPr>
                <w:lang w:val="sv-SE"/>
              </w:rPr>
            </w:pPr>
            <w:r w:rsidRPr="00753102">
              <w:rPr>
                <w:lang w:val="sv-SE"/>
              </w:rPr>
              <w:t xml:space="preserve">E-UTRA Band </w:t>
            </w:r>
            <w:r w:rsidRPr="00753102">
              <w:rPr>
                <w:rFonts w:hint="eastAsia"/>
                <w:lang w:val="sv-SE"/>
              </w:rPr>
              <w:t>28</w:t>
            </w:r>
            <w:r w:rsidRPr="00753102">
              <w:rPr>
                <w:rFonts w:cs="Arial"/>
                <w:lang w:val="sv-SE"/>
              </w:rPr>
              <w:t xml:space="preserve"> or NR band n28</w:t>
            </w:r>
          </w:p>
        </w:tc>
        <w:tc>
          <w:tcPr>
            <w:tcW w:w="1701" w:type="dxa"/>
            <w:gridSpan w:val="2"/>
            <w:tcBorders>
              <w:left w:val="single" w:sz="4" w:space="0" w:color="auto"/>
            </w:tcBorders>
            <w:shd w:val="clear" w:color="auto" w:fill="auto"/>
          </w:tcPr>
          <w:p w:rsidR="001D533A" w:rsidRPr="00753102" w:rsidRDefault="001D533A" w:rsidP="00BA038D">
            <w:pPr>
              <w:keepNext/>
              <w:keepLines/>
              <w:jc w:val="center"/>
              <w:rPr>
                <w:rFonts w:ascii="Arial" w:hAnsi="Arial"/>
                <w:sz w:val="18"/>
                <w:lang w:val="sv-SE"/>
              </w:rPr>
            </w:pPr>
            <w:r w:rsidRPr="00753102">
              <w:rPr>
                <w:rFonts w:ascii="Arial" w:hAnsi="Arial"/>
                <w:sz w:val="18"/>
                <w:lang w:val="sv-SE"/>
              </w:rPr>
              <w:t>7</w:t>
            </w:r>
            <w:r w:rsidRPr="00753102">
              <w:rPr>
                <w:rFonts w:ascii="Arial" w:hAnsi="Arial" w:hint="eastAsia"/>
                <w:sz w:val="18"/>
                <w:lang w:val="sv-SE"/>
              </w:rPr>
              <w:t>58</w:t>
            </w:r>
            <w:r w:rsidRPr="00753102">
              <w:rPr>
                <w:rFonts w:ascii="Arial" w:hAnsi="Arial"/>
                <w:sz w:val="18"/>
                <w:lang w:val="sv-SE"/>
              </w:rPr>
              <w:t xml:space="preserve"> - </w:t>
            </w:r>
            <w:r w:rsidRPr="00753102">
              <w:rPr>
                <w:rFonts w:ascii="Arial" w:hAnsi="Arial" w:hint="eastAsia"/>
                <w:sz w:val="18"/>
                <w:lang w:val="sv-SE"/>
              </w:rPr>
              <w:t>803</w:t>
            </w:r>
            <w:r w:rsidRPr="00753102">
              <w:rPr>
                <w:rFonts w:ascii="Arial" w:hAnsi="Arial"/>
                <w:sz w:val="18"/>
                <w:lang w:val="sv-SE"/>
              </w:rPr>
              <w:t xml:space="preserve"> MHz</w:t>
            </w:r>
          </w:p>
        </w:tc>
        <w:tc>
          <w:tcPr>
            <w:tcW w:w="1275" w:type="dxa"/>
            <w:gridSpan w:val="2"/>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shd w:val="clear" w:color="auto" w:fill="auto"/>
          </w:tcPr>
          <w:p w:rsidR="001D533A" w:rsidRPr="00753102" w:rsidRDefault="001D533A" w:rsidP="00BA038D">
            <w:pPr>
              <w:keepNext/>
              <w:keepLines/>
              <w:jc w:val="center"/>
              <w:rPr>
                <w:rFonts w:ascii="Arial" w:hAnsi="Arial"/>
                <w:sz w:val="18"/>
                <w:lang w:val="sv-SE"/>
              </w:rPr>
            </w:pPr>
            <w:r w:rsidRPr="00753102">
              <w:rPr>
                <w:rFonts w:ascii="Arial" w:hAnsi="Arial"/>
                <w:sz w:val="18"/>
                <w:lang w:val="sv-SE"/>
              </w:rPr>
              <w:t>1 MHz</w:t>
            </w:r>
          </w:p>
        </w:tc>
        <w:tc>
          <w:tcPr>
            <w:tcW w:w="3642" w:type="dxa"/>
            <w:gridSpan w:val="2"/>
            <w:shd w:val="clear" w:color="auto" w:fill="auto"/>
            <w:vAlign w:val="center"/>
          </w:tcPr>
          <w:p w:rsidR="001D533A" w:rsidRPr="00753102" w:rsidRDefault="001D533A" w:rsidP="00BA038D">
            <w:pPr>
              <w:pStyle w:val="TAL"/>
            </w:pPr>
            <w:r w:rsidRPr="00753102">
              <w:t>This requirement does not apply to</w:t>
            </w:r>
            <w:r w:rsidRPr="00753102">
              <w:rPr>
                <w:rFonts w:hint="eastAsia"/>
              </w:rPr>
              <w:t xml:space="preserve"> </w:t>
            </w:r>
            <w:r w:rsidRPr="00753102">
              <w:t xml:space="preserve">BS operating in band 20, </w:t>
            </w:r>
            <w:r w:rsidRPr="00753102">
              <w:rPr>
                <w:rFonts w:hint="eastAsia"/>
              </w:rPr>
              <w:t>28</w:t>
            </w:r>
            <w:r w:rsidRPr="00753102">
              <w:t>,</w:t>
            </w:r>
            <w:r w:rsidRPr="00753102">
              <w:rPr>
                <w:rFonts w:hint="eastAsia"/>
              </w:rPr>
              <w:t xml:space="preserve"> 44</w:t>
            </w:r>
            <w:r w:rsidRPr="00753102">
              <w:t>, 67 or 68.</w:t>
            </w:r>
          </w:p>
        </w:tc>
      </w:tr>
      <w:tr w:rsidR="001D533A" w:rsidRPr="00753102" w:rsidTr="00BA038D">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1D533A" w:rsidRPr="00753102" w:rsidRDefault="001D533A" w:rsidP="00BA038D">
            <w:pPr>
              <w:keepNext/>
              <w:keepLines/>
              <w:jc w:val="center"/>
              <w:rPr>
                <w:rFonts w:ascii="Arial" w:hAnsi="Arial"/>
                <w:sz w:val="18"/>
              </w:rPr>
            </w:pPr>
          </w:p>
        </w:tc>
        <w:tc>
          <w:tcPr>
            <w:tcW w:w="1701" w:type="dxa"/>
            <w:gridSpan w:val="2"/>
            <w:tcBorders>
              <w:left w:val="single" w:sz="4" w:space="0" w:color="auto"/>
            </w:tcBorders>
            <w:shd w:val="clear" w:color="auto" w:fill="auto"/>
          </w:tcPr>
          <w:p w:rsidR="001D533A" w:rsidRPr="00753102" w:rsidRDefault="001D533A" w:rsidP="00BA038D">
            <w:pPr>
              <w:keepNext/>
              <w:keepLines/>
              <w:jc w:val="center"/>
              <w:rPr>
                <w:rFonts w:ascii="Arial" w:hAnsi="Arial"/>
                <w:sz w:val="18"/>
                <w:lang w:val="sv-SE"/>
              </w:rPr>
            </w:pPr>
            <w:r w:rsidRPr="00753102">
              <w:rPr>
                <w:rFonts w:ascii="Arial" w:hAnsi="Arial"/>
                <w:sz w:val="18"/>
                <w:lang w:val="sv-SE"/>
              </w:rPr>
              <w:t>70</w:t>
            </w:r>
            <w:r w:rsidRPr="00753102">
              <w:rPr>
                <w:rFonts w:ascii="Arial" w:hAnsi="Arial" w:hint="eastAsia"/>
                <w:sz w:val="18"/>
                <w:lang w:val="sv-SE"/>
              </w:rPr>
              <w:t>3</w:t>
            </w:r>
            <w:r w:rsidRPr="00753102">
              <w:rPr>
                <w:rFonts w:ascii="Arial" w:hAnsi="Arial"/>
                <w:sz w:val="18"/>
                <w:lang w:val="sv-SE"/>
              </w:rPr>
              <w:t xml:space="preserve"> - 7</w:t>
            </w:r>
            <w:r w:rsidRPr="00753102">
              <w:rPr>
                <w:rFonts w:ascii="Arial" w:hAnsi="Arial" w:hint="eastAsia"/>
                <w:sz w:val="18"/>
                <w:lang w:val="sv-SE"/>
              </w:rPr>
              <w:t>48</w:t>
            </w:r>
            <w:r w:rsidRPr="00753102">
              <w:rPr>
                <w:rFonts w:ascii="Arial" w:hAnsi="Arial"/>
                <w:sz w:val="18"/>
                <w:lang w:val="sv-SE"/>
              </w:rPr>
              <w:t xml:space="preserve"> MHz</w:t>
            </w:r>
          </w:p>
        </w:tc>
        <w:tc>
          <w:tcPr>
            <w:tcW w:w="1275" w:type="dxa"/>
            <w:gridSpan w:val="2"/>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shd w:val="clear" w:color="auto" w:fill="auto"/>
          </w:tcPr>
          <w:p w:rsidR="001D533A" w:rsidRPr="00753102" w:rsidRDefault="001D533A" w:rsidP="00BA038D">
            <w:pPr>
              <w:keepNext/>
              <w:keepLines/>
              <w:jc w:val="center"/>
              <w:rPr>
                <w:rFonts w:ascii="Arial" w:hAnsi="Arial"/>
                <w:sz w:val="18"/>
                <w:lang w:val="sv-SE"/>
              </w:rPr>
            </w:pPr>
            <w:r w:rsidRPr="00753102">
              <w:rPr>
                <w:rFonts w:ascii="Arial" w:hAnsi="Arial"/>
                <w:sz w:val="18"/>
                <w:lang w:val="sv-SE"/>
              </w:rPr>
              <w:t>1 MHz</w:t>
            </w:r>
          </w:p>
        </w:tc>
        <w:tc>
          <w:tcPr>
            <w:tcW w:w="3642" w:type="dxa"/>
            <w:gridSpan w:val="2"/>
            <w:shd w:val="clear" w:color="auto" w:fill="auto"/>
            <w:vAlign w:val="center"/>
          </w:tcPr>
          <w:p w:rsidR="001D533A" w:rsidRPr="00753102" w:rsidRDefault="001D533A" w:rsidP="00BA038D">
            <w:pPr>
              <w:pStyle w:val="TAL"/>
            </w:pPr>
            <w:r w:rsidRPr="00753102">
              <w:t xml:space="preserve">This requirement does not apply to BS operating in band </w:t>
            </w:r>
            <w:r w:rsidRPr="00753102">
              <w:rPr>
                <w:rFonts w:hint="eastAsia"/>
              </w:rPr>
              <w:t>28</w:t>
            </w:r>
            <w:r w:rsidRPr="00753102">
              <w:t>, since it is already covered by the requirement in subclause 6.7.6.5.3.3. This requirement does not apply to BS operating in Band 44</w:t>
            </w:r>
            <w:r w:rsidRPr="00753102">
              <w:rPr>
                <w:rFonts w:hint="eastAsia"/>
              </w:rPr>
              <w:t>.</w:t>
            </w:r>
            <w:r w:rsidRPr="00753102">
              <w:t xml:space="preserve"> For BS operating in Band 67, it applies for 703-736MHz. </w:t>
            </w:r>
            <w:r w:rsidRPr="00753102">
              <w:rPr>
                <w:rFonts w:cs="v5.0.0"/>
              </w:rPr>
              <w:t>For E-UTRA BS operating in Band 68, it applies for 728MHz to 733MHz.</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29</w:t>
            </w:r>
            <w:r w:rsidRPr="00753102">
              <w:t xml:space="preserve">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This requirement does not apply to BS operating in Band 29 or 85</w:t>
            </w:r>
          </w:p>
        </w:tc>
      </w:tr>
      <w:tr w:rsidR="001D533A" w:rsidRPr="00753102" w:rsidTr="00BA038D">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rPr>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This requirement does not apply to BS operating in band 30 or 40.</w:t>
            </w:r>
          </w:p>
        </w:tc>
      </w:tr>
      <w:tr w:rsidR="001D533A" w:rsidRPr="00753102" w:rsidTr="00BA038D">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rPr>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This requirement does not apply to BS operating in band 30, since it is already covered by the requirement in subclause 6.7.6.5.3.3. This requirement does not apply to BS operating in Band 40.</w:t>
            </w:r>
          </w:p>
        </w:tc>
      </w:tr>
      <w:tr w:rsidR="001D533A" w:rsidRPr="00753102" w:rsidTr="00BA038D">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This requirement does not apply to BS operating in band 31, 72, 73.</w:t>
            </w:r>
          </w:p>
        </w:tc>
      </w:tr>
      <w:tr w:rsidR="001D533A" w:rsidRPr="00753102" w:rsidTr="00BA038D">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 xml:space="preserve">This requirement does not apply to BS operating in band 31, since it is already covered by the requirement in subclause 6.7.6.5.3.3. </w:t>
            </w:r>
            <w:r w:rsidRPr="00753102">
              <w:rPr>
                <w:lang w:eastAsia="ko-KR"/>
              </w:rPr>
              <w:t>This requirement does not apply to E-</w:t>
            </w:r>
            <w:r w:rsidRPr="00753102">
              <w:rPr>
                <w:rFonts w:cs="v5.0.0"/>
                <w:lang w:eastAsia="ko-KR"/>
              </w:rPr>
              <w:t xml:space="preserve">UTRA </w:t>
            </w:r>
            <w:r w:rsidRPr="00753102">
              <w:rPr>
                <w:lang w:eastAsia="ko-KR"/>
              </w:rPr>
              <w:t>BS operating in band</w:t>
            </w:r>
            <w:r w:rsidRPr="00753102">
              <w:rPr>
                <w:rFonts w:hint="eastAsia"/>
                <w:lang w:eastAsia="zh-CN"/>
              </w:rPr>
              <w:t xml:space="preserve"> </w:t>
            </w:r>
            <w:r w:rsidRPr="00753102">
              <w:rPr>
                <w:lang w:val="en-US" w:eastAsia="zh-CN"/>
              </w:rPr>
              <w:t>72 or 73</w:t>
            </w:r>
            <w:r w:rsidRPr="00753102">
              <w:rPr>
                <w:rFonts w:hint="eastAsia"/>
                <w:lang w:eastAsia="zh-CN"/>
              </w:rPr>
              <w:t>.</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lang w:val="sv-FI"/>
              </w:rPr>
            </w:pPr>
            <w:r w:rsidRPr="00753102">
              <w:rPr>
                <w:rFonts w:cs="Arial"/>
                <w:lang w:val="sv-SE"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hint="eastAsia"/>
                <w:lang w:eastAsia="ja-JP"/>
              </w:rPr>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hint="eastAsia"/>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rPr>
                <w:lang w:eastAsia="ja-JP"/>
              </w:rPr>
              <w:t>This requirement does not apply to BS operating in band 11, 21 or 32.</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rPr>
              <w:t>1900 - 1920 MHz</w:t>
            </w:r>
          </w:p>
          <w:p w:rsidR="001D533A" w:rsidRPr="00753102" w:rsidRDefault="001D533A" w:rsidP="00BA038D">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rPr>
                <w:lang w:eastAsia="zh-CN"/>
              </w:rPr>
            </w:pPr>
            <w:r w:rsidRPr="00753102">
              <w:t>This requirement does not apply to  BS operating in Band 33</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UTRA TDD Band a) or E-UTRA Band 34</w:t>
            </w:r>
            <w:r w:rsidRPr="00753102">
              <w:rPr>
                <w:rFonts w:cs="Arial"/>
                <w:lang w:val="sv-SE"/>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This requirement does not apply to  BS operating in Band 34</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lang w:val="sv-SE"/>
              </w:rPr>
            </w:pPr>
            <w:r w:rsidRPr="00753102">
              <w:rPr>
                <w:rFonts w:cs="Arial"/>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rPr>
              <w:t>1850 – 1910 MHz</w:t>
            </w:r>
          </w:p>
          <w:p w:rsidR="001D533A" w:rsidRPr="00753102" w:rsidRDefault="001D533A" w:rsidP="00BA038D">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 xml:space="preserve">This requirement does not apply to  BS operating in Band </w:t>
            </w:r>
            <w:r w:rsidRPr="00753102">
              <w:rPr>
                <w:lang w:eastAsia="zh-CN"/>
              </w:rPr>
              <w:t xml:space="preserve"> </w:t>
            </w:r>
            <w:r w:rsidRPr="00753102">
              <w:t>35</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lang w:val="sv-SE"/>
              </w:rPr>
            </w:pPr>
            <w:r w:rsidRPr="00753102">
              <w:rPr>
                <w:rFonts w:cs="Arial"/>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This requirement does not apply to  BS operating in Band 2</w:t>
            </w:r>
            <w:r w:rsidRPr="00753102">
              <w:rPr>
                <w:lang w:eastAsia="zh-CN"/>
              </w:rPr>
              <w:t>, 25 or</w:t>
            </w:r>
            <w:r w:rsidRPr="00753102">
              <w:t xml:space="preserve"> 36</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lang w:val="sv-SE"/>
              </w:rPr>
            </w:pPr>
            <w:r w:rsidRPr="00753102">
              <w:rPr>
                <w:rFonts w:cs="Arial"/>
                <w:lang w:val="sv-SE"/>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rPr>
                <w:lang w:eastAsia="zh-CN"/>
              </w:rPr>
            </w:pPr>
            <w:r w:rsidRPr="00753102">
              <w:t xml:space="preserve">This is not applicable </w:t>
            </w:r>
            <w:proofErr w:type="gramStart"/>
            <w:r w:rsidRPr="00753102">
              <w:t>to  BS</w:t>
            </w:r>
            <w:proofErr w:type="gramEnd"/>
            <w:r w:rsidRPr="00753102">
              <w:t xml:space="preserve"> operating in Band 37</w:t>
            </w:r>
            <w:r w:rsidRPr="00753102">
              <w:rPr>
                <w:lang w:eastAsia="zh-CN"/>
              </w:rPr>
              <w:t>.</w:t>
            </w:r>
            <w:r w:rsidRPr="00753102">
              <w:t xml:space="preserve"> This unpaired band is defined in ITU-R M.1036, but is pending any future deployment.</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lang w:val="sv-SE"/>
              </w:rPr>
            </w:pPr>
            <w:r w:rsidRPr="00753102">
              <w:rPr>
                <w:rFonts w:cs="Arial"/>
                <w:lang w:val="sv-SE"/>
              </w:rP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 xml:space="preserve">This requirement does not apply </w:t>
            </w:r>
            <w:proofErr w:type="gramStart"/>
            <w:r w:rsidRPr="00753102">
              <w:t>to  BS</w:t>
            </w:r>
            <w:proofErr w:type="gramEnd"/>
            <w:r w:rsidRPr="00753102">
              <w:t xml:space="preserve"> operating in Band 38 or 69.</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lang w:val="sv-SE" w:eastAsia="zh-CN"/>
              </w:rPr>
            </w:pPr>
            <w:r w:rsidRPr="00753102">
              <w:rPr>
                <w:rFonts w:cs="Arial"/>
                <w:lang w:val="sv-SE"/>
              </w:rPr>
              <w:t>UTRA TDD Band f) or E-UTRA Band 3</w:t>
            </w:r>
            <w:r w:rsidRPr="00753102">
              <w:rPr>
                <w:rFonts w:cs="Arial"/>
                <w:lang w:val="sv-SE" w:eastAsia="zh-CN"/>
              </w:rPr>
              <w:t>9</w:t>
            </w:r>
            <w:r w:rsidRPr="00753102">
              <w:rPr>
                <w:rFonts w:cs="Arial"/>
                <w:lang w:val="sv-SE"/>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lang w:eastAsia="zh-CN"/>
              </w:rPr>
              <w:t xml:space="preserve">1880 </w:t>
            </w:r>
            <w:r w:rsidRPr="00753102">
              <w:rPr>
                <w:rFonts w:cs="Arial"/>
              </w:rPr>
              <w:t xml:space="preserve"> – </w:t>
            </w:r>
            <w:r w:rsidRPr="00753102">
              <w:rPr>
                <w:rFonts w:cs="Arial"/>
                <w:lang w:eastAsia="zh-CN"/>
              </w:rPr>
              <w:t>1920MHz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rPr>
                <w:lang w:eastAsia="zh-CN"/>
              </w:rPr>
            </w:pPr>
            <w:r w:rsidRPr="00753102">
              <w:t xml:space="preserve">This is not applicable to  BS operating in Band </w:t>
            </w:r>
            <w:r w:rsidRPr="00753102">
              <w:rPr>
                <w:lang w:eastAsia="zh-CN"/>
              </w:rPr>
              <w:t>39</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lang w:eastAsia="zh-CN"/>
              </w:rPr>
            </w:pPr>
            <w:r w:rsidRPr="00753102">
              <w:rPr>
                <w:rFonts w:cs="Arial"/>
              </w:rPr>
              <w:t xml:space="preserve">UTRA TDD Band e) or E-UTRA Band </w:t>
            </w:r>
            <w:r w:rsidRPr="00753102">
              <w:rPr>
                <w:rFonts w:cs="Arial"/>
                <w:lang w:eastAsia="zh-CN"/>
              </w:rPr>
              <w:t>40</w:t>
            </w:r>
            <w:r w:rsidRPr="00753102">
              <w:rPr>
                <w:rFonts w:cs="Arial"/>
                <w:lang w:val="sv-SE"/>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zh-CN"/>
              </w:rPr>
              <w:t xml:space="preserve">2300 </w:t>
            </w:r>
            <w:r w:rsidRPr="00753102">
              <w:rPr>
                <w:rFonts w:cs="Arial"/>
              </w:rPr>
              <w:t xml:space="preserve"> – </w:t>
            </w:r>
            <w:r w:rsidRPr="00753102">
              <w:rPr>
                <w:rFonts w:cs="Arial"/>
                <w:lang w:eastAsia="zh-CN"/>
              </w:rPr>
              <w:t>2400MHz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rPr>
                <w:lang w:eastAsia="zh-CN"/>
              </w:rPr>
            </w:pPr>
            <w:r w:rsidRPr="00753102">
              <w:t xml:space="preserve">This is not applicable to  BS operating in Band 30 or </w:t>
            </w:r>
            <w:r w:rsidRPr="00753102">
              <w:rPr>
                <w:lang w:eastAsia="zh-CN"/>
              </w:rPr>
              <w:t>40</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lastRenderedPageBreak/>
              <w:t xml:space="preserve">E-UTRA Band </w:t>
            </w:r>
            <w:r w:rsidRPr="00753102">
              <w:rPr>
                <w:rFonts w:cs="Arial"/>
                <w:lang w:eastAsia="zh-CN"/>
              </w:rPr>
              <w:t>41</w:t>
            </w:r>
            <w:r w:rsidRPr="00753102">
              <w:rPr>
                <w:rFonts w:cs="Arial"/>
                <w:lang w:val="sv-SE"/>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lang w:eastAsia="zh-CN"/>
              </w:rPr>
              <w:t xml:space="preserve">2496 </w:t>
            </w:r>
            <w:r w:rsidRPr="00753102">
              <w:rPr>
                <w:rFonts w:cs="Arial"/>
              </w:rPr>
              <w:t xml:space="preserve"> – </w:t>
            </w:r>
            <w:r w:rsidRPr="00753102">
              <w:rPr>
                <w:rFonts w:cs="Arial"/>
                <w:lang w:eastAsia="zh-CN"/>
              </w:rPr>
              <w:t>2690MHz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 xml:space="preserve">This is not applicable to  BS operating in Band </w:t>
            </w:r>
            <w:r w:rsidRPr="00753102">
              <w:rPr>
                <w:lang w:eastAsia="zh-CN"/>
              </w:rPr>
              <w:t>41</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 xml:space="preserve">E-UTRA Band </w:t>
            </w:r>
            <w:r w:rsidRPr="00753102">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lang w:eastAsia="zh-CN"/>
              </w:rPr>
              <w:t>3400</w:t>
            </w:r>
            <w:r w:rsidRPr="00753102">
              <w:rPr>
                <w:rFonts w:cs="Arial"/>
              </w:rPr>
              <w:t xml:space="preserve"> – 3600 </w:t>
            </w:r>
            <w:r w:rsidRPr="00753102">
              <w:rPr>
                <w:rFonts w:cs="Arial"/>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 xml:space="preserve">This is not applicable to BS operating in Band </w:t>
            </w:r>
            <w:r w:rsidRPr="00753102">
              <w:rPr>
                <w:rFonts w:hint="eastAsia"/>
                <w:lang w:eastAsia="zh-CN"/>
              </w:rPr>
              <w:t xml:space="preserve">22, </w:t>
            </w:r>
            <w:r w:rsidRPr="00753102">
              <w:rPr>
                <w:lang w:eastAsia="zh-CN"/>
              </w:rPr>
              <w:t>42, 43, 48, 52.</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 xml:space="preserve">E-UTRA Band </w:t>
            </w:r>
            <w:r w:rsidRPr="00753102">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lang w:eastAsia="zh-CN"/>
              </w:rPr>
              <w:t>3600</w:t>
            </w:r>
            <w:r w:rsidRPr="00753102">
              <w:rPr>
                <w:rFonts w:cs="Arial"/>
              </w:rPr>
              <w:t xml:space="preserve"> – </w:t>
            </w:r>
            <w:r w:rsidRPr="00753102">
              <w:rPr>
                <w:rFonts w:cs="Arial"/>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 xml:space="preserve">This is not applicable to BS operating in Band 42, </w:t>
            </w:r>
            <w:r w:rsidRPr="00753102">
              <w:rPr>
                <w:lang w:eastAsia="zh-CN"/>
              </w:rPr>
              <w:t>43, 48</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lang w:eastAsia="zh-CN"/>
              </w:rPr>
              <w:t>703</w:t>
            </w:r>
            <w:r w:rsidRPr="00753102">
              <w:rPr>
                <w:rFonts w:cs="Arial"/>
              </w:rPr>
              <w:t xml:space="preserve"> - 80</w:t>
            </w:r>
            <w:r w:rsidRPr="00753102">
              <w:rPr>
                <w:rFonts w:cs="Arial"/>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This is not applicable to BS operating in Band 28 or 44</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keepNext/>
              <w:keepLines/>
              <w:spacing w:after="0"/>
              <w:jc w:val="center"/>
              <w:rPr>
                <w:rFonts w:ascii="Arial" w:hAnsi="Arial" w:cs="Arial"/>
                <w:sz w:val="18"/>
                <w:szCs w:val="18"/>
                <w:lang w:eastAsia="zh-CN"/>
              </w:rPr>
            </w:pPr>
            <w:r w:rsidRPr="00753102">
              <w:rPr>
                <w:rFonts w:ascii="Arial" w:hAnsi="Arial" w:cs="Arial"/>
                <w:sz w:val="18"/>
                <w:szCs w:val="18"/>
              </w:rPr>
              <w:t>E-UTRA Band 4</w:t>
            </w:r>
            <w:r w:rsidRPr="00753102">
              <w:rPr>
                <w:rFonts w:ascii="Arial" w:hAnsi="Arial" w:cs="Arial" w:hint="eastAsia"/>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keepNext/>
              <w:keepLines/>
              <w:spacing w:after="0"/>
              <w:jc w:val="center"/>
              <w:rPr>
                <w:rFonts w:ascii="Arial" w:hAnsi="Arial" w:cs="Arial"/>
                <w:sz w:val="18"/>
                <w:szCs w:val="18"/>
                <w:lang w:eastAsia="zh-CN"/>
              </w:rPr>
            </w:pPr>
            <w:r w:rsidRPr="00753102">
              <w:rPr>
                <w:rFonts w:ascii="Arial" w:hAnsi="Arial" w:cs="Arial" w:hint="eastAsia"/>
                <w:sz w:val="18"/>
                <w:szCs w:val="18"/>
                <w:lang w:eastAsia="zh-CN"/>
              </w:rPr>
              <w:t>1447</w:t>
            </w:r>
            <w:r w:rsidRPr="00753102">
              <w:rPr>
                <w:rFonts w:ascii="Arial" w:hAnsi="Arial" w:cs="Arial"/>
                <w:sz w:val="18"/>
                <w:szCs w:val="18"/>
              </w:rPr>
              <w:t xml:space="preserve"> - </w:t>
            </w:r>
            <w:r w:rsidRPr="00753102">
              <w:rPr>
                <w:rFonts w:ascii="Arial" w:hAnsi="Arial" w:cs="Arial" w:hint="eastAsia"/>
                <w:sz w:val="18"/>
                <w:szCs w:val="18"/>
                <w:lang w:eastAsia="zh-CN"/>
              </w:rPr>
              <w:t>1467</w:t>
            </w:r>
            <w:r w:rsidRPr="00753102">
              <w:rPr>
                <w:rFonts w:ascii="Arial" w:hAnsi="Arial" w:cs="Arial"/>
                <w:sz w:val="18"/>
                <w:szCs w:val="18"/>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keepNext/>
              <w:keepLines/>
              <w:spacing w:after="0"/>
              <w:jc w:val="center"/>
              <w:rPr>
                <w:rFonts w:ascii="Arial" w:hAnsi="Arial" w:cs="Arial"/>
                <w:sz w:val="18"/>
                <w:szCs w:val="18"/>
              </w:rPr>
            </w:pPr>
            <w:r w:rsidRPr="00753102">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rPr>
                <w:szCs w:val="18"/>
                <w:lang w:eastAsia="zh-CN"/>
              </w:rPr>
            </w:pPr>
            <w:r w:rsidRPr="00753102">
              <w:rPr>
                <w:szCs w:val="18"/>
              </w:rPr>
              <w:t xml:space="preserve">This is not applicable to BS operating in Band </w:t>
            </w:r>
            <w:r w:rsidRPr="00753102">
              <w:rPr>
                <w:rFonts w:hint="eastAsia"/>
                <w:szCs w:val="18"/>
                <w:lang w:eastAsia="zh-CN"/>
              </w:rPr>
              <w:t>45</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keepNext/>
              <w:keepLines/>
              <w:spacing w:after="0"/>
              <w:jc w:val="center"/>
              <w:rPr>
                <w:rFonts w:ascii="Arial" w:hAnsi="Arial" w:cs="Arial"/>
                <w:sz w:val="18"/>
                <w:szCs w:val="18"/>
              </w:rPr>
            </w:pPr>
            <w:r w:rsidRPr="00753102">
              <w:rPr>
                <w:rFonts w:ascii="Arial" w:hAnsi="Arial" w:cs="Arial"/>
                <w:sz w:val="18"/>
                <w:szCs w:val="18"/>
              </w:rPr>
              <w:t>E-UTRA Band 4</w:t>
            </w:r>
            <w:r w:rsidRPr="00753102">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keepNext/>
              <w:keepLines/>
              <w:spacing w:after="0"/>
              <w:jc w:val="center"/>
              <w:rPr>
                <w:rFonts w:ascii="Arial" w:hAnsi="Arial" w:cs="Arial"/>
                <w:sz w:val="18"/>
                <w:szCs w:val="18"/>
                <w:lang w:eastAsia="zh-CN"/>
              </w:rPr>
            </w:pPr>
            <w:r w:rsidRPr="00753102">
              <w:rPr>
                <w:rFonts w:ascii="Arial" w:hAnsi="Arial" w:cs="Arial"/>
                <w:sz w:val="18"/>
                <w:szCs w:val="18"/>
                <w:lang w:eastAsia="zh-CN"/>
              </w:rPr>
              <w:t>5150</w:t>
            </w:r>
            <w:r w:rsidRPr="00753102">
              <w:rPr>
                <w:rFonts w:ascii="Arial" w:hAnsi="Arial" w:cs="Arial"/>
                <w:sz w:val="18"/>
                <w:szCs w:val="18"/>
              </w:rPr>
              <w:t xml:space="preserve"> - </w:t>
            </w:r>
            <w:r w:rsidRPr="00753102">
              <w:rPr>
                <w:rFonts w:ascii="Arial" w:hAnsi="Arial" w:cs="Arial"/>
                <w:sz w:val="18"/>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keepNext/>
              <w:keepLines/>
              <w:spacing w:after="0"/>
              <w:jc w:val="center"/>
              <w:rPr>
                <w:rFonts w:ascii="Arial" w:hAnsi="Arial" w:cs="Arial"/>
                <w:sz w:val="18"/>
                <w:szCs w:val="18"/>
              </w:rPr>
            </w:pPr>
            <w:r w:rsidRPr="00753102">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rPr>
                <w:szCs w:val="18"/>
              </w:rPr>
            </w:pP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szCs w:val="18"/>
              </w:rPr>
            </w:pPr>
            <w:r w:rsidRPr="00753102">
              <w:rPr>
                <w:lang w:eastAsia="ja-JP"/>
              </w:rPr>
              <w:t>E-UTRA Band 4</w:t>
            </w:r>
            <w:r w:rsidRPr="00753102">
              <w:rPr>
                <w:rFonts w:hint="eastAsia"/>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szCs w:val="18"/>
                <w:lang w:eastAsia="zh-CN"/>
              </w:rPr>
            </w:pPr>
            <w:r w:rsidRPr="00753102">
              <w:rPr>
                <w:lang w:eastAsia="zh-CN"/>
              </w:rPr>
              <w:t>5</w:t>
            </w:r>
            <w:r w:rsidRPr="00753102">
              <w:rPr>
                <w:rFonts w:hint="eastAsia"/>
                <w:lang w:eastAsia="zh-CN"/>
              </w:rPr>
              <w:t>855</w:t>
            </w:r>
            <w:r w:rsidRPr="00753102">
              <w:rPr>
                <w:lang w:eastAsia="ja-JP"/>
              </w:rPr>
              <w:t xml:space="preserve"> - </w:t>
            </w:r>
            <w:r w:rsidRPr="00753102">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Del="009E28AA" w:rsidRDefault="001D533A" w:rsidP="00BA038D">
            <w:pPr>
              <w:pStyle w:val="TAL"/>
              <w:rPr>
                <w:szCs w:val="18"/>
              </w:rPr>
            </w:pP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szCs w:val="18"/>
              </w:rPr>
            </w:pPr>
            <w:r w:rsidRPr="00753102">
              <w:rPr>
                <w:lang w:eastAsia="ja-JP"/>
              </w:rPr>
              <w:t xml:space="preserve">E-UTRA Band </w:t>
            </w:r>
            <w:r w:rsidRPr="00753102">
              <w:t>4</w:t>
            </w:r>
            <w:r w:rsidRPr="00753102">
              <w:rPr>
                <w:lang w:eastAsia="ja-JP"/>
              </w:rPr>
              <w:t>8</w:t>
            </w:r>
            <w:r w:rsidRPr="00753102">
              <w:t xml:space="preserve">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szCs w:val="18"/>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Del="009E28AA" w:rsidRDefault="001D533A" w:rsidP="00BA038D">
            <w:pPr>
              <w:pStyle w:val="TAL"/>
              <w:rPr>
                <w:szCs w:val="18"/>
              </w:rPr>
            </w:pPr>
            <w:r w:rsidRPr="00753102">
              <w:rPr>
                <w:lang w:eastAsia="ja-JP"/>
              </w:rPr>
              <w:t>This is not applicable to BS operating in Band 22, 42, 43,</w:t>
            </w:r>
            <w:r w:rsidRPr="00753102" w:rsidDel="004909F1">
              <w:rPr>
                <w:lang w:eastAsia="ja-JP"/>
              </w:rPr>
              <w:t xml:space="preserve"> </w:t>
            </w:r>
            <w:r w:rsidRPr="00753102">
              <w:rPr>
                <w:lang w:eastAsia="ja-JP"/>
              </w:rPr>
              <w:t>48</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szCs w:val="18"/>
              </w:rPr>
            </w:pPr>
            <w:r w:rsidRPr="00753102">
              <w:rPr>
                <w:lang w:eastAsia="ja-JP"/>
              </w:rPr>
              <w:t xml:space="preserve">E-UTRA Band </w:t>
            </w:r>
            <w:r w:rsidRPr="00753102">
              <w:t>4</w:t>
            </w:r>
            <w:r w:rsidRPr="00753102">
              <w:rPr>
                <w:lang w:eastAsia="ja-JP"/>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szCs w:val="18"/>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Del="009E28AA" w:rsidRDefault="001D533A" w:rsidP="00BA038D">
            <w:pPr>
              <w:pStyle w:val="TAL"/>
              <w:rPr>
                <w:szCs w:val="18"/>
              </w:rPr>
            </w:pPr>
            <w:r w:rsidRPr="00753102">
              <w:rPr>
                <w:lang w:eastAsia="ja-JP"/>
              </w:rPr>
              <w:t>This is not applicable to BS operating in Band 22, 42, 43, 48</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1D533A" w:rsidRPr="00753102" w:rsidRDefault="001D533A" w:rsidP="00BA038D">
            <w:pPr>
              <w:pStyle w:val="TAC"/>
              <w:rPr>
                <w:rFonts w:cs="Arial"/>
                <w:lang w:eastAsia="ja-JP"/>
              </w:rPr>
            </w:pPr>
            <w:r w:rsidRPr="00753102">
              <w:rPr>
                <w:rFonts w:cs="Arial"/>
              </w:rP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This requirement does not apply to E-UTRA BS operating in Band 11, 21, 32, 45, 50, 51, 74, 75 or 76</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1D533A" w:rsidRPr="00753102" w:rsidRDefault="001D533A" w:rsidP="00BA038D">
            <w:pPr>
              <w:pStyle w:val="TAC"/>
              <w:rPr>
                <w:rFonts w:cs="Arial"/>
                <w:lang w:eastAsia="ja-JP"/>
              </w:rPr>
            </w:pPr>
            <w:r w:rsidRPr="00753102">
              <w:rPr>
                <w:rFonts w:cs="Arial"/>
              </w:rP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This requirement does not apply to E-UTRA BS operating in Band 50, 51, 75 or 76.</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1D533A" w:rsidRPr="00753102" w:rsidRDefault="001D533A" w:rsidP="00BA038D">
            <w:pPr>
              <w:pStyle w:val="TAC"/>
            </w:pPr>
            <w:r w:rsidRPr="00753102">
              <w:t xml:space="preserve">E-UTRA Band </w:t>
            </w:r>
            <w:r w:rsidRPr="00753102">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pPr>
            <w:r w:rsidRPr="00753102">
              <w:rPr>
                <w:lang w:eastAsia="zh-CN"/>
              </w:rPr>
              <w:t xml:space="preserve">3300 </w:t>
            </w:r>
            <w:r w:rsidRPr="00753102">
              <w:rPr>
                <w:lang w:eastAsia="ja-JP"/>
              </w:rPr>
              <w:t>– 3</w:t>
            </w:r>
            <w:r w:rsidRPr="00753102">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pPr>
            <w:r w:rsidRPr="00753102">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pPr>
            <w:r w:rsidRPr="00753102">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This is not applicable to E-UTRA BS operating in Band</w:t>
            </w:r>
            <w:r w:rsidRPr="00753102">
              <w:rPr>
                <w:lang w:eastAsia="zh-CN"/>
              </w:rPr>
              <w:t xml:space="preserve"> 42 or 52.</w:t>
            </w:r>
          </w:p>
        </w:tc>
      </w:tr>
      <w:tr w:rsidR="001D533A" w:rsidRPr="00753102" w:rsidTr="00BA038D">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hint="eastAsia"/>
                <w:lang w:eastAsia="ja-JP"/>
              </w:rPr>
              <w:t>E-UTRA Band 65</w:t>
            </w:r>
            <w:r w:rsidRPr="00753102">
              <w:rPr>
                <w:rFonts w:cs="Arial"/>
              </w:rPr>
              <w:t xml:space="preserve">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rPr>
              <w:t>2110 - 2</w:t>
            </w:r>
            <w:r w:rsidRPr="00753102">
              <w:rPr>
                <w:rFonts w:cs="Arial" w:hint="eastAsia"/>
                <w:lang w:eastAsia="ja-JP"/>
              </w:rPr>
              <w:t>20</w:t>
            </w:r>
            <w:r w:rsidRPr="00753102">
              <w:rPr>
                <w:rFonts w:cs="Arial"/>
              </w:rPr>
              <w:t>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This requirement does not apply to BS operating in band 1</w:t>
            </w:r>
            <w:r w:rsidRPr="00753102">
              <w:rPr>
                <w:rFonts w:hint="eastAsia"/>
                <w:lang w:eastAsia="ja-JP"/>
              </w:rPr>
              <w:t xml:space="preserve"> or 65</w:t>
            </w:r>
            <w:r w:rsidRPr="00753102">
              <w:t>,</w:t>
            </w:r>
          </w:p>
        </w:tc>
      </w:tr>
      <w:tr w:rsidR="001D533A" w:rsidRPr="00753102" w:rsidTr="00BA038D">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rPr>
              <w:t xml:space="preserve">1920 - </w:t>
            </w:r>
            <w:r w:rsidRPr="00753102">
              <w:rPr>
                <w:rFonts w:cs="Arial" w:hint="eastAsia"/>
                <w:lang w:eastAsia="ja-JP"/>
              </w:rPr>
              <w:t>2010</w:t>
            </w:r>
            <w:r w:rsidRPr="00753102">
              <w:rPr>
                <w:rFonts w:cs="Arial"/>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rPr>
                <w:rFonts w:cs="v5.0.0"/>
                <w:lang w:eastAsia="ja-JP"/>
              </w:rPr>
            </w:pPr>
            <w:r w:rsidRPr="00753102">
              <w:t xml:space="preserve">This requirement does not apply to BS operating in band </w:t>
            </w:r>
            <w:r w:rsidRPr="00753102">
              <w:rPr>
                <w:rFonts w:hint="eastAsia"/>
                <w:lang w:eastAsia="ja-JP"/>
              </w:rPr>
              <w:t>65</w:t>
            </w:r>
            <w:r w:rsidRPr="00753102">
              <w:t>,</w:t>
            </w:r>
            <w:r w:rsidRPr="00753102">
              <w:rPr>
                <w:rFonts w:cs="v5.0.0"/>
              </w:rPr>
              <w:t xml:space="preserve"> since it is already covered by the requirement in subclause </w:t>
            </w:r>
            <w:r w:rsidRPr="00753102">
              <w:t>6.7.6.5.3.3</w:t>
            </w:r>
            <w:r w:rsidRPr="00753102">
              <w:rPr>
                <w:rFonts w:cs="v5.0.0"/>
              </w:rPr>
              <w:t>.</w:t>
            </w:r>
          </w:p>
          <w:p w:rsidR="001D533A" w:rsidRPr="00753102" w:rsidRDefault="001D533A" w:rsidP="00BA038D">
            <w:pPr>
              <w:pStyle w:val="TAL"/>
            </w:pPr>
            <w:r w:rsidRPr="00753102">
              <w:rPr>
                <w:lang w:eastAsia="ja-JP"/>
              </w:rPr>
              <w:t xml:space="preserve">For BS operating in Band 1, it applies for 1980 MHz to 2010 MHz, while the rest is covered in subclause </w:t>
            </w:r>
            <w:r w:rsidRPr="00753102">
              <w:t>6.7.6.5.3.3</w:t>
            </w:r>
            <w:r w:rsidRPr="00753102">
              <w:rPr>
                <w:lang w:eastAsia="ja-JP"/>
              </w:rPr>
              <w:t>.</w:t>
            </w:r>
          </w:p>
        </w:tc>
      </w:tr>
      <w:tr w:rsidR="001D533A" w:rsidRPr="00753102" w:rsidTr="00BA038D">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lang w:val="sv-SE"/>
              </w:rPr>
              <w:t>E-UTRA Band 66</w:t>
            </w:r>
            <w:r w:rsidRPr="00753102">
              <w:rPr>
                <w:rFonts w:cs="Arial"/>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rPr>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This requirement does not apply to BS operating in band 4, 10, 23 or 66.</w:t>
            </w:r>
          </w:p>
        </w:tc>
      </w:tr>
      <w:tr w:rsidR="001D533A" w:rsidRPr="00753102" w:rsidTr="00BA038D">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 xml:space="preserve">This requirement does not apply to BS operating in band 66, </w:t>
            </w:r>
            <w:r w:rsidRPr="00753102">
              <w:rPr>
                <w:rFonts w:cs="v5.0.0"/>
              </w:rPr>
              <w:t xml:space="preserve">since it is already covered by the requirement in subclause 6.7.6.5.3.3. </w:t>
            </w:r>
            <w:r w:rsidRPr="00753102">
              <w:t xml:space="preserve">For BS operating in Band 4, it applies for 1755 MHz to 1780 MHz, while the rest is covered in subclause </w:t>
            </w:r>
            <w:r w:rsidRPr="00753102">
              <w:rPr>
                <w:rFonts w:cs="v5.0.0"/>
              </w:rPr>
              <w:t>6.7.6.5.3.3</w:t>
            </w:r>
            <w:r w:rsidRPr="00753102">
              <w:t xml:space="preserve">. For BS operating in Band 10, it applies for 1770 MHz to 1780 MHz, while the rest is covered in subclause </w:t>
            </w:r>
            <w:r w:rsidRPr="00753102">
              <w:rPr>
                <w:rFonts w:cs="v5.0.0"/>
              </w:rPr>
              <w:t>6.7.6.5.3.3</w:t>
            </w:r>
            <w:r w:rsidRPr="00753102">
              <w:t>.</w:t>
            </w:r>
          </w:p>
        </w:tc>
      </w:tr>
      <w:tr w:rsidR="001D533A" w:rsidRPr="00753102" w:rsidTr="00BA038D">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This requirement does not apply to</w:t>
            </w:r>
            <w:r w:rsidRPr="00753102">
              <w:rPr>
                <w:rFonts w:hint="eastAsia"/>
              </w:rPr>
              <w:t xml:space="preserve"> </w:t>
            </w:r>
            <w:r w:rsidRPr="00753102">
              <w:t xml:space="preserve">BS operating in band </w:t>
            </w:r>
            <w:r w:rsidRPr="00753102">
              <w:rPr>
                <w:rFonts w:hint="eastAsia"/>
              </w:rPr>
              <w:t xml:space="preserve">28 or </w:t>
            </w:r>
            <w:r w:rsidRPr="00753102">
              <w:t>67.</w:t>
            </w:r>
          </w:p>
        </w:tc>
      </w:tr>
      <w:tr w:rsidR="001D533A" w:rsidRPr="00753102" w:rsidTr="00BA038D">
        <w:trPr>
          <w:cantSplit/>
          <w:trHeight w:val="113"/>
          <w:jc w:val="center"/>
        </w:trPr>
        <w:tc>
          <w:tcPr>
            <w:tcW w:w="1521" w:type="dxa"/>
            <w:gridSpan w:val="2"/>
            <w:vMerge w:val="restart"/>
            <w:tcBorders>
              <w:top w:val="single" w:sz="4" w:space="0" w:color="auto"/>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lang w:val="sv-SE"/>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rPr>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This requirement does not apply to E-</w:t>
            </w:r>
            <w:r w:rsidRPr="00753102">
              <w:rPr>
                <w:rFonts w:cs="v5.0.0"/>
              </w:rPr>
              <w:t xml:space="preserve">UTRA </w:t>
            </w:r>
            <w:r w:rsidRPr="00753102">
              <w:t>BS operating in band 28, or 68.</w:t>
            </w:r>
          </w:p>
        </w:tc>
      </w:tr>
      <w:tr w:rsidR="001D533A" w:rsidRPr="00753102" w:rsidTr="00BA038D">
        <w:trPr>
          <w:cantSplit/>
          <w:trHeight w:val="113"/>
          <w:jc w:val="center"/>
        </w:trPr>
        <w:tc>
          <w:tcPr>
            <w:tcW w:w="1521" w:type="dxa"/>
            <w:gridSpan w:val="2"/>
            <w:vMerge/>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lang w:eastAsia="zh-CN"/>
              </w:rPr>
            </w:pPr>
            <w:r w:rsidRPr="00753102">
              <w:rPr>
                <w:rFonts w:cs="Arial"/>
              </w:rPr>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rPr>
                <w:rFonts w:cs="v5.0.0"/>
              </w:rPr>
            </w:pPr>
            <w:r w:rsidRPr="00753102">
              <w:t>This requirement does not apply to E-</w:t>
            </w:r>
            <w:r w:rsidRPr="00753102">
              <w:rPr>
                <w:rFonts w:cs="v5.0.0"/>
              </w:rPr>
              <w:t xml:space="preserve">UTRA </w:t>
            </w:r>
            <w:r w:rsidRPr="00753102">
              <w:t xml:space="preserve">BS operating in band 68, </w:t>
            </w:r>
            <w:r w:rsidRPr="00753102">
              <w:rPr>
                <w:rFonts w:cs="v5.0.0"/>
              </w:rPr>
              <w:t xml:space="preserve">since it is already covered by the requirement in subclause 9.7.3.3. </w:t>
            </w:r>
            <w:r w:rsidRPr="00753102">
              <w:t>For E-UTRA BS operating in Band 28, it applies between 698 MHz and 703 MHz, while the rest is covered in subclause 9.7.3.3.</w:t>
            </w:r>
          </w:p>
        </w:tc>
      </w:tr>
      <w:tr w:rsidR="001D533A" w:rsidRPr="00753102" w:rsidTr="00BA038D">
        <w:trPr>
          <w:cantSplit/>
          <w:trHeight w:val="113"/>
          <w:jc w:val="center"/>
        </w:trPr>
        <w:tc>
          <w:tcPr>
            <w:tcW w:w="1521" w:type="dxa"/>
            <w:gridSpan w:val="2"/>
            <w:tcBorders>
              <w:left w:val="single" w:sz="4" w:space="0" w:color="auto"/>
              <w:bottom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lang w:val="sv-SE"/>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This requirement does not apply to E-UTRA BS operating in Band 38 or 69.</w:t>
            </w:r>
          </w:p>
        </w:tc>
      </w:tr>
      <w:tr w:rsidR="001D533A" w:rsidRPr="00753102" w:rsidTr="00BA038D">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This requirement does not apply to E-UTRA BS operating in band 2, 25 or 70</w:t>
            </w:r>
          </w:p>
        </w:tc>
      </w:tr>
      <w:tr w:rsidR="001D533A" w:rsidRPr="00753102" w:rsidTr="00BA038D">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tcPr>
          <w:p w:rsidR="001D533A" w:rsidRPr="00753102" w:rsidRDefault="001D533A" w:rsidP="00BA038D">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D533A" w:rsidRPr="00753102" w:rsidRDefault="001D533A" w:rsidP="00BA038D">
            <w:pPr>
              <w:pStyle w:val="TAL"/>
            </w:pPr>
            <w:r w:rsidRPr="00753102">
              <w:t>This requirement does not apply to E-UTRA BS operating in band 70, since it is already covered by the requirement in subclause 6.7.6.5.3.3</w:t>
            </w:r>
          </w:p>
        </w:tc>
      </w:tr>
      <w:tr w:rsidR="001D533A" w:rsidRPr="00753102" w:rsidTr="00BA038D">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This requirement does not apply to BS operating in band 71.</w:t>
            </w:r>
          </w:p>
        </w:tc>
      </w:tr>
      <w:tr w:rsidR="001D533A" w:rsidRPr="00753102" w:rsidTr="00BA038D">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1D533A" w:rsidRPr="00753102" w:rsidRDefault="001D533A" w:rsidP="00BA038D">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This requirement does not apply to BS operating in band 71/n71, since it is already covered by the requirement in sub-clause 6.7.6.3.5.3.3</w:t>
            </w:r>
          </w:p>
        </w:tc>
      </w:tr>
      <w:tr w:rsidR="001D533A" w:rsidRPr="00753102" w:rsidTr="00BA038D">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t xml:space="preserve">E-UTRA Band </w:t>
            </w:r>
            <w:r w:rsidRPr="00753102">
              <w:rPr>
                <w:lang w:val="en-US"/>
              </w:rPr>
              <w:t>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 xml:space="preserve">This requirement does not apply to BS operating in band </w:t>
            </w:r>
            <w:r w:rsidRPr="00753102">
              <w:rPr>
                <w:lang w:val="en-US"/>
              </w:rPr>
              <w:t>31, 72 or 73</w:t>
            </w:r>
            <w:r w:rsidRPr="00753102">
              <w:rPr>
                <w:rFonts w:cs="v5.0.0"/>
                <w:lang w:val="en-US"/>
              </w:rPr>
              <w:t>.</w:t>
            </w:r>
          </w:p>
        </w:tc>
      </w:tr>
      <w:tr w:rsidR="001D533A" w:rsidRPr="00753102" w:rsidTr="00BA038D">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1D533A" w:rsidRPr="00753102" w:rsidRDefault="001D533A" w:rsidP="00BA038D">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 xml:space="preserve">This requirement does not apply to BS operating in band </w:t>
            </w:r>
            <w:r w:rsidRPr="00753102">
              <w:rPr>
                <w:lang w:val="en-US"/>
              </w:rPr>
              <w:t>72</w:t>
            </w:r>
            <w:r w:rsidRPr="00753102">
              <w:rPr>
                <w:rFonts w:cs="v5.0.0"/>
              </w:rPr>
              <w:t xml:space="preserve">, </w:t>
            </w:r>
            <w:r w:rsidRPr="00753102">
              <w:t>since it is already covered by the requirement in sub-clause 6.7.6.3.5.3.3</w:t>
            </w:r>
            <w:r w:rsidRPr="00753102">
              <w:rPr>
                <w:lang w:val="en-US" w:eastAsia="zh-CN"/>
              </w:rPr>
              <w:t xml:space="preserve"> </w:t>
            </w:r>
            <w:r w:rsidRPr="00753102">
              <w:t>This requirement does not apply to BS operating in band</w:t>
            </w:r>
            <w:r w:rsidRPr="00753102">
              <w:rPr>
                <w:lang w:eastAsia="zh-CN"/>
              </w:rPr>
              <w:t xml:space="preserve"> </w:t>
            </w:r>
            <w:r w:rsidRPr="00753102">
              <w:rPr>
                <w:lang w:val="en-US" w:eastAsia="zh-CN"/>
              </w:rPr>
              <w:t>73</w:t>
            </w:r>
            <w:r w:rsidRPr="00753102">
              <w:rPr>
                <w:lang w:eastAsia="zh-CN"/>
              </w:rPr>
              <w:t>.</w:t>
            </w:r>
          </w:p>
        </w:tc>
      </w:tr>
      <w:tr w:rsidR="001D533A" w:rsidRPr="00753102" w:rsidTr="00BA038D">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t xml:space="preserve">E-UTRA Band </w:t>
            </w:r>
            <w:r w:rsidRPr="00753102">
              <w:rPr>
                <w:lang w:val="en-US"/>
              </w:rPr>
              <w:t>7</w:t>
            </w:r>
            <w:r w:rsidRPr="00753102">
              <w:rPr>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 xml:space="preserve">This requirement does not apply to BS operating in band </w:t>
            </w:r>
            <w:r w:rsidRPr="00753102">
              <w:rPr>
                <w:lang w:val="en-US"/>
              </w:rPr>
              <w:t>31</w:t>
            </w:r>
            <w:r w:rsidRPr="00753102">
              <w:rPr>
                <w:lang w:val="en-US" w:eastAsia="zh-CN"/>
              </w:rPr>
              <w:t>, 72</w:t>
            </w:r>
            <w:r w:rsidRPr="00753102">
              <w:rPr>
                <w:lang w:val="en-US"/>
              </w:rPr>
              <w:t xml:space="preserve"> </w:t>
            </w:r>
            <w:r w:rsidRPr="00753102">
              <w:rPr>
                <w:lang w:val="en-US" w:eastAsia="zh-CN"/>
              </w:rPr>
              <w:t>or</w:t>
            </w:r>
            <w:r w:rsidRPr="00753102">
              <w:rPr>
                <w:lang w:val="en-US"/>
              </w:rPr>
              <w:t xml:space="preserve"> 7</w:t>
            </w:r>
            <w:r w:rsidRPr="00753102">
              <w:rPr>
                <w:lang w:val="en-US" w:eastAsia="zh-CN"/>
              </w:rPr>
              <w:t>3</w:t>
            </w:r>
            <w:r w:rsidRPr="00753102">
              <w:rPr>
                <w:rFonts w:cs="v5.0.0"/>
                <w:lang w:val="en-US"/>
              </w:rPr>
              <w:t>.</w:t>
            </w:r>
          </w:p>
        </w:tc>
      </w:tr>
      <w:tr w:rsidR="001D533A" w:rsidRPr="00753102" w:rsidTr="00BA038D">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1D533A" w:rsidRPr="00753102" w:rsidRDefault="001D533A" w:rsidP="00BA038D">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 xml:space="preserve">This requirement does not apply to BS operating in band </w:t>
            </w:r>
            <w:r w:rsidRPr="00753102">
              <w:rPr>
                <w:lang w:val="en-US"/>
              </w:rPr>
              <w:t>7</w:t>
            </w:r>
            <w:r w:rsidRPr="00753102">
              <w:rPr>
                <w:lang w:val="en-US" w:eastAsia="zh-CN"/>
              </w:rPr>
              <w:t>3</w:t>
            </w:r>
            <w:r w:rsidRPr="00753102">
              <w:rPr>
                <w:rFonts w:cs="v5.0.0"/>
              </w:rPr>
              <w:t xml:space="preserve">, </w:t>
            </w:r>
            <w:r w:rsidRPr="00753102">
              <w:t>since it is already covered by the requirement in sub-clause 6.7.6.3.5.3.3</w:t>
            </w:r>
          </w:p>
        </w:tc>
      </w:tr>
      <w:tr w:rsidR="001D533A" w:rsidRPr="00753102" w:rsidTr="00BA038D">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w:t>
            </w:r>
            <w:r w:rsidRPr="00753102">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ja-JP"/>
              </w:rPr>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 xml:space="preserve">This requirement does not apply to BS operating in band </w:t>
            </w:r>
            <w:r w:rsidRPr="00753102">
              <w:rPr>
                <w:lang w:eastAsia="ja-JP"/>
              </w:rPr>
              <w:t>11, 21, 32, 50 74 or 75.</w:t>
            </w:r>
          </w:p>
        </w:tc>
      </w:tr>
      <w:tr w:rsidR="001D533A" w:rsidRPr="00753102" w:rsidTr="00BA038D">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1D533A" w:rsidRPr="00753102" w:rsidRDefault="001D533A" w:rsidP="00BA038D">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ja-JP"/>
              </w:rPr>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rPr>
                <w:lang w:eastAsia="ja-JP"/>
              </w:rPr>
              <w:t>1MHz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 xml:space="preserve">This requirement does not apply to BS operating in </w:t>
            </w:r>
            <w:r w:rsidRPr="00753102">
              <w:rPr>
                <w:lang w:eastAsia="ja-JP"/>
              </w:rPr>
              <w:t>B</w:t>
            </w:r>
            <w:r w:rsidRPr="00753102">
              <w:t xml:space="preserve">and </w:t>
            </w:r>
            <w:r w:rsidRPr="00753102">
              <w:rPr>
                <w:lang w:eastAsia="ja-JP"/>
              </w:rPr>
              <w:t>74</w:t>
            </w:r>
            <w:r w:rsidRPr="00753102">
              <w:t>,</w:t>
            </w:r>
            <w:r w:rsidRPr="00753102">
              <w:rPr>
                <w:rFonts w:cs="v5.0.0"/>
              </w:rPr>
              <w:t xml:space="preserve"> since it is already covered by the requirement in sub-clause 6.7.6.3.5.3.3 This requirement does not apply to BS operating in band 32, 45, 50, 51, 75 or 76.</w:t>
            </w:r>
          </w:p>
        </w:tc>
      </w:tr>
      <w:tr w:rsidR="001D533A" w:rsidRPr="00753102" w:rsidTr="00BA038D">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This requirement does not apply to BS operating in Band 11, 21, 32, 45, 50, 51, 74, 75 or 76.</w:t>
            </w:r>
          </w:p>
        </w:tc>
      </w:tr>
      <w:tr w:rsidR="001D533A" w:rsidRPr="00753102" w:rsidTr="00BA038D">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This requirement does not apply to BS operating in Band 50, 51, 75 or 76.</w:t>
            </w:r>
          </w:p>
        </w:tc>
      </w:tr>
      <w:tr w:rsidR="001D533A" w:rsidRPr="00753102" w:rsidTr="00BA038D">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 xml:space="preserve">This is not applicable to BS operating in Band </w:t>
            </w:r>
            <w:r w:rsidRPr="00753102">
              <w:rPr>
                <w:lang w:eastAsia="zh-CN"/>
              </w:rPr>
              <w:t>42, 43, 48</w:t>
            </w:r>
          </w:p>
        </w:tc>
      </w:tr>
      <w:tr w:rsidR="001D533A" w:rsidRPr="00753102" w:rsidTr="00BA038D">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 xml:space="preserve">This is not applicable to BS operating in Band 42, </w:t>
            </w:r>
            <w:r w:rsidRPr="00753102">
              <w:rPr>
                <w:lang w:eastAsia="zh-CN"/>
              </w:rPr>
              <w:t>43, 48</w:t>
            </w:r>
          </w:p>
        </w:tc>
      </w:tr>
      <w:tr w:rsidR="001D533A" w:rsidRPr="00753102" w:rsidTr="00BA038D">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lang w:eastAsia="ja-JP"/>
              </w:rPr>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pPr>
            <w:r w:rsidRPr="00753102">
              <w:rPr>
                <w:lang w:eastAsia="ja-JP"/>
              </w:rPr>
              <w:t xml:space="preserve">4400 </w:t>
            </w:r>
            <w:r w:rsidRPr="00753102">
              <w:t>–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ja-JP"/>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rPr>
                <w:lang w:eastAsia="ko-KR"/>
              </w:rPr>
              <w:t>This requirement does not apply to BS operating in Band n79</w:t>
            </w:r>
          </w:p>
        </w:tc>
      </w:tr>
      <w:tr w:rsidR="001D533A" w:rsidRPr="00753102" w:rsidTr="00BA038D">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rPr>
                <w:rFonts w:cs="v5.0.0"/>
              </w:rPr>
            </w:pPr>
            <w:r w:rsidRPr="00753102">
              <w:t>This requirement does not apply to</w:t>
            </w:r>
            <w:r w:rsidRPr="00753102">
              <w:rPr>
                <w:rFonts w:cs="v5.0.0"/>
              </w:rPr>
              <w:t xml:space="preserve"> </w:t>
            </w:r>
            <w:r w:rsidRPr="00753102">
              <w:t xml:space="preserve">BS operating in band 3, </w:t>
            </w:r>
            <w:r w:rsidRPr="00753102">
              <w:rPr>
                <w:rFonts w:cs="v5.0.0"/>
              </w:rPr>
              <w:t>since it is already covered by the requirement in sub-clause 6.7.6.3.5.3.3</w:t>
            </w:r>
          </w:p>
          <w:p w:rsidR="001D533A" w:rsidRPr="00753102" w:rsidRDefault="001D533A" w:rsidP="00BA038D">
            <w:pPr>
              <w:pStyle w:val="TAL"/>
            </w:pPr>
            <w:r w:rsidRPr="00753102">
              <w:t>For BS operating in band 9, it applies for 1710 MHz to 1749.9 MHz and 1784.9 MHz to 1785 MHz, while the rest is covered in sub-clause 6.7.6.3.5.3.3</w:t>
            </w:r>
          </w:p>
        </w:tc>
      </w:tr>
      <w:tr w:rsidR="001D533A" w:rsidRPr="00753102" w:rsidTr="00BA038D">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1D533A" w:rsidRPr="00753102" w:rsidTr="00BA038D">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This requirement does not apply to BS operating in band 20,</w:t>
            </w:r>
            <w:r w:rsidRPr="00753102">
              <w:rPr>
                <w:rFonts w:cs="v5.0.0"/>
              </w:rPr>
              <w:t xml:space="preserve"> since it is already covered by the requirement in subclause 6.7.6.3.5.3.3</w:t>
            </w:r>
          </w:p>
        </w:tc>
      </w:tr>
      <w:tr w:rsidR="001D533A" w:rsidRPr="00753102" w:rsidTr="00BA038D">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 xml:space="preserve">This requirement does not apply to BS operating in band 28, since it is already covered by the requirement in sub-clause 6.7.6.3.5.3.3 This requirement does not apply to BS operating in Band 44. For BS operating in Band 67, it applies for 703-736MHz. </w:t>
            </w:r>
            <w:r w:rsidRPr="00753102">
              <w:rPr>
                <w:rFonts w:cs="v5.0.0"/>
              </w:rPr>
              <w:t>For BS operating in Band 68, it applies for 728MHz to 733MHz.</w:t>
            </w:r>
          </w:p>
        </w:tc>
      </w:tr>
      <w:tr w:rsidR="001D533A" w:rsidRPr="00753102" w:rsidTr="00BA038D">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This requirement does not apply to</w:t>
            </w:r>
            <w:r w:rsidRPr="00753102">
              <w:rPr>
                <w:rFonts w:cs="v5.0.0"/>
              </w:rPr>
              <w:t xml:space="preserve"> </w:t>
            </w:r>
            <w:r w:rsidRPr="00753102">
              <w:t>BS operating in band 1 or 65,</w:t>
            </w:r>
            <w:r w:rsidRPr="00753102">
              <w:rPr>
                <w:rFonts w:cs="v5.0.0"/>
              </w:rPr>
              <w:t xml:space="preserve"> since it is already covered by the requirement in sub-clause 6.7.6.3.5.3.3</w:t>
            </w:r>
          </w:p>
        </w:tc>
      </w:tr>
      <w:tr w:rsidR="001D533A" w:rsidRPr="00753102" w:rsidTr="00BA038D">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This requirement does not apply to BS operating in band 12, 29 or 85.</w:t>
            </w:r>
          </w:p>
        </w:tc>
      </w:tr>
      <w:tr w:rsidR="001D533A" w:rsidRPr="00753102" w:rsidTr="00BA038D">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1D533A" w:rsidRPr="00753102" w:rsidRDefault="001D533A" w:rsidP="00BA038D">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This requirement does not apply to BS operating in band 85,</w:t>
            </w:r>
            <w:r w:rsidRPr="00753102">
              <w:rPr>
                <w:rFonts w:cs="v5.0.0"/>
              </w:rPr>
              <w:t xml:space="preserve"> since it is already covered by the requirement in sub-clause 6.7.6.3.5.3.3 </w:t>
            </w:r>
            <w:r w:rsidRPr="00753102">
              <w:t xml:space="preserve">For BS operating in Band </w:t>
            </w:r>
            <w:proofErr w:type="gramStart"/>
            <w:r w:rsidRPr="00753102">
              <w:t>29,</w:t>
            </w:r>
            <w:proofErr w:type="gramEnd"/>
            <w:r w:rsidRPr="00753102">
              <w:t xml:space="preserve"> it</w:t>
            </w:r>
            <w:r w:rsidRPr="00753102">
              <w:rPr>
                <w:rFonts w:eastAsia="MS PGothic"/>
                <w:kern w:val="24"/>
                <w:szCs w:val="22"/>
              </w:rPr>
              <w:t xml:space="preserve"> applies 1 MHz below the Band 29 downlink operating band (Note 7).</w:t>
            </w:r>
          </w:p>
        </w:tc>
      </w:tr>
      <w:tr w:rsidR="001D533A" w:rsidRPr="00753102" w:rsidTr="00BA038D">
        <w:trPr>
          <w:cantSplit/>
          <w:trHeight w:val="113"/>
          <w:jc w:val="center"/>
        </w:trPr>
        <w:tc>
          <w:tcPr>
            <w:tcW w:w="1521" w:type="dxa"/>
            <w:gridSpan w:val="2"/>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 xml:space="preserve">This requirement does not apply to BS operating in band 66/n66, </w:t>
            </w:r>
            <w:r w:rsidRPr="00753102">
              <w:rPr>
                <w:rFonts w:cs="v5.0.0"/>
              </w:rPr>
              <w:t xml:space="preserve">since it is already covered by the requirement in sub-clause 6.7.6.3.5.13.3. </w:t>
            </w:r>
            <w:r w:rsidRPr="00753102">
              <w:t xml:space="preserve">For BS operating in Band 4, it applies for 1755 MHz to 1780 MHz, while the rest is covered in sub-clause </w:t>
            </w:r>
            <w:r w:rsidRPr="00753102">
              <w:rPr>
                <w:rFonts w:cs="v5.0.0"/>
              </w:rPr>
              <w:t>6.7.6.3.5.1</w:t>
            </w:r>
            <w:r w:rsidRPr="00753102">
              <w:t xml:space="preserve">3.3. For BS operating in Band 10, it applies for 1770 MHz to 1780 MHz, while the rest is covered in sub-clause </w:t>
            </w:r>
            <w:r w:rsidRPr="00753102">
              <w:rPr>
                <w:rFonts w:cs="v5.0.0"/>
              </w:rPr>
              <w:t>6.7.6.3.5.3.3</w:t>
            </w:r>
          </w:p>
        </w:tc>
      </w:tr>
      <w:tr w:rsidR="001D533A" w:rsidRPr="00753102" w:rsidTr="00BA038D">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This requirement does not apply to BS operating in band 87 or 88.</w:t>
            </w:r>
          </w:p>
        </w:tc>
      </w:tr>
      <w:tr w:rsidR="001D533A" w:rsidRPr="00753102" w:rsidTr="00BA038D">
        <w:trPr>
          <w:cantSplit/>
          <w:trHeight w:val="113"/>
          <w:jc w:val="center"/>
        </w:trPr>
        <w:tc>
          <w:tcPr>
            <w:tcW w:w="1521" w:type="dxa"/>
            <w:gridSpan w:val="2"/>
            <w:vMerge/>
            <w:tcBorders>
              <w:left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rPr>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This requirement does not apply to BS operating in band 87, since it is already covered by the requirement in subclause </w:t>
            </w:r>
            <w:r w:rsidRPr="00753102">
              <w:rPr>
                <w:rFonts w:cs="v5.0.0"/>
              </w:rPr>
              <w:t>6.7.6.3.5.3.3</w:t>
            </w:r>
          </w:p>
        </w:tc>
      </w:tr>
      <w:tr w:rsidR="001D533A" w:rsidRPr="00753102" w:rsidTr="00BA038D">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1D533A" w:rsidRPr="00753102" w:rsidRDefault="001D533A" w:rsidP="00BA038D">
            <w:pPr>
              <w:pStyle w:val="TAC"/>
              <w:rPr>
                <w:rFonts w:cs="Arial"/>
              </w:rPr>
            </w:pPr>
            <w:r w:rsidRPr="00753102">
              <w:rPr>
                <w:rFonts w:cs="Arial"/>
              </w:rPr>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 xml:space="preserve">This requirement does not apply to BS operating in band </w:t>
            </w:r>
            <w:r w:rsidRPr="00753102">
              <w:rPr>
                <w:lang w:val="en-US"/>
              </w:rPr>
              <w:t>87 or 88</w:t>
            </w:r>
            <w:r w:rsidRPr="00753102">
              <w:rPr>
                <w:rFonts w:cs="v5.0.0"/>
                <w:lang w:val="en-US"/>
              </w:rPr>
              <w:t>.</w:t>
            </w:r>
          </w:p>
        </w:tc>
      </w:tr>
      <w:tr w:rsidR="001D533A" w:rsidRPr="00753102" w:rsidTr="00BA038D">
        <w:trPr>
          <w:cantSplit/>
          <w:trHeight w:val="113"/>
          <w:jc w:val="center"/>
        </w:trPr>
        <w:tc>
          <w:tcPr>
            <w:tcW w:w="1521" w:type="dxa"/>
            <w:gridSpan w:val="2"/>
            <w:vMerge/>
            <w:tcBorders>
              <w:left w:val="single" w:sz="4" w:space="0" w:color="auto"/>
              <w:right w:val="single" w:sz="4" w:space="0" w:color="auto"/>
            </w:tcBorders>
            <w:shd w:val="clear" w:color="auto" w:fill="auto"/>
          </w:tcPr>
          <w:p w:rsidR="001D533A" w:rsidRPr="00753102" w:rsidRDefault="001D533A" w:rsidP="00BA038D">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C"/>
              <w:rPr>
                <w:rFonts w:cs="Arial"/>
              </w:rPr>
            </w:pPr>
            <w:r w:rsidRPr="00753102">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D533A" w:rsidRPr="00753102" w:rsidRDefault="001D533A" w:rsidP="00BA038D">
            <w:pPr>
              <w:pStyle w:val="TAL"/>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rPr>
              <w:t>6.7.6.3.5.3.3</w:t>
            </w:r>
            <w:r w:rsidRPr="00753102">
              <w:rPr>
                <w:lang w:val="en-US"/>
              </w:rPr>
              <w:t>.</w:t>
            </w:r>
            <w:r w:rsidRPr="00753102">
              <w:t xml:space="preserve"> This requirement does not apply to BS operating in band</w:t>
            </w:r>
            <w:r w:rsidRPr="00753102">
              <w:rPr>
                <w:rFonts w:hint="eastAsia"/>
                <w:lang w:eastAsia="zh-CN"/>
              </w:rPr>
              <w:t xml:space="preserve"> </w:t>
            </w:r>
            <w:r w:rsidRPr="00753102">
              <w:rPr>
                <w:lang w:eastAsia="zh-CN"/>
              </w:rPr>
              <w:t>8</w:t>
            </w:r>
            <w:r w:rsidRPr="00753102">
              <w:rPr>
                <w:lang w:val="en-US" w:eastAsia="zh-CN"/>
              </w:rPr>
              <w:t>7</w:t>
            </w:r>
            <w:r w:rsidRPr="00753102">
              <w:rPr>
                <w:rFonts w:hint="eastAsia"/>
                <w:lang w:eastAsia="zh-CN"/>
              </w:rPr>
              <w:t>.</w:t>
            </w:r>
          </w:p>
        </w:tc>
      </w:tr>
      <w:tr w:rsidR="001D533A" w:rsidRPr="00753102" w:rsidTr="00427787">
        <w:tblPrEx>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ExChange w:id="190" w:author="Huawei" w:date="2019-11-30T17:26:00Z">
            <w:tblPrEx>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Ex>
          </w:tblPrExChange>
        </w:tblPrEx>
        <w:trPr>
          <w:cantSplit/>
          <w:trHeight w:val="113"/>
          <w:jc w:val="center"/>
          <w:trPrChange w:id="191" w:author="Huawei" w:date="2019-11-30T17:26:00Z">
            <w:trPr>
              <w:gridAfter w:val="0"/>
              <w:cantSplit/>
              <w:trHeight w:val="113"/>
              <w:jc w:val="center"/>
            </w:trPr>
          </w:trPrChange>
        </w:trPr>
        <w:tc>
          <w:tcPr>
            <w:tcW w:w="1521" w:type="dxa"/>
            <w:gridSpan w:val="2"/>
            <w:tcBorders>
              <w:left w:val="single" w:sz="4" w:space="0" w:color="auto"/>
              <w:right w:val="single" w:sz="4" w:space="0" w:color="auto"/>
            </w:tcBorders>
            <w:shd w:val="clear" w:color="auto" w:fill="auto"/>
            <w:tcPrChange w:id="192" w:author="Huawei" w:date="2019-11-30T17:26:00Z">
              <w:tcPr>
                <w:tcW w:w="1521" w:type="dxa"/>
                <w:gridSpan w:val="2"/>
                <w:tcBorders>
                  <w:left w:val="single" w:sz="4" w:space="0" w:color="auto"/>
                  <w:bottom w:val="single" w:sz="2" w:space="0" w:color="auto"/>
                  <w:right w:val="single" w:sz="4" w:space="0" w:color="auto"/>
                </w:tcBorders>
                <w:shd w:val="clear" w:color="auto" w:fill="auto"/>
              </w:tcPr>
            </w:tcPrChange>
          </w:tcPr>
          <w:p w:rsidR="001D533A" w:rsidRPr="00753102" w:rsidRDefault="001D533A" w:rsidP="00BA038D">
            <w:pPr>
              <w:pStyle w:val="TAC"/>
              <w:rPr>
                <w:rFonts w:cs="Arial"/>
              </w:rPr>
            </w:pPr>
            <w:r w:rsidRPr="00753102">
              <w:rPr>
                <w:rFonts w:cs="Arial"/>
              </w:rPr>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Change w:id="193" w:author="Huawei" w:date="2019-11-30T17:26:00Z">
              <w:tcPr>
                <w:tcW w:w="1701" w:type="dxa"/>
                <w:gridSpan w:val="3"/>
                <w:tcBorders>
                  <w:top w:val="single" w:sz="2" w:space="0" w:color="auto"/>
                  <w:left w:val="single" w:sz="4" w:space="0" w:color="auto"/>
                  <w:bottom w:val="single" w:sz="2" w:space="0" w:color="auto"/>
                  <w:right w:val="single" w:sz="2" w:space="0" w:color="auto"/>
                </w:tcBorders>
                <w:shd w:val="clear" w:color="auto" w:fill="auto"/>
              </w:tcPr>
            </w:tcPrChange>
          </w:tcPr>
          <w:p w:rsidR="001D533A" w:rsidRPr="00753102" w:rsidRDefault="001D533A" w:rsidP="00BA038D">
            <w:pPr>
              <w:pStyle w:val="TAC"/>
              <w:rPr>
                <w:rFonts w:cs="Arial"/>
                <w:lang w:eastAsia="zh-CN"/>
              </w:rPr>
            </w:pPr>
            <w:r w:rsidRPr="00753102">
              <w:rPr>
                <w:rFonts w:cs="Arial"/>
              </w:rPr>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Change w:id="194" w:author="Huawei" w:date="2019-11-30T17:26:00Z">
              <w:tcPr>
                <w:tcW w:w="1275" w:type="dxa"/>
                <w:gridSpan w:val="3"/>
                <w:tcBorders>
                  <w:top w:val="single" w:sz="2" w:space="0" w:color="auto"/>
                  <w:left w:val="single" w:sz="2" w:space="0" w:color="auto"/>
                  <w:bottom w:val="single" w:sz="2" w:space="0" w:color="auto"/>
                  <w:right w:val="single" w:sz="2" w:space="0" w:color="auto"/>
                </w:tcBorders>
                <w:shd w:val="clear" w:color="auto" w:fill="auto"/>
              </w:tcPr>
            </w:tcPrChange>
          </w:tcPr>
          <w:p w:rsidR="001D533A" w:rsidRPr="00753102" w:rsidRDefault="001D533A" w:rsidP="00BA038D">
            <w:pPr>
              <w:pStyle w:val="TAC"/>
              <w:rPr>
                <w:rFonts w:cs="Arial"/>
                <w:lang w:eastAsia="ko-KR"/>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Change w:id="195" w:author="Huawei" w:date="2019-11-30T17:26:00Z">
              <w:tcPr>
                <w:tcW w:w="1418" w:type="dxa"/>
                <w:gridSpan w:val="3"/>
                <w:tcBorders>
                  <w:top w:val="single" w:sz="2" w:space="0" w:color="auto"/>
                  <w:left w:val="single" w:sz="2" w:space="0" w:color="auto"/>
                  <w:bottom w:val="single" w:sz="2" w:space="0" w:color="auto"/>
                  <w:right w:val="single" w:sz="2" w:space="0" w:color="auto"/>
                </w:tcBorders>
                <w:shd w:val="clear" w:color="auto" w:fill="auto"/>
              </w:tcPr>
            </w:tcPrChange>
          </w:tcPr>
          <w:p w:rsidR="001D533A" w:rsidRPr="00753102" w:rsidRDefault="001D533A" w:rsidP="00BA038D">
            <w:pPr>
              <w:pStyle w:val="TAL"/>
            </w:pPr>
            <w:r w:rsidRPr="00753102">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Change w:id="196" w:author="Huawei" w:date="2019-11-30T17:26:00Z">
              <w:tcPr>
                <w:tcW w:w="3648" w:type="dxa"/>
                <w:gridSpan w:val="3"/>
                <w:tcBorders>
                  <w:top w:val="single" w:sz="2" w:space="0" w:color="auto"/>
                  <w:left w:val="single" w:sz="2" w:space="0" w:color="auto"/>
                  <w:bottom w:val="single" w:sz="2" w:space="0" w:color="auto"/>
                  <w:right w:val="single" w:sz="2" w:space="0" w:color="auto"/>
                </w:tcBorders>
                <w:shd w:val="clear" w:color="auto" w:fill="auto"/>
                <w:vAlign w:val="center"/>
              </w:tcPr>
            </w:tcPrChange>
          </w:tcPr>
          <w:p w:rsidR="001D533A" w:rsidRPr="00753102" w:rsidRDefault="001D533A" w:rsidP="00BA038D">
            <w:pPr>
              <w:pStyle w:val="TAL"/>
            </w:pPr>
            <w:r w:rsidRPr="00753102">
              <w:t>This requirement does not apply to BS operating in band 5</w:t>
            </w:r>
            <w:r w:rsidRPr="00753102">
              <w:rPr>
                <w:rFonts w:cs="v5.0.0"/>
              </w:rPr>
              <w:t xml:space="preserve"> or 26.</w:t>
            </w:r>
            <w:r w:rsidRPr="00753102">
              <w:t xml:space="preserve"> This requirement applies to E-UTRA BS operating in Band 27 for the frequency range 879-894 MHz.</w:t>
            </w:r>
          </w:p>
        </w:tc>
      </w:tr>
      <w:tr w:rsidR="00694C68" w:rsidRPr="00753102" w:rsidTr="00991135">
        <w:trPr>
          <w:cantSplit/>
          <w:trHeight w:val="113"/>
          <w:jc w:val="center"/>
          <w:ins w:id="197" w:author="Huawei" w:date="2019-11-30T17:26:00Z"/>
        </w:trPr>
        <w:tc>
          <w:tcPr>
            <w:tcW w:w="1521" w:type="dxa"/>
            <w:gridSpan w:val="2"/>
            <w:vMerge w:val="restart"/>
            <w:tcBorders>
              <w:left w:val="single" w:sz="4" w:space="0" w:color="auto"/>
              <w:right w:val="single" w:sz="4" w:space="0" w:color="auto"/>
            </w:tcBorders>
            <w:shd w:val="clear" w:color="auto" w:fill="auto"/>
          </w:tcPr>
          <w:p w:rsidR="00694C68" w:rsidRPr="00753102" w:rsidRDefault="00694C68" w:rsidP="00427787">
            <w:pPr>
              <w:pStyle w:val="TAC"/>
              <w:rPr>
                <w:ins w:id="198" w:author="Huawei" w:date="2019-11-30T17:26:00Z"/>
                <w:rFonts w:cs="Arial"/>
                <w:lang w:eastAsia="zh-CN"/>
              </w:rPr>
            </w:pPr>
            <w:ins w:id="199" w:author="Huawei" w:date="2019-11-30T17:26:00Z">
              <w:r>
                <w:rPr>
                  <w:rFonts w:cs="Arial" w:hint="eastAsia"/>
                  <w:lang w:eastAsia="zh-CN"/>
                </w:rPr>
                <w:t>N</w:t>
              </w:r>
              <w:r>
                <w:rPr>
                  <w:rFonts w:cs="Arial"/>
                  <w:lang w:eastAsia="zh-CN"/>
                </w:rPr>
                <w:t>R Band n91</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94C68" w:rsidRPr="00753102" w:rsidRDefault="00694C68" w:rsidP="00427787">
            <w:pPr>
              <w:pStyle w:val="TAC"/>
              <w:rPr>
                <w:ins w:id="200" w:author="Huawei" w:date="2019-11-30T17:26:00Z"/>
                <w:rFonts w:cs="Arial"/>
              </w:rPr>
            </w:pPr>
            <w:ins w:id="201" w:author="Huawei" w:date="2019-11-30T17:27:00Z">
              <w:r w:rsidRPr="00753102">
                <w:rPr>
                  <w:rFonts w:cs="Arial"/>
                </w:rPr>
                <w:t>1427 - 1432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C"/>
              <w:rPr>
                <w:ins w:id="202" w:author="Huawei" w:date="2019-11-30T17:26:00Z"/>
                <w:rFonts w:cs="v5.0.0"/>
              </w:rPr>
            </w:pPr>
            <w:ins w:id="203" w:author="Huawei" w:date="2019-11-30T17:27:00Z">
              <w:r w:rsidRPr="00753102">
                <w:rPr>
                  <w:rFonts w:cs="Arial"/>
                </w:rPr>
                <w:t>-40.4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L"/>
              <w:rPr>
                <w:ins w:id="204" w:author="Huawei" w:date="2019-11-30T17:26:00Z"/>
                <w:rFonts w:cs="Arial"/>
              </w:rPr>
            </w:pPr>
            <w:ins w:id="205" w:author="Huawei" w:date="2019-11-30T17:27:00Z">
              <w:r w:rsidRPr="00753102">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L"/>
              <w:rPr>
                <w:ins w:id="206" w:author="Huawei" w:date="2019-11-30T17:26:00Z"/>
              </w:rPr>
            </w:pPr>
            <w:ins w:id="207" w:author="Huawei" w:date="2019-11-30T17:27:00Z">
              <w:r w:rsidRPr="00753102">
                <w:t>This requirement does not apply to BS operating in Band 50, 51, 75 or 76.</w:t>
              </w:r>
            </w:ins>
          </w:p>
        </w:tc>
      </w:tr>
      <w:tr w:rsidR="00694C68" w:rsidRPr="00753102" w:rsidTr="00991135">
        <w:trPr>
          <w:cantSplit/>
          <w:trHeight w:val="113"/>
          <w:jc w:val="center"/>
          <w:ins w:id="208" w:author="Huawei" w:date="2019-11-30T17:26:00Z"/>
        </w:trPr>
        <w:tc>
          <w:tcPr>
            <w:tcW w:w="1521" w:type="dxa"/>
            <w:gridSpan w:val="2"/>
            <w:vMerge/>
            <w:tcBorders>
              <w:left w:val="single" w:sz="4" w:space="0" w:color="auto"/>
              <w:right w:val="single" w:sz="4" w:space="0" w:color="auto"/>
            </w:tcBorders>
            <w:shd w:val="clear" w:color="auto" w:fill="auto"/>
          </w:tcPr>
          <w:p w:rsidR="00694C68" w:rsidRPr="00753102" w:rsidRDefault="00694C68" w:rsidP="00427787">
            <w:pPr>
              <w:pStyle w:val="TAC"/>
              <w:rPr>
                <w:ins w:id="209" w:author="Huawei" w:date="2019-11-30T17:26:00Z"/>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94C68" w:rsidRPr="00753102" w:rsidRDefault="00694C68" w:rsidP="00427787">
            <w:pPr>
              <w:pStyle w:val="TAC"/>
              <w:rPr>
                <w:ins w:id="210" w:author="Huawei" w:date="2019-11-30T17:26:00Z"/>
                <w:rFonts w:cs="Arial"/>
              </w:rPr>
            </w:pPr>
            <w:ins w:id="211" w:author="Huawei" w:date="2019-11-30T17:26:00Z">
              <w:r w:rsidRPr="00753102">
                <w:rPr>
                  <w:rFonts w:cs="Arial"/>
                </w:rPr>
                <w:t>832 - 862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C"/>
              <w:rPr>
                <w:ins w:id="212" w:author="Huawei" w:date="2019-11-30T17:26:00Z"/>
                <w:rFonts w:cs="v5.0.0"/>
              </w:rPr>
            </w:pPr>
            <w:ins w:id="213" w:author="Huawei" w:date="2019-11-30T17:26:00Z">
              <w:r w:rsidRPr="00753102">
                <w:rPr>
                  <w:rFonts w:cs="Arial"/>
                </w:rPr>
                <w:t>-37.4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L"/>
              <w:rPr>
                <w:ins w:id="214" w:author="Huawei" w:date="2019-11-30T17:26:00Z"/>
                <w:rFonts w:cs="Arial"/>
              </w:rPr>
            </w:pPr>
            <w:ins w:id="215" w:author="Huawei" w:date="2019-11-30T17:26:00Z">
              <w:r w:rsidRPr="00753102">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L"/>
              <w:rPr>
                <w:ins w:id="216" w:author="Huawei" w:date="2019-11-30T17:26:00Z"/>
              </w:rPr>
            </w:pPr>
            <w:ins w:id="217" w:author="Huawei" w:date="2019-11-30T17:26:00Z">
              <w:r w:rsidRPr="00753102">
                <w:t>This requirement does not apply to BS operating in band 20,</w:t>
              </w:r>
              <w:r w:rsidRPr="00753102">
                <w:rPr>
                  <w:rFonts w:cs="v5.0.0"/>
                </w:rPr>
                <w:t xml:space="preserve"> since it is already covered by the requirement in subclause 6.7.6.3.5.3.3</w:t>
              </w:r>
            </w:ins>
          </w:p>
        </w:tc>
      </w:tr>
      <w:tr w:rsidR="00694C68" w:rsidRPr="00753102" w:rsidTr="00B247FF">
        <w:trPr>
          <w:cantSplit/>
          <w:trHeight w:val="113"/>
          <w:jc w:val="center"/>
          <w:ins w:id="218" w:author="Huawei" w:date="2019-11-30T17:26:00Z"/>
        </w:trPr>
        <w:tc>
          <w:tcPr>
            <w:tcW w:w="1521" w:type="dxa"/>
            <w:gridSpan w:val="2"/>
            <w:vMerge w:val="restart"/>
            <w:tcBorders>
              <w:left w:val="single" w:sz="4" w:space="0" w:color="auto"/>
              <w:right w:val="single" w:sz="4" w:space="0" w:color="auto"/>
            </w:tcBorders>
            <w:shd w:val="clear" w:color="auto" w:fill="auto"/>
          </w:tcPr>
          <w:p w:rsidR="00694C68" w:rsidRPr="00753102" w:rsidRDefault="00694C68" w:rsidP="00427787">
            <w:pPr>
              <w:pStyle w:val="TAC"/>
              <w:rPr>
                <w:ins w:id="219" w:author="Huawei" w:date="2019-11-30T17:26:00Z"/>
                <w:rFonts w:cs="Arial"/>
              </w:rPr>
            </w:pPr>
            <w:ins w:id="220" w:author="Huawei" w:date="2019-11-30T17:26:00Z">
              <w:r>
                <w:rPr>
                  <w:rFonts w:cs="Arial" w:hint="eastAsia"/>
                  <w:lang w:eastAsia="zh-CN"/>
                </w:rPr>
                <w:t>N</w:t>
              </w:r>
              <w:r>
                <w:rPr>
                  <w:rFonts w:cs="Arial"/>
                  <w:lang w:eastAsia="zh-CN"/>
                </w:rPr>
                <w:t>R Band n92</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94C68" w:rsidRPr="00753102" w:rsidRDefault="00694C68" w:rsidP="00427787">
            <w:pPr>
              <w:pStyle w:val="TAC"/>
              <w:rPr>
                <w:ins w:id="221" w:author="Huawei" w:date="2019-11-30T17:26:00Z"/>
                <w:rFonts w:cs="Arial"/>
              </w:rPr>
            </w:pPr>
            <w:ins w:id="222" w:author="Huawei" w:date="2019-11-30T17:27:00Z">
              <w:r w:rsidRPr="00753102">
                <w:rPr>
                  <w:rFonts w:cs="Arial"/>
                </w:rPr>
                <w:t>1432 - 1517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C"/>
              <w:rPr>
                <w:ins w:id="223" w:author="Huawei" w:date="2019-11-30T17:26:00Z"/>
                <w:rFonts w:cs="v5.0.0"/>
              </w:rPr>
            </w:pPr>
            <w:ins w:id="224" w:author="Huawei" w:date="2019-11-30T17:27:00Z">
              <w:r w:rsidRPr="00753102">
                <w:rPr>
                  <w:rFonts w:cs="Arial"/>
                </w:rPr>
                <w:t>-40.4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L"/>
              <w:rPr>
                <w:ins w:id="225" w:author="Huawei" w:date="2019-11-30T17:26:00Z"/>
                <w:rFonts w:cs="Arial"/>
              </w:rPr>
            </w:pPr>
            <w:ins w:id="226" w:author="Huawei" w:date="2019-11-30T17:27:00Z">
              <w:r w:rsidRPr="00753102">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L"/>
              <w:rPr>
                <w:ins w:id="227" w:author="Huawei" w:date="2019-11-30T17:26:00Z"/>
              </w:rPr>
            </w:pPr>
            <w:ins w:id="228" w:author="Huawei" w:date="2019-11-30T17:27:00Z">
              <w:r w:rsidRPr="00753102">
                <w:t>This requirement does not apply to BS operating in Band 11, 21, 32, 45, 50, 51, 74, 75 or 76.</w:t>
              </w:r>
            </w:ins>
          </w:p>
        </w:tc>
      </w:tr>
      <w:tr w:rsidR="00694C68" w:rsidRPr="00753102" w:rsidTr="00B247FF">
        <w:trPr>
          <w:cantSplit/>
          <w:trHeight w:val="113"/>
          <w:jc w:val="center"/>
          <w:ins w:id="229" w:author="Huawei" w:date="2019-11-30T17:26:00Z"/>
        </w:trPr>
        <w:tc>
          <w:tcPr>
            <w:tcW w:w="1521" w:type="dxa"/>
            <w:gridSpan w:val="2"/>
            <w:vMerge/>
            <w:tcBorders>
              <w:left w:val="single" w:sz="4" w:space="0" w:color="auto"/>
              <w:right w:val="single" w:sz="4" w:space="0" w:color="auto"/>
            </w:tcBorders>
            <w:shd w:val="clear" w:color="auto" w:fill="auto"/>
          </w:tcPr>
          <w:p w:rsidR="00694C68" w:rsidRPr="00753102" w:rsidRDefault="00694C68" w:rsidP="00427787">
            <w:pPr>
              <w:pStyle w:val="TAC"/>
              <w:rPr>
                <w:ins w:id="230" w:author="Huawei" w:date="2019-11-30T17:26:00Z"/>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94C68" w:rsidRPr="00753102" w:rsidRDefault="00694C68" w:rsidP="00427787">
            <w:pPr>
              <w:pStyle w:val="TAC"/>
              <w:rPr>
                <w:ins w:id="231" w:author="Huawei" w:date="2019-11-30T17:26:00Z"/>
                <w:rFonts w:cs="Arial"/>
              </w:rPr>
            </w:pPr>
            <w:ins w:id="232" w:author="Huawei" w:date="2019-11-30T17:27:00Z">
              <w:r w:rsidRPr="00753102">
                <w:rPr>
                  <w:rFonts w:cs="Arial"/>
                </w:rPr>
                <w:t>832 - 862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C"/>
              <w:rPr>
                <w:ins w:id="233" w:author="Huawei" w:date="2019-11-30T17:26:00Z"/>
                <w:rFonts w:cs="v5.0.0"/>
              </w:rPr>
            </w:pPr>
            <w:ins w:id="234" w:author="Huawei" w:date="2019-11-30T17:27:00Z">
              <w:r w:rsidRPr="00753102">
                <w:rPr>
                  <w:rFonts w:cs="Arial"/>
                </w:rPr>
                <w:t>-37.4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L"/>
              <w:rPr>
                <w:ins w:id="235" w:author="Huawei" w:date="2019-11-30T17:26:00Z"/>
                <w:rFonts w:cs="Arial"/>
              </w:rPr>
            </w:pPr>
            <w:ins w:id="236" w:author="Huawei" w:date="2019-11-30T17:27:00Z">
              <w:r w:rsidRPr="00753102">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L"/>
              <w:rPr>
                <w:ins w:id="237" w:author="Huawei" w:date="2019-11-30T17:26:00Z"/>
              </w:rPr>
            </w:pPr>
            <w:ins w:id="238" w:author="Huawei" w:date="2019-11-30T17:27:00Z">
              <w:r w:rsidRPr="00753102">
                <w:t>This requirement does not apply to BS operating in band 20,</w:t>
              </w:r>
              <w:r w:rsidRPr="00753102">
                <w:rPr>
                  <w:rFonts w:cs="v5.0.0"/>
                </w:rPr>
                <w:t xml:space="preserve"> since it is already covered by the requirement in subclause 6.7.6.3.5.3.3</w:t>
              </w:r>
            </w:ins>
          </w:p>
        </w:tc>
      </w:tr>
      <w:tr w:rsidR="00694C68" w:rsidRPr="00753102" w:rsidTr="004F5ADC">
        <w:trPr>
          <w:cantSplit/>
          <w:trHeight w:val="113"/>
          <w:jc w:val="center"/>
          <w:ins w:id="239" w:author="Huawei" w:date="2019-11-30T17:26:00Z"/>
        </w:trPr>
        <w:tc>
          <w:tcPr>
            <w:tcW w:w="1521" w:type="dxa"/>
            <w:gridSpan w:val="2"/>
            <w:vMerge w:val="restart"/>
            <w:tcBorders>
              <w:left w:val="single" w:sz="4" w:space="0" w:color="auto"/>
              <w:right w:val="single" w:sz="4" w:space="0" w:color="auto"/>
            </w:tcBorders>
            <w:shd w:val="clear" w:color="auto" w:fill="auto"/>
          </w:tcPr>
          <w:p w:rsidR="00694C68" w:rsidRPr="00753102" w:rsidRDefault="00694C68" w:rsidP="00427787">
            <w:pPr>
              <w:pStyle w:val="TAC"/>
              <w:rPr>
                <w:ins w:id="240" w:author="Huawei" w:date="2019-11-30T17:26:00Z"/>
                <w:rFonts w:cs="Arial"/>
              </w:rPr>
            </w:pPr>
            <w:ins w:id="241" w:author="Huawei" w:date="2019-11-30T17:26:00Z">
              <w:r>
                <w:rPr>
                  <w:rFonts w:cs="Arial" w:hint="eastAsia"/>
                  <w:lang w:eastAsia="zh-CN"/>
                </w:rPr>
                <w:t>N</w:t>
              </w:r>
              <w:r>
                <w:rPr>
                  <w:rFonts w:cs="Arial"/>
                  <w:lang w:eastAsia="zh-CN"/>
                </w:rPr>
                <w:t>R Band n93</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94C68" w:rsidRPr="00753102" w:rsidRDefault="00694C68" w:rsidP="00427787">
            <w:pPr>
              <w:pStyle w:val="TAC"/>
              <w:rPr>
                <w:ins w:id="242" w:author="Huawei" w:date="2019-11-30T17:26:00Z"/>
                <w:rFonts w:cs="Arial"/>
              </w:rPr>
            </w:pPr>
            <w:ins w:id="243" w:author="Huawei" w:date="2019-11-30T17:27:00Z">
              <w:r w:rsidRPr="00753102">
                <w:rPr>
                  <w:rFonts w:cs="Arial"/>
                </w:rPr>
                <w:t>1427 - 1432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C"/>
              <w:rPr>
                <w:ins w:id="244" w:author="Huawei" w:date="2019-11-30T17:26:00Z"/>
                <w:rFonts w:cs="v5.0.0"/>
              </w:rPr>
            </w:pPr>
            <w:ins w:id="245" w:author="Huawei" w:date="2019-11-30T17:27:00Z">
              <w:r w:rsidRPr="00753102">
                <w:rPr>
                  <w:rFonts w:cs="Arial"/>
                </w:rPr>
                <w:t>-40.4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L"/>
              <w:rPr>
                <w:ins w:id="246" w:author="Huawei" w:date="2019-11-30T17:26:00Z"/>
                <w:rFonts w:cs="Arial"/>
              </w:rPr>
            </w:pPr>
            <w:ins w:id="247" w:author="Huawei" w:date="2019-11-30T17:27:00Z">
              <w:r w:rsidRPr="00753102">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L"/>
              <w:rPr>
                <w:ins w:id="248" w:author="Huawei" w:date="2019-11-30T17:26:00Z"/>
              </w:rPr>
            </w:pPr>
            <w:ins w:id="249" w:author="Huawei" w:date="2019-11-30T17:27:00Z">
              <w:r w:rsidRPr="00753102">
                <w:t>This requirement does not apply to BS operating in Band 50, 51, 75 or 76.</w:t>
              </w:r>
            </w:ins>
          </w:p>
        </w:tc>
      </w:tr>
      <w:tr w:rsidR="00694C68" w:rsidRPr="00753102" w:rsidTr="004F5ADC">
        <w:trPr>
          <w:cantSplit/>
          <w:trHeight w:val="113"/>
          <w:jc w:val="center"/>
          <w:ins w:id="250" w:author="Huawei" w:date="2019-11-30T17:26:00Z"/>
        </w:trPr>
        <w:tc>
          <w:tcPr>
            <w:tcW w:w="1521" w:type="dxa"/>
            <w:gridSpan w:val="2"/>
            <w:vMerge/>
            <w:tcBorders>
              <w:left w:val="single" w:sz="4" w:space="0" w:color="auto"/>
              <w:right w:val="single" w:sz="4" w:space="0" w:color="auto"/>
            </w:tcBorders>
            <w:shd w:val="clear" w:color="auto" w:fill="auto"/>
          </w:tcPr>
          <w:p w:rsidR="00694C68" w:rsidRPr="00753102" w:rsidRDefault="00694C68" w:rsidP="00427787">
            <w:pPr>
              <w:pStyle w:val="TAC"/>
              <w:rPr>
                <w:ins w:id="251" w:author="Huawei" w:date="2019-11-30T17:26:00Z"/>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94C68" w:rsidRPr="00753102" w:rsidRDefault="00694C68" w:rsidP="00427787">
            <w:pPr>
              <w:pStyle w:val="TAC"/>
              <w:rPr>
                <w:ins w:id="252" w:author="Huawei" w:date="2019-11-30T17:26:00Z"/>
                <w:rFonts w:cs="Arial"/>
              </w:rPr>
            </w:pPr>
            <w:ins w:id="253" w:author="Huawei" w:date="2019-11-30T17:27:00Z">
              <w:r w:rsidRPr="00753102">
                <w:rPr>
                  <w:rFonts w:cs="Arial"/>
                </w:rPr>
                <w:t>880 - 915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C"/>
              <w:rPr>
                <w:ins w:id="254" w:author="Huawei" w:date="2019-11-30T17:26:00Z"/>
                <w:rFonts w:cs="v5.0.0"/>
              </w:rPr>
            </w:pPr>
            <w:ins w:id="255" w:author="Huawei" w:date="2019-11-30T17:27:00Z">
              <w:r w:rsidRPr="00753102">
                <w:rPr>
                  <w:rFonts w:cs="Arial"/>
                </w:rPr>
                <w:t>-37.4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L"/>
              <w:rPr>
                <w:ins w:id="256" w:author="Huawei" w:date="2019-11-30T17:26:00Z"/>
                <w:rFonts w:cs="Arial"/>
              </w:rPr>
            </w:pPr>
            <w:ins w:id="257" w:author="Huawei" w:date="2019-11-30T17:27:00Z">
              <w:r w:rsidRPr="00753102">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L"/>
              <w:rPr>
                <w:ins w:id="258" w:author="Huawei" w:date="2019-11-30T17:26:00Z"/>
              </w:rPr>
            </w:pPr>
            <w:ins w:id="259" w:author="Huawei" w:date="2019-11-30T17:27:00Z">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ins>
          </w:p>
        </w:tc>
      </w:tr>
      <w:tr w:rsidR="00694C68" w:rsidRPr="00753102" w:rsidTr="00893764">
        <w:trPr>
          <w:cantSplit/>
          <w:trHeight w:val="113"/>
          <w:jc w:val="center"/>
          <w:ins w:id="260" w:author="Huawei" w:date="2019-11-30T17:26:00Z"/>
        </w:trPr>
        <w:tc>
          <w:tcPr>
            <w:tcW w:w="1521" w:type="dxa"/>
            <w:gridSpan w:val="2"/>
            <w:vMerge w:val="restart"/>
            <w:tcBorders>
              <w:left w:val="single" w:sz="4" w:space="0" w:color="auto"/>
              <w:right w:val="single" w:sz="4" w:space="0" w:color="auto"/>
            </w:tcBorders>
            <w:shd w:val="clear" w:color="auto" w:fill="auto"/>
          </w:tcPr>
          <w:p w:rsidR="00694C68" w:rsidRPr="00753102" w:rsidRDefault="00694C68" w:rsidP="00427787">
            <w:pPr>
              <w:pStyle w:val="TAC"/>
              <w:rPr>
                <w:ins w:id="261" w:author="Huawei" w:date="2019-11-30T17:26:00Z"/>
                <w:rFonts w:cs="Arial"/>
              </w:rPr>
            </w:pPr>
            <w:ins w:id="262" w:author="Huawei" w:date="2019-11-30T17:26:00Z">
              <w:r>
                <w:rPr>
                  <w:rFonts w:cs="Arial" w:hint="eastAsia"/>
                  <w:lang w:eastAsia="zh-CN"/>
                </w:rPr>
                <w:t>N</w:t>
              </w:r>
              <w:r>
                <w:rPr>
                  <w:rFonts w:cs="Arial"/>
                  <w:lang w:eastAsia="zh-CN"/>
                </w:rPr>
                <w:t>R Band n94</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94C68" w:rsidRPr="00753102" w:rsidRDefault="00694C68" w:rsidP="00427787">
            <w:pPr>
              <w:pStyle w:val="TAC"/>
              <w:rPr>
                <w:ins w:id="263" w:author="Huawei" w:date="2019-11-30T17:26:00Z"/>
                <w:rFonts w:cs="Arial"/>
              </w:rPr>
            </w:pPr>
            <w:ins w:id="264" w:author="Huawei" w:date="2019-11-30T17:27:00Z">
              <w:r w:rsidRPr="00753102">
                <w:rPr>
                  <w:rFonts w:cs="Arial"/>
                </w:rPr>
                <w:t>1432 - 1517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C"/>
              <w:rPr>
                <w:ins w:id="265" w:author="Huawei" w:date="2019-11-30T17:26:00Z"/>
                <w:rFonts w:cs="v5.0.0"/>
              </w:rPr>
            </w:pPr>
            <w:ins w:id="266" w:author="Huawei" w:date="2019-11-30T17:27:00Z">
              <w:r w:rsidRPr="00753102">
                <w:rPr>
                  <w:rFonts w:cs="Arial"/>
                </w:rPr>
                <w:t>-40.4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L"/>
              <w:rPr>
                <w:ins w:id="267" w:author="Huawei" w:date="2019-11-30T17:26:00Z"/>
                <w:rFonts w:cs="Arial"/>
              </w:rPr>
            </w:pPr>
            <w:ins w:id="268" w:author="Huawei" w:date="2019-11-30T17:27:00Z">
              <w:r w:rsidRPr="00753102">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L"/>
              <w:rPr>
                <w:ins w:id="269" w:author="Huawei" w:date="2019-11-30T17:26:00Z"/>
              </w:rPr>
            </w:pPr>
            <w:ins w:id="270" w:author="Huawei" w:date="2019-11-30T17:27:00Z">
              <w:r w:rsidRPr="00753102">
                <w:t>This requirement does not apply to BS operating in Band 11, 21, 32, 45, 50, 51, 74, 75 or 76.</w:t>
              </w:r>
            </w:ins>
          </w:p>
        </w:tc>
      </w:tr>
      <w:tr w:rsidR="00694C68" w:rsidRPr="00753102" w:rsidTr="00893764">
        <w:trPr>
          <w:cantSplit/>
          <w:trHeight w:val="113"/>
          <w:jc w:val="center"/>
          <w:ins w:id="271" w:author="Huawei" w:date="2019-11-30T17:26:00Z"/>
        </w:trPr>
        <w:tc>
          <w:tcPr>
            <w:tcW w:w="1521" w:type="dxa"/>
            <w:gridSpan w:val="2"/>
            <w:vMerge/>
            <w:tcBorders>
              <w:left w:val="single" w:sz="4" w:space="0" w:color="auto"/>
              <w:bottom w:val="single" w:sz="2" w:space="0" w:color="auto"/>
              <w:right w:val="single" w:sz="4" w:space="0" w:color="auto"/>
            </w:tcBorders>
            <w:shd w:val="clear" w:color="auto" w:fill="auto"/>
          </w:tcPr>
          <w:p w:rsidR="00694C68" w:rsidRPr="00753102" w:rsidRDefault="00694C68" w:rsidP="00427787">
            <w:pPr>
              <w:pStyle w:val="TAC"/>
              <w:rPr>
                <w:ins w:id="272" w:author="Huawei" w:date="2019-11-30T17:26:00Z"/>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94C68" w:rsidRPr="00753102" w:rsidRDefault="00694C68" w:rsidP="00427787">
            <w:pPr>
              <w:pStyle w:val="TAC"/>
              <w:rPr>
                <w:ins w:id="273" w:author="Huawei" w:date="2019-11-30T17:26:00Z"/>
                <w:rFonts w:cs="Arial"/>
              </w:rPr>
            </w:pPr>
            <w:ins w:id="274" w:author="Huawei" w:date="2019-11-30T17:27:00Z">
              <w:r w:rsidRPr="00753102">
                <w:rPr>
                  <w:rFonts w:cs="Arial"/>
                </w:rPr>
                <w:t>880 - 915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C"/>
              <w:rPr>
                <w:ins w:id="275" w:author="Huawei" w:date="2019-11-30T17:26:00Z"/>
                <w:rFonts w:cs="v5.0.0"/>
              </w:rPr>
            </w:pPr>
            <w:ins w:id="276" w:author="Huawei" w:date="2019-11-30T17:27:00Z">
              <w:r w:rsidRPr="00753102">
                <w:rPr>
                  <w:rFonts w:cs="Arial"/>
                </w:rPr>
                <w:t>-37.4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L"/>
              <w:rPr>
                <w:ins w:id="277" w:author="Huawei" w:date="2019-11-30T17:26:00Z"/>
                <w:rFonts w:cs="Arial"/>
              </w:rPr>
            </w:pPr>
            <w:ins w:id="278" w:author="Huawei" w:date="2019-11-30T17:27:00Z">
              <w:r w:rsidRPr="00753102">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94C68" w:rsidRPr="00753102" w:rsidRDefault="00694C68" w:rsidP="00427787">
            <w:pPr>
              <w:pStyle w:val="TAL"/>
              <w:rPr>
                <w:ins w:id="279" w:author="Huawei" w:date="2019-11-30T17:26:00Z"/>
              </w:rPr>
            </w:pPr>
            <w:ins w:id="280" w:author="Huawei" w:date="2019-11-30T17:27:00Z">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ins>
          </w:p>
        </w:tc>
      </w:tr>
    </w:tbl>
    <w:p w:rsidR="001D533A" w:rsidRPr="00753102" w:rsidRDefault="001D533A" w:rsidP="001D533A"/>
    <w:p w:rsidR="001D533A" w:rsidRPr="00753102" w:rsidRDefault="001D533A" w:rsidP="001D533A">
      <w:pPr>
        <w:pStyle w:val="NO"/>
      </w:pPr>
      <w:r w:rsidRPr="00753102">
        <w:t>NOTE 1:</w:t>
      </w:r>
      <w:r w:rsidRPr="00753102">
        <w:tab/>
        <w:t xml:space="preserve">As defined in the scope for spurious emissions in this subclause, except for </w:t>
      </w:r>
      <w:r w:rsidRPr="00753102">
        <w:rPr>
          <w:rFonts w:hint="eastAsia"/>
        </w:rPr>
        <w:t xml:space="preserve">the cases where the noted requirements apply to a </w:t>
      </w:r>
      <w:r w:rsidRPr="00753102">
        <w:t xml:space="preserve">BS operating in Band 25, Band 27, Band 28 or Band 29, the co-existence requirements in table 6.7.6.4.5.3-1 do not apply for the 10 MHz frequency range immediately outside the </w:t>
      </w:r>
      <w:r w:rsidRPr="00753102">
        <w:rPr>
          <w:i/>
        </w:rPr>
        <w:t>downlink</w:t>
      </w:r>
      <w:r w:rsidRPr="00753102" w:rsidDel="00B62512">
        <w:rPr>
          <w:i/>
        </w:rPr>
        <w:t xml:space="preserve"> </w:t>
      </w:r>
      <w:r w:rsidRPr="00753102">
        <w:rPr>
          <w:i/>
        </w:rPr>
        <w:t>operating band</w:t>
      </w:r>
      <w:r w:rsidRPr="00753102">
        <w:t xml:space="preserve"> (see subclause 6.7.1). Emission limits for this excluded frequency range may be covered by local or regional requirements.</w:t>
      </w:r>
    </w:p>
    <w:p w:rsidR="001D533A" w:rsidRPr="00753102" w:rsidRDefault="001D533A" w:rsidP="001D533A">
      <w:pPr>
        <w:pStyle w:val="NO"/>
      </w:pPr>
      <w:r w:rsidRPr="00753102">
        <w:lastRenderedPageBreak/>
        <w:t>NOTE 2:</w:t>
      </w:r>
      <w:r w:rsidRPr="00753102">
        <w:tab/>
        <w:t>Table 6.7.6.4.5.3-1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1D533A" w:rsidRPr="00753102" w:rsidRDefault="001D533A" w:rsidP="001D533A">
      <w:pPr>
        <w:pStyle w:val="NO"/>
      </w:pPr>
      <w:r w:rsidRPr="00753102">
        <w:t>NOTE 3:</w:t>
      </w:r>
      <w:r w:rsidRPr="00753102">
        <w:tab/>
        <w:t>For the protection of DCS1800, UTRA Band III or E-UTRA Band 3 in China, the frequency ranges of the downlink and uplink protection requirements are 1805 – 1850 MHz and 1710 – 1755 MHz respectively.</w:t>
      </w:r>
    </w:p>
    <w:p w:rsidR="001D533A" w:rsidRPr="00753102" w:rsidRDefault="001D533A" w:rsidP="001D533A">
      <w:pPr>
        <w:pStyle w:val="NO"/>
      </w:pPr>
      <w:r w:rsidRPr="00753102">
        <w:t>NOTE 4:</w:t>
      </w:r>
      <w:r w:rsidRPr="00753102">
        <w:tab/>
        <w:t xml:space="preserve">TDD base stations deployed in the same geographical area, that are synchronized and use the same or adjacent operating bands can transmit without additional co-existence requirements. For unsynchronized base stations </w:t>
      </w:r>
      <w:r w:rsidRPr="00753102">
        <w:rPr>
          <w:rFonts w:hint="eastAsia"/>
          <w:lang w:eastAsia="zh-CN"/>
        </w:rPr>
        <w:t>(except in Band 46)</w:t>
      </w:r>
      <w:r w:rsidRPr="00753102">
        <w:t>, special co-existence requirements may apply that are not covered by the 3GPP specifications.</w:t>
      </w:r>
    </w:p>
    <w:p w:rsidR="001D533A" w:rsidRPr="00753102" w:rsidRDefault="001D533A" w:rsidP="001D533A">
      <w:pPr>
        <w:pStyle w:val="NO"/>
      </w:pPr>
      <w:r w:rsidRPr="00753102">
        <w:t>NOTE 6:</w:t>
      </w:r>
      <w:r w:rsidRPr="00753102">
        <w:tab/>
        <w:t>For Band 28 BS, specific solutions may be required to fulfil the spurious emissions limits for BS for co-existence with Band 27 UL operating band.</w:t>
      </w:r>
    </w:p>
    <w:p w:rsidR="001D533A" w:rsidRPr="00753102" w:rsidRDefault="001D533A" w:rsidP="001D533A">
      <w:pPr>
        <w:pStyle w:val="NO"/>
      </w:pPr>
      <w:r w:rsidRPr="00753102">
        <w:t>NOTE 7:</w:t>
      </w:r>
      <w:r w:rsidRPr="00753102">
        <w:tab/>
        <w:t>For Band 29 BS, specific solutions may be required to fulfil the spurious emissions limits for BS for co-existence with UTRA Band XII or E-UTRA Band 12 UL operating band, E-UTRA Band 17 UL operating band or E-UTRA Band 85 UL operating band.</w:t>
      </w:r>
    </w:p>
    <w:p w:rsidR="001D533A" w:rsidRPr="00753102" w:rsidRDefault="001D533A" w:rsidP="001D533A">
      <w:pPr>
        <w:rPr>
          <w:rFonts w:cs="v3.8.0"/>
          <w:lang w:eastAsia="zh-CN"/>
        </w:rPr>
      </w:pPr>
      <w:r w:rsidRPr="00753102">
        <w:t>The following requirement may be applied for the protection of PHS.</w:t>
      </w:r>
      <w:r w:rsidRPr="00753102">
        <w:rPr>
          <w:rFonts w:cs="v3.8.0"/>
        </w:rPr>
        <w:t xml:space="preserve"> This requirement is also applicable at specified frequencies falling between 10 MHz below the </w:t>
      </w:r>
      <w:r w:rsidRPr="00753102">
        <w:t xml:space="preserve">lowest BS transmitter frequency of the </w:t>
      </w:r>
      <w:r w:rsidRPr="00753102">
        <w:rPr>
          <w:i/>
        </w:rPr>
        <w:t>downlink operating band</w:t>
      </w:r>
      <w:r w:rsidRPr="00753102">
        <w:t xml:space="preserve"> and 10 MHz above the highest BS transmitter frequency of the </w:t>
      </w:r>
      <w:r w:rsidRPr="00753102">
        <w:rPr>
          <w:i/>
        </w:rPr>
        <w:t>downlink operating band</w:t>
      </w:r>
      <w:r w:rsidRPr="00753102">
        <w:t>.</w:t>
      </w:r>
    </w:p>
    <w:p w:rsidR="001D533A" w:rsidRPr="00753102" w:rsidRDefault="001D533A" w:rsidP="001D533A">
      <w:r w:rsidRPr="00753102">
        <w:t>The TRP of any spurious emission shall not exceed:</w:t>
      </w:r>
    </w:p>
    <w:p w:rsidR="001D533A" w:rsidRPr="00753102" w:rsidRDefault="001D533A" w:rsidP="001D533A">
      <w:pPr>
        <w:pStyle w:val="TH"/>
      </w:pPr>
      <w:r w:rsidRPr="00753102">
        <w:t>Table 6.7.6.4.5.3-2: AAS BS OTA Spurious emissions limits for BS for co-existence with</w:t>
      </w:r>
      <w:r w:rsidRPr="00753102" w:rsidDel="00E2020E">
        <w:t xml:space="preserve"> </w:t>
      </w:r>
      <w:r w:rsidRPr="0075310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242"/>
        <w:gridCol w:w="2126"/>
        <w:gridCol w:w="864"/>
        <w:gridCol w:w="3617"/>
      </w:tblGrid>
      <w:tr w:rsidR="001D533A" w:rsidRPr="00753102" w:rsidTr="00BA038D">
        <w:trPr>
          <w:cantSplit/>
          <w:jc w:val="center"/>
        </w:trPr>
        <w:tc>
          <w:tcPr>
            <w:tcW w:w="2242" w:type="dxa"/>
          </w:tcPr>
          <w:p w:rsidR="001D533A" w:rsidRPr="00753102" w:rsidRDefault="001D533A" w:rsidP="00BA038D">
            <w:pPr>
              <w:pStyle w:val="TAH"/>
              <w:rPr>
                <w:rFonts w:cs="Arial"/>
              </w:rPr>
            </w:pPr>
            <w:r w:rsidRPr="00753102">
              <w:rPr>
                <w:rFonts w:cs="Arial"/>
              </w:rPr>
              <w:t>Frequency range</w:t>
            </w:r>
          </w:p>
        </w:tc>
        <w:tc>
          <w:tcPr>
            <w:tcW w:w="2126" w:type="dxa"/>
          </w:tcPr>
          <w:p w:rsidR="001D533A" w:rsidRPr="00753102" w:rsidRDefault="001D533A" w:rsidP="00BA038D">
            <w:pPr>
              <w:pStyle w:val="TAH"/>
              <w:rPr>
                <w:rFonts w:cs="Arial"/>
              </w:rPr>
            </w:pPr>
            <w:r w:rsidRPr="00753102">
              <w:rPr>
                <w:rFonts w:cs="Arial"/>
              </w:rPr>
              <w:t>Maximum Level</w:t>
            </w:r>
          </w:p>
        </w:tc>
        <w:tc>
          <w:tcPr>
            <w:tcW w:w="864" w:type="dxa"/>
          </w:tcPr>
          <w:p w:rsidR="001D533A" w:rsidRPr="00753102" w:rsidRDefault="001D533A" w:rsidP="00BA038D">
            <w:pPr>
              <w:pStyle w:val="TAH"/>
              <w:rPr>
                <w:rFonts w:cs="Arial"/>
              </w:rPr>
            </w:pPr>
            <w:r w:rsidRPr="00753102">
              <w:rPr>
                <w:rFonts w:cs="Arial"/>
              </w:rPr>
              <w:t>Measurement Bandwidth</w:t>
            </w:r>
          </w:p>
        </w:tc>
        <w:tc>
          <w:tcPr>
            <w:tcW w:w="3617" w:type="dxa"/>
          </w:tcPr>
          <w:p w:rsidR="001D533A" w:rsidRPr="00753102" w:rsidRDefault="001D533A" w:rsidP="00BA038D">
            <w:pPr>
              <w:pStyle w:val="TAH"/>
              <w:rPr>
                <w:rFonts w:cs="Arial"/>
              </w:rPr>
            </w:pPr>
            <w:r w:rsidRPr="00753102">
              <w:rPr>
                <w:rFonts w:cs="Arial"/>
              </w:rPr>
              <w:t>Notes</w:t>
            </w:r>
          </w:p>
        </w:tc>
      </w:tr>
      <w:tr w:rsidR="001D533A" w:rsidRPr="00753102" w:rsidTr="00BA038D">
        <w:trPr>
          <w:cantSplit/>
          <w:trHeight w:val="163"/>
          <w:jc w:val="center"/>
        </w:trPr>
        <w:tc>
          <w:tcPr>
            <w:tcW w:w="2242" w:type="dxa"/>
            <w:tcBorders>
              <w:top w:val="single" w:sz="4" w:space="0" w:color="auto"/>
              <w:bottom w:val="single" w:sz="4" w:space="0" w:color="auto"/>
            </w:tcBorders>
          </w:tcPr>
          <w:p w:rsidR="001D533A" w:rsidRPr="00753102" w:rsidRDefault="001D533A" w:rsidP="00BA038D">
            <w:pPr>
              <w:pStyle w:val="TAC"/>
            </w:pPr>
            <w:r w:rsidRPr="00753102">
              <w:t xml:space="preserve">1884.5 </w:t>
            </w:r>
            <w:r w:rsidRPr="00753102">
              <w:noBreakHyphen/>
              <w:t xml:space="preserve"> 1915.7 MHz</w:t>
            </w:r>
          </w:p>
        </w:tc>
        <w:tc>
          <w:tcPr>
            <w:tcW w:w="2126" w:type="dxa"/>
            <w:tcBorders>
              <w:top w:val="single" w:sz="4" w:space="0" w:color="auto"/>
              <w:bottom w:val="single" w:sz="4" w:space="0" w:color="auto"/>
            </w:tcBorders>
          </w:tcPr>
          <w:p w:rsidR="001D533A" w:rsidRPr="00753102" w:rsidRDefault="001D533A" w:rsidP="00BA038D">
            <w:pPr>
              <w:pStyle w:val="TAC"/>
              <w:rPr>
                <w:rFonts w:cs="v5.0.0"/>
              </w:rPr>
            </w:pPr>
            <w:r w:rsidRPr="00753102">
              <w:rPr>
                <w:rFonts w:cs="v5.0.0"/>
              </w:rPr>
              <w:t>-32 dBm</w:t>
            </w:r>
          </w:p>
        </w:tc>
        <w:tc>
          <w:tcPr>
            <w:tcW w:w="864" w:type="dxa"/>
            <w:tcBorders>
              <w:top w:val="single" w:sz="4" w:space="0" w:color="auto"/>
              <w:bottom w:val="single" w:sz="4" w:space="0" w:color="auto"/>
            </w:tcBorders>
          </w:tcPr>
          <w:p w:rsidR="001D533A" w:rsidRPr="00753102" w:rsidRDefault="001D533A" w:rsidP="00BA038D">
            <w:pPr>
              <w:pStyle w:val="TAC"/>
            </w:pPr>
            <w:r w:rsidRPr="00753102">
              <w:t>300 kHz</w:t>
            </w:r>
          </w:p>
        </w:tc>
        <w:tc>
          <w:tcPr>
            <w:tcW w:w="3617" w:type="dxa"/>
            <w:tcBorders>
              <w:top w:val="single" w:sz="4" w:space="0" w:color="auto"/>
              <w:bottom w:val="single" w:sz="4" w:space="0" w:color="auto"/>
            </w:tcBorders>
          </w:tcPr>
          <w:p w:rsidR="001D533A" w:rsidRPr="00753102" w:rsidRDefault="001D533A" w:rsidP="00BA038D">
            <w:pPr>
              <w:pStyle w:val="TAC"/>
            </w:pPr>
            <w:r w:rsidRPr="00753102">
              <w:t>Applicable for co-existence with PHS system operating in  1884.5-1915.7MHz</w:t>
            </w:r>
            <w:r w:rsidRPr="00753102" w:rsidDel="00A603A7">
              <w:t xml:space="preserve"> </w:t>
            </w:r>
          </w:p>
        </w:tc>
      </w:tr>
      <w:tr w:rsidR="001D533A" w:rsidRPr="00753102" w:rsidTr="00BA038D">
        <w:trPr>
          <w:cantSplit/>
          <w:trHeight w:val="163"/>
          <w:jc w:val="center"/>
        </w:trPr>
        <w:tc>
          <w:tcPr>
            <w:tcW w:w="8849" w:type="dxa"/>
            <w:gridSpan w:val="4"/>
            <w:tcBorders>
              <w:top w:val="single" w:sz="4" w:space="0" w:color="auto"/>
            </w:tcBorders>
          </w:tcPr>
          <w:p w:rsidR="001D533A" w:rsidRPr="00753102" w:rsidRDefault="001D533A" w:rsidP="00BA038D">
            <w:pPr>
              <w:pStyle w:val="TAN"/>
              <w:rPr>
                <w:rFonts w:cs="Arial"/>
              </w:rPr>
            </w:pPr>
            <w:r w:rsidRPr="00753102">
              <w:rPr>
                <w:rFonts w:cs="Arial"/>
              </w:rPr>
              <w:t>NOTE:</w:t>
            </w:r>
            <w:r w:rsidRPr="00753102">
              <w:rPr>
                <w:rFonts w:cs="Arial"/>
              </w:rPr>
              <w:tab/>
              <w:t>The requirement is not applicable in China.</w:t>
            </w:r>
          </w:p>
        </w:tc>
      </w:tr>
    </w:tbl>
    <w:p w:rsidR="001D533A" w:rsidRPr="00753102" w:rsidRDefault="001D533A" w:rsidP="001D533A"/>
    <w:p w:rsidR="001D533A" w:rsidRPr="00753102" w:rsidRDefault="001D533A" w:rsidP="001D533A">
      <w:pPr>
        <w:rPr>
          <w:rFonts w:cs="v5.0.0"/>
        </w:rPr>
      </w:pPr>
      <w:r w:rsidRPr="00753102">
        <w:rPr>
          <w:rFonts w:cs="v5.0.0"/>
        </w:rPr>
        <w:t>The following requirement shall be applied to AAS BS operating in Bands 13 and 14 to ensure that appropriate interference protection is provided to 700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10 MHz below the lowest frequency of the BS </w:t>
      </w:r>
      <w:r w:rsidRPr="00753102">
        <w:rPr>
          <w:rFonts w:cs="v3.8.0"/>
          <w:i/>
        </w:rPr>
        <w:t>downlink operating band</w:t>
      </w:r>
      <w:r w:rsidRPr="00753102">
        <w:rPr>
          <w:rFonts w:cs="v3.8.0"/>
        </w:rPr>
        <w:t xml:space="preserve"> up to 10 MHz above the highest frequency of the BS </w:t>
      </w:r>
      <w:r w:rsidRPr="00753102">
        <w:rPr>
          <w:rFonts w:cs="v3.8.0"/>
          <w:i/>
        </w:rPr>
        <w:t>downlink operating band</w:t>
      </w:r>
      <w:r w:rsidRPr="00753102">
        <w:rPr>
          <w:rFonts w:cs="v3.8.0"/>
        </w:rPr>
        <w:t>.</w:t>
      </w:r>
    </w:p>
    <w:p w:rsidR="001D533A" w:rsidRPr="00753102" w:rsidRDefault="001D533A" w:rsidP="001D533A">
      <w:r w:rsidRPr="00753102">
        <w:t>The TRP of any spurious emission shall not exceed:</w:t>
      </w:r>
    </w:p>
    <w:p w:rsidR="001D533A" w:rsidRPr="00753102" w:rsidRDefault="001D533A" w:rsidP="001D533A">
      <w:pPr>
        <w:pStyle w:val="TH"/>
        <w:rPr>
          <w:rFonts w:cs="v5.0.0"/>
        </w:rPr>
      </w:pPr>
      <w:r w:rsidRPr="00753102">
        <w:rPr>
          <w:rFonts w:cs="v5.0.0"/>
        </w:rPr>
        <w:t xml:space="preserve">Table </w:t>
      </w:r>
      <w:r w:rsidRPr="00753102">
        <w:t>6.7.6.4.5.3</w:t>
      </w:r>
      <w:r w:rsidRPr="00753102">
        <w:rPr>
          <w:rFonts w:cs="v5.0.0"/>
        </w:rPr>
        <w:t xml:space="preserve">-3: AAS </w:t>
      </w:r>
      <w:r w:rsidRPr="00753102">
        <w:t xml:space="preserve">BS OTA Spurious emissions limits for protection of 700 MHz </w:t>
      </w:r>
      <w:r w:rsidRPr="007531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1D533A" w:rsidRPr="00753102" w:rsidTr="00BA038D">
        <w:trPr>
          <w:cantSplit/>
          <w:jc w:val="center"/>
        </w:trPr>
        <w:tc>
          <w:tcPr>
            <w:tcW w:w="2376" w:type="dxa"/>
          </w:tcPr>
          <w:p w:rsidR="001D533A" w:rsidRPr="00753102" w:rsidRDefault="001D533A" w:rsidP="00BA038D">
            <w:pPr>
              <w:pStyle w:val="TAH"/>
              <w:rPr>
                <w:rFonts w:cs="v5.0.0"/>
              </w:rPr>
            </w:pPr>
            <w:r w:rsidRPr="00753102">
              <w:rPr>
                <w:rFonts w:cs="v5.0.0"/>
              </w:rPr>
              <w:t>Operating Band</w:t>
            </w:r>
          </w:p>
        </w:tc>
        <w:tc>
          <w:tcPr>
            <w:tcW w:w="2376" w:type="dxa"/>
          </w:tcPr>
          <w:p w:rsidR="001D533A" w:rsidRPr="00753102" w:rsidRDefault="001D533A" w:rsidP="00BA038D">
            <w:pPr>
              <w:pStyle w:val="TAH"/>
              <w:rPr>
                <w:rFonts w:cs="v5.0.0"/>
              </w:rPr>
            </w:pPr>
            <w:r w:rsidRPr="00753102">
              <w:rPr>
                <w:rFonts w:cs="v5.0.0"/>
              </w:rPr>
              <w:t>Frequency range</w:t>
            </w:r>
          </w:p>
        </w:tc>
        <w:tc>
          <w:tcPr>
            <w:tcW w:w="1276" w:type="dxa"/>
          </w:tcPr>
          <w:p w:rsidR="001D533A" w:rsidRPr="00753102" w:rsidRDefault="001D533A" w:rsidP="00BA038D">
            <w:pPr>
              <w:pStyle w:val="TAH"/>
              <w:rPr>
                <w:rFonts w:cs="v5.0.0"/>
              </w:rPr>
            </w:pPr>
            <w:r w:rsidRPr="00753102">
              <w:rPr>
                <w:rFonts w:cs="v5.0.0"/>
              </w:rPr>
              <w:t>Maximum Level</w:t>
            </w:r>
          </w:p>
        </w:tc>
        <w:tc>
          <w:tcPr>
            <w:tcW w:w="1418" w:type="dxa"/>
          </w:tcPr>
          <w:p w:rsidR="001D533A" w:rsidRPr="00753102" w:rsidRDefault="001D533A" w:rsidP="00BA038D">
            <w:pPr>
              <w:pStyle w:val="TAH"/>
              <w:rPr>
                <w:rFonts w:cs="v5.0.0"/>
              </w:rPr>
            </w:pPr>
            <w:r w:rsidRPr="00753102">
              <w:rPr>
                <w:rFonts w:cs="v5.0.0"/>
              </w:rPr>
              <w:t>Measurement Bandwidth</w:t>
            </w:r>
          </w:p>
        </w:tc>
        <w:tc>
          <w:tcPr>
            <w:tcW w:w="1956" w:type="dxa"/>
          </w:tcPr>
          <w:p w:rsidR="001D533A" w:rsidRPr="00753102" w:rsidRDefault="001D533A" w:rsidP="00BA038D">
            <w:pPr>
              <w:pStyle w:val="TAH"/>
              <w:rPr>
                <w:rFonts w:cs="v5.0.0"/>
              </w:rPr>
            </w:pPr>
            <w:r w:rsidRPr="00753102">
              <w:rPr>
                <w:rFonts w:cs="v5.0.0"/>
              </w:rPr>
              <w:t>Notes</w:t>
            </w: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13</w:t>
            </w:r>
          </w:p>
        </w:tc>
        <w:tc>
          <w:tcPr>
            <w:tcW w:w="2376" w:type="dxa"/>
          </w:tcPr>
          <w:p w:rsidR="001D533A" w:rsidRPr="00753102" w:rsidRDefault="001D533A" w:rsidP="00BA038D">
            <w:pPr>
              <w:pStyle w:val="TAC"/>
              <w:rPr>
                <w:rFonts w:cs="v5.0.0"/>
              </w:rPr>
            </w:pPr>
            <w:r w:rsidRPr="00753102">
              <w:rPr>
                <w:rFonts w:cs="v5.0.0"/>
              </w:rPr>
              <w:t>763 - 775 MHz</w:t>
            </w:r>
          </w:p>
        </w:tc>
        <w:tc>
          <w:tcPr>
            <w:tcW w:w="1276" w:type="dxa"/>
          </w:tcPr>
          <w:p w:rsidR="001D533A" w:rsidRPr="00753102" w:rsidRDefault="001D533A" w:rsidP="00BA038D">
            <w:pPr>
              <w:pStyle w:val="50"/>
              <w:keepNext/>
              <w:widowControl/>
              <w:tabs>
                <w:tab w:val="clear" w:pos="9639"/>
              </w:tabs>
              <w:ind w:left="0" w:right="0" w:firstLine="0"/>
              <w:jc w:val="center"/>
              <w:rPr>
                <w:rFonts w:cs="v5.0.0"/>
              </w:rPr>
            </w:pPr>
            <w:r w:rsidRPr="00753102">
              <w:rPr>
                <w:rFonts w:cs="v5.0.0"/>
              </w:rPr>
              <w:t>-37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13</w:t>
            </w:r>
          </w:p>
        </w:tc>
        <w:tc>
          <w:tcPr>
            <w:tcW w:w="2376" w:type="dxa"/>
          </w:tcPr>
          <w:p w:rsidR="001D533A" w:rsidRPr="00753102" w:rsidRDefault="001D533A" w:rsidP="00BA038D">
            <w:pPr>
              <w:pStyle w:val="TAC"/>
              <w:rPr>
                <w:rFonts w:cs="v5.0.0"/>
              </w:rPr>
            </w:pPr>
            <w:r w:rsidRPr="00753102">
              <w:rPr>
                <w:rFonts w:cs="v5.0.0"/>
              </w:rPr>
              <w:t>793 - 805 MHz</w:t>
            </w:r>
          </w:p>
        </w:tc>
        <w:tc>
          <w:tcPr>
            <w:tcW w:w="1276" w:type="dxa"/>
          </w:tcPr>
          <w:p w:rsidR="001D533A" w:rsidRPr="00753102" w:rsidRDefault="001D533A" w:rsidP="00BA038D">
            <w:pPr>
              <w:pStyle w:val="50"/>
              <w:keepNext/>
              <w:widowControl/>
              <w:tabs>
                <w:tab w:val="clear" w:pos="9639"/>
              </w:tabs>
              <w:ind w:left="0" w:right="0" w:firstLine="0"/>
              <w:jc w:val="center"/>
              <w:rPr>
                <w:rFonts w:cs="v5.0.0"/>
              </w:rPr>
            </w:pPr>
            <w:r w:rsidRPr="00753102">
              <w:rPr>
                <w:rFonts w:cs="v5.0.0"/>
              </w:rPr>
              <w:t>-37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14</w:t>
            </w:r>
          </w:p>
        </w:tc>
        <w:tc>
          <w:tcPr>
            <w:tcW w:w="2376" w:type="dxa"/>
          </w:tcPr>
          <w:p w:rsidR="001D533A" w:rsidRPr="00753102" w:rsidRDefault="001D533A" w:rsidP="00BA038D">
            <w:pPr>
              <w:pStyle w:val="TAC"/>
              <w:rPr>
                <w:rFonts w:cs="v5.0.0"/>
              </w:rPr>
            </w:pPr>
            <w:r w:rsidRPr="00753102">
              <w:rPr>
                <w:rFonts w:cs="v5.0.0"/>
              </w:rPr>
              <w:t>769 - 775 MHz</w:t>
            </w:r>
          </w:p>
        </w:tc>
        <w:tc>
          <w:tcPr>
            <w:tcW w:w="1276" w:type="dxa"/>
          </w:tcPr>
          <w:p w:rsidR="001D533A" w:rsidRPr="00753102" w:rsidRDefault="001D533A" w:rsidP="00BA038D">
            <w:pPr>
              <w:pStyle w:val="50"/>
              <w:keepNext/>
              <w:widowControl/>
              <w:tabs>
                <w:tab w:val="clear" w:pos="9639"/>
              </w:tabs>
              <w:ind w:left="0" w:right="0" w:firstLine="0"/>
              <w:jc w:val="center"/>
              <w:rPr>
                <w:rFonts w:cs="v5.0.0"/>
              </w:rPr>
            </w:pPr>
            <w:r w:rsidRPr="00753102">
              <w:rPr>
                <w:rFonts w:cs="v5.0.0"/>
              </w:rPr>
              <w:t>-37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14</w:t>
            </w:r>
          </w:p>
        </w:tc>
        <w:tc>
          <w:tcPr>
            <w:tcW w:w="2376" w:type="dxa"/>
          </w:tcPr>
          <w:p w:rsidR="001D533A" w:rsidRPr="00753102" w:rsidRDefault="001D533A" w:rsidP="00BA038D">
            <w:pPr>
              <w:pStyle w:val="TAC"/>
              <w:rPr>
                <w:rFonts w:cs="v5.0.0"/>
              </w:rPr>
            </w:pPr>
            <w:r w:rsidRPr="00753102">
              <w:rPr>
                <w:rFonts w:cs="v5.0.0"/>
              </w:rPr>
              <w:t>799 - 805 MHz</w:t>
            </w:r>
          </w:p>
        </w:tc>
        <w:tc>
          <w:tcPr>
            <w:tcW w:w="1276" w:type="dxa"/>
          </w:tcPr>
          <w:p w:rsidR="001D533A" w:rsidRPr="00753102" w:rsidRDefault="001D533A" w:rsidP="00BA038D">
            <w:pPr>
              <w:pStyle w:val="50"/>
              <w:keepNext/>
              <w:widowControl/>
              <w:tabs>
                <w:tab w:val="clear" w:pos="9639"/>
              </w:tabs>
              <w:ind w:left="0" w:right="0" w:firstLine="0"/>
              <w:jc w:val="center"/>
              <w:rPr>
                <w:rFonts w:cs="v5.0.0"/>
              </w:rPr>
            </w:pPr>
            <w:r w:rsidRPr="00753102">
              <w:rPr>
                <w:rFonts w:cs="v5.0.0"/>
              </w:rPr>
              <w:t>-37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bl>
    <w:p w:rsidR="001D533A" w:rsidRPr="00753102" w:rsidRDefault="001D533A" w:rsidP="001D533A"/>
    <w:p w:rsidR="001D533A" w:rsidRPr="00753102" w:rsidRDefault="001D533A" w:rsidP="001D533A">
      <w:r w:rsidRPr="00753102">
        <w:t>The following requirement shall be applied to AAS BS operating in Band 26 to ensure that appropriate interference protection is provided to 800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10 MHz below the lowest frequency of the BS </w:t>
      </w:r>
      <w:r w:rsidRPr="00753102">
        <w:rPr>
          <w:rFonts w:cs="v3.8.0"/>
          <w:i/>
        </w:rPr>
        <w:t>downlink operating band</w:t>
      </w:r>
      <w:r w:rsidRPr="00753102">
        <w:rPr>
          <w:rFonts w:cs="v3.8.0"/>
        </w:rPr>
        <w:t xml:space="preserve"> up to 10 MHz above the highest frequency of the BS </w:t>
      </w:r>
      <w:r w:rsidRPr="00753102">
        <w:rPr>
          <w:rFonts w:cs="v3.8.0"/>
          <w:i/>
        </w:rPr>
        <w:t>downlink operating band</w:t>
      </w:r>
      <w:r w:rsidRPr="00753102">
        <w:rPr>
          <w:rFonts w:cs="v3.8.0"/>
        </w:rPr>
        <w:t>.</w:t>
      </w:r>
    </w:p>
    <w:p w:rsidR="001D533A" w:rsidRPr="00753102" w:rsidRDefault="001D533A" w:rsidP="001D533A">
      <w:r w:rsidRPr="00753102">
        <w:t>The TRP of any spurious emission shall not exceed:</w:t>
      </w:r>
    </w:p>
    <w:p w:rsidR="001D533A" w:rsidRPr="00753102" w:rsidRDefault="001D533A" w:rsidP="001D533A">
      <w:pPr>
        <w:pStyle w:val="TH"/>
      </w:pPr>
      <w:r w:rsidRPr="00753102">
        <w:lastRenderedPageBreak/>
        <w:t>Table 6.7.6.4.5.3</w:t>
      </w:r>
      <w:r w:rsidRPr="00753102">
        <w:rPr>
          <w:rFonts w:cs="v5.0.0"/>
        </w:rPr>
        <w:t>-4</w:t>
      </w:r>
      <w:r w:rsidRPr="00753102">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1D533A" w:rsidRPr="00753102" w:rsidTr="00BA038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Notes</w:t>
            </w:r>
          </w:p>
        </w:tc>
      </w:tr>
      <w:tr w:rsidR="001D533A" w:rsidRPr="00753102" w:rsidTr="00BA038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rPr>
            </w:pPr>
            <w:r w:rsidRPr="00753102">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rPr>
            </w:pPr>
            <w:r w:rsidRPr="007531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pPr>
            <w:r w:rsidRPr="00753102">
              <w:t>-4 dBm</w:t>
            </w:r>
          </w:p>
        </w:tc>
        <w:tc>
          <w:tcPr>
            <w:tcW w:w="1418"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rPr>
            </w:pPr>
            <w:r w:rsidRPr="007531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rPr>
            </w:pPr>
            <w:r w:rsidRPr="00753102">
              <w:rPr>
                <w:rFonts w:cs="v5.0.0"/>
              </w:rPr>
              <w:t>Applicable for offsets &gt; 37.5kHz from the channel edge</w:t>
            </w:r>
          </w:p>
        </w:tc>
      </w:tr>
    </w:tbl>
    <w:p w:rsidR="001D533A" w:rsidRPr="00753102" w:rsidRDefault="001D533A" w:rsidP="001D533A"/>
    <w:p w:rsidR="001D533A" w:rsidRPr="00753102" w:rsidRDefault="001D533A" w:rsidP="001D533A">
      <w:pPr>
        <w:rPr>
          <w:rFonts w:cs="v5.0.0"/>
          <w:lang w:eastAsia="zh-CN"/>
        </w:rPr>
      </w:pPr>
      <w:r w:rsidRPr="00753102">
        <w:rPr>
          <w:rFonts w:cs="v5.0.0"/>
        </w:rPr>
        <w:t>The following requirement may apply to E-UTRA AAS BS operating in Band 41 in certain regions.</w:t>
      </w:r>
      <w:r w:rsidRPr="00753102">
        <w:rPr>
          <w:rFonts w:cs="v3.8.0"/>
        </w:rPr>
        <w:t xml:space="preserve"> This requirement is also applicable at</w:t>
      </w:r>
      <w:r w:rsidRPr="00753102">
        <w:t xml:space="preserve"> </w:t>
      </w:r>
      <w:r w:rsidRPr="00753102">
        <w:rPr>
          <w:rFonts w:cs="v3.8.0"/>
        </w:rPr>
        <w:t xml:space="preserve">the frequency range from 10 MHz below the lowest frequency of the BS </w:t>
      </w:r>
      <w:r w:rsidRPr="00753102">
        <w:rPr>
          <w:rFonts w:cs="v3.8.0"/>
          <w:i/>
        </w:rPr>
        <w:t>downlink operating band</w:t>
      </w:r>
      <w:r w:rsidRPr="00753102">
        <w:rPr>
          <w:rFonts w:cs="v3.8.0"/>
        </w:rPr>
        <w:t xml:space="preserve"> up to 10 MHz above the highest frequency of the BS </w:t>
      </w:r>
      <w:r w:rsidRPr="00753102">
        <w:rPr>
          <w:rFonts w:cs="v3.8.0"/>
          <w:i/>
        </w:rPr>
        <w:t>downlink operating band</w:t>
      </w:r>
      <w:r w:rsidRPr="00753102">
        <w:rPr>
          <w:rFonts w:cs="v3.8.0"/>
        </w:rPr>
        <w:t>.</w:t>
      </w:r>
    </w:p>
    <w:p w:rsidR="001D533A" w:rsidRPr="00753102" w:rsidRDefault="001D533A" w:rsidP="001D533A">
      <w:r w:rsidRPr="00753102">
        <w:t>The TRP of any spurious emission shall not exceed:</w:t>
      </w:r>
    </w:p>
    <w:p w:rsidR="001D533A" w:rsidRPr="00753102" w:rsidRDefault="001D533A" w:rsidP="001D533A">
      <w:pPr>
        <w:pStyle w:val="TH"/>
        <w:rPr>
          <w:rFonts w:cs="v5.0.0"/>
        </w:rPr>
      </w:pPr>
      <w:r w:rsidRPr="00753102">
        <w:rPr>
          <w:rFonts w:cs="v5.0.0"/>
        </w:rPr>
        <w:t xml:space="preserve">Table </w:t>
      </w:r>
      <w:r w:rsidRPr="00753102">
        <w:t>6.7.6.4.5.3</w:t>
      </w:r>
      <w:r w:rsidRPr="00753102">
        <w:rPr>
          <w:rFonts w:cs="v5.0.0"/>
        </w:rPr>
        <w:t>-</w:t>
      </w:r>
      <w:r w:rsidRPr="00753102">
        <w:rPr>
          <w:rFonts w:cs="v5.0.0"/>
          <w:lang w:eastAsia="zh-CN"/>
        </w:rPr>
        <w:t>5</w:t>
      </w:r>
      <w:r w:rsidRPr="00753102">
        <w:rPr>
          <w:rFonts w:cs="v5.0.0"/>
        </w:rPr>
        <w:t xml:space="preserve">: Additional </w:t>
      </w:r>
      <w:r w:rsidRPr="00753102">
        <w:t xml:space="preserve">AAS BS OTA Spurious emissions limits for Band </w:t>
      </w:r>
      <w:r w:rsidRPr="00753102">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182"/>
        <w:gridCol w:w="1984"/>
        <w:gridCol w:w="1418"/>
        <w:gridCol w:w="1984"/>
      </w:tblGrid>
      <w:tr w:rsidR="001D533A" w:rsidRPr="00753102" w:rsidTr="00BA038D">
        <w:trPr>
          <w:cantSplit/>
          <w:jc w:val="center"/>
        </w:trPr>
        <w:tc>
          <w:tcPr>
            <w:tcW w:w="2182" w:type="dxa"/>
          </w:tcPr>
          <w:p w:rsidR="001D533A" w:rsidRPr="00753102" w:rsidRDefault="001D533A" w:rsidP="00BA038D">
            <w:pPr>
              <w:pStyle w:val="TAH"/>
              <w:rPr>
                <w:rFonts w:cs="v5.0.0"/>
              </w:rPr>
            </w:pPr>
            <w:r w:rsidRPr="00753102">
              <w:rPr>
                <w:rFonts w:cs="v5.0.0"/>
              </w:rPr>
              <w:t>Frequency range</w:t>
            </w:r>
          </w:p>
        </w:tc>
        <w:tc>
          <w:tcPr>
            <w:tcW w:w="1984" w:type="dxa"/>
          </w:tcPr>
          <w:p w:rsidR="001D533A" w:rsidRPr="00753102" w:rsidRDefault="001D533A" w:rsidP="00BA038D">
            <w:pPr>
              <w:pStyle w:val="TAH"/>
              <w:rPr>
                <w:rFonts w:cs="v5.0.0"/>
              </w:rPr>
            </w:pPr>
            <w:r w:rsidRPr="00753102">
              <w:rPr>
                <w:rFonts w:cs="v5.0.0"/>
              </w:rPr>
              <w:t>Maximum Level</w:t>
            </w:r>
          </w:p>
        </w:tc>
        <w:tc>
          <w:tcPr>
            <w:tcW w:w="1418" w:type="dxa"/>
          </w:tcPr>
          <w:p w:rsidR="001D533A" w:rsidRPr="00753102" w:rsidRDefault="001D533A" w:rsidP="00BA038D">
            <w:pPr>
              <w:pStyle w:val="TAH"/>
              <w:rPr>
                <w:rFonts w:cs="v5.0.0"/>
              </w:rPr>
            </w:pPr>
            <w:r w:rsidRPr="00753102">
              <w:rPr>
                <w:rFonts w:cs="v5.0.0"/>
              </w:rPr>
              <w:t>Measurement Bandwidth</w:t>
            </w:r>
          </w:p>
        </w:tc>
        <w:tc>
          <w:tcPr>
            <w:tcW w:w="1984" w:type="dxa"/>
          </w:tcPr>
          <w:p w:rsidR="001D533A" w:rsidRPr="00753102" w:rsidRDefault="001D533A" w:rsidP="00BA038D">
            <w:pPr>
              <w:pStyle w:val="TAH"/>
              <w:rPr>
                <w:rFonts w:cs="v5.0.0"/>
              </w:rPr>
            </w:pPr>
            <w:r w:rsidRPr="00753102">
              <w:rPr>
                <w:rFonts w:cs="v5.0.0"/>
              </w:rPr>
              <w:t>Notes</w:t>
            </w:r>
          </w:p>
        </w:tc>
      </w:tr>
      <w:tr w:rsidR="001D533A" w:rsidRPr="00753102" w:rsidTr="00BA038D">
        <w:trPr>
          <w:cantSplit/>
          <w:jc w:val="center"/>
        </w:trPr>
        <w:tc>
          <w:tcPr>
            <w:tcW w:w="2182" w:type="dxa"/>
          </w:tcPr>
          <w:p w:rsidR="001D533A" w:rsidRPr="00753102" w:rsidRDefault="001D533A" w:rsidP="00BA038D">
            <w:pPr>
              <w:pStyle w:val="TAC"/>
              <w:rPr>
                <w:rFonts w:cs="v5.0.0"/>
              </w:rPr>
            </w:pPr>
            <w:r w:rsidRPr="00753102">
              <w:rPr>
                <w:rFonts w:cs="Arial" w:hint="eastAsia"/>
                <w:noProof/>
                <w:szCs w:val="21"/>
              </w:rPr>
              <w:t xml:space="preserve">2505MHz </w:t>
            </w:r>
            <w:r w:rsidRPr="00753102">
              <w:rPr>
                <w:rFonts w:cs="Arial"/>
                <w:noProof/>
                <w:szCs w:val="21"/>
              </w:rPr>
              <w:t>–</w:t>
            </w:r>
            <w:r w:rsidRPr="00753102">
              <w:rPr>
                <w:rFonts w:cs="Arial" w:hint="eastAsia"/>
                <w:noProof/>
                <w:szCs w:val="21"/>
              </w:rPr>
              <w:t xml:space="preserve"> 2535MHz</w:t>
            </w:r>
          </w:p>
        </w:tc>
        <w:tc>
          <w:tcPr>
            <w:tcW w:w="1984" w:type="dxa"/>
          </w:tcPr>
          <w:p w:rsidR="001D533A" w:rsidRPr="00753102" w:rsidRDefault="001D533A" w:rsidP="00BA038D">
            <w:pPr>
              <w:pStyle w:val="TAC"/>
            </w:pPr>
            <w:r w:rsidRPr="00753102">
              <w:t>-30.4 dBm</w:t>
            </w:r>
          </w:p>
        </w:tc>
        <w:tc>
          <w:tcPr>
            <w:tcW w:w="1418" w:type="dxa"/>
          </w:tcPr>
          <w:p w:rsidR="001D533A" w:rsidRPr="00753102" w:rsidRDefault="001D533A" w:rsidP="00BA038D">
            <w:pPr>
              <w:pStyle w:val="TAC"/>
              <w:rPr>
                <w:rFonts w:cs="v5.0.0"/>
                <w:lang w:eastAsia="zh-CN"/>
              </w:rPr>
            </w:pPr>
            <w:r w:rsidRPr="00753102">
              <w:rPr>
                <w:rFonts w:cs="v5.0.0" w:hint="eastAsia"/>
                <w:lang w:eastAsia="zh-CN"/>
              </w:rPr>
              <w:t>1 MHz</w:t>
            </w:r>
          </w:p>
        </w:tc>
        <w:tc>
          <w:tcPr>
            <w:tcW w:w="1984" w:type="dxa"/>
          </w:tcPr>
          <w:p w:rsidR="001D533A" w:rsidRPr="00753102" w:rsidRDefault="001D533A" w:rsidP="00BA038D">
            <w:pPr>
              <w:pStyle w:val="TAC"/>
              <w:rPr>
                <w:rFonts w:cs="v5.0.0"/>
              </w:rPr>
            </w:pPr>
          </w:p>
        </w:tc>
      </w:tr>
      <w:tr w:rsidR="001D533A" w:rsidRPr="00753102" w:rsidTr="00BA038D">
        <w:trPr>
          <w:cantSplit/>
          <w:jc w:val="center"/>
        </w:trPr>
        <w:tc>
          <w:tcPr>
            <w:tcW w:w="2182" w:type="dxa"/>
          </w:tcPr>
          <w:p w:rsidR="001D533A" w:rsidRPr="00753102" w:rsidRDefault="001D533A" w:rsidP="00BA038D">
            <w:pPr>
              <w:pStyle w:val="TAC"/>
              <w:rPr>
                <w:noProof/>
              </w:rPr>
            </w:pPr>
            <w:r w:rsidRPr="00753102">
              <w:rPr>
                <w:rFonts w:hint="eastAsia"/>
                <w:noProof/>
              </w:rPr>
              <w:t xml:space="preserve">2535MHz </w:t>
            </w:r>
            <w:r w:rsidRPr="00753102">
              <w:rPr>
                <w:noProof/>
              </w:rPr>
              <w:t>–</w:t>
            </w:r>
            <w:r w:rsidRPr="00753102">
              <w:rPr>
                <w:rFonts w:hint="eastAsia"/>
                <w:noProof/>
              </w:rPr>
              <w:t xml:space="preserve"> 26</w:t>
            </w:r>
            <w:r w:rsidRPr="00753102">
              <w:rPr>
                <w:noProof/>
              </w:rPr>
              <w:t>55</w:t>
            </w:r>
            <w:r w:rsidRPr="00753102">
              <w:rPr>
                <w:rFonts w:hint="eastAsia"/>
                <w:noProof/>
              </w:rPr>
              <w:t>MHz</w:t>
            </w:r>
          </w:p>
        </w:tc>
        <w:tc>
          <w:tcPr>
            <w:tcW w:w="1984" w:type="dxa"/>
          </w:tcPr>
          <w:p w:rsidR="001D533A" w:rsidRPr="00753102" w:rsidRDefault="001D533A" w:rsidP="00BA038D">
            <w:pPr>
              <w:pStyle w:val="TAC"/>
            </w:pPr>
            <w:r w:rsidRPr="00753102">
              <w:t>-10.4 dBm</w:t>
            </w:r>
          </w:p>
        </w:tc>
        <w:tc>
          <w:tcPr>
            <w:tcW w:w="1418" w:type="dxa"/>
          </w:tcPr>
          <w:p w:rsidR="001D533A" w:rsidRPr="00753102" w:rsidRDefault="001D533A" w:rsidP="00BA038D">
            <w:pPr>
              <w:pStyle w:val="TAC"/>
              <w:rPr>
                <w:rFonts w:cs="v5.0.0"/>
              </w:rPr>
            </w:pPr>
            <w:r w:rsidRPr="00753102">
              <w:rPr>
                <w:rFonts w:cs="v5.0.0" w:hint="eastAsia"/>
                <w:lang w:eastAsia="zh-CN"/>
              </w:rPr>
              <w:t>1 MHz</w:t>
            </w:r>
          </w:p>
        </w:tc>
        <w:tc>
          <w:tcPr>
            <w:tcW w:w="1984" w:type="dxa"/>
          </w:tcPr>
          <w:p w:rsidR="001D533A" w:rsidRPr="00753102" w:rsidRDefault="001D533A" w:rsidP="00BA038D">
            <w:pPr>
              <w:pStyle w:val="TAC"/>
              <w:jc w:val="left"/>
              <w:rPr>
                <w:rFonts w:cs="v5.0.0"/>
                <w:lang w:eastAsia="zh-CN"/>
              </w:rPr>
            </w:pPr>
            <w:r w:rsidRPr="00753102">
              <w:rPr>
                <w:rFonts w:cs="v5.0.0"/>
              </w:rPr>
              <w:t xml:space="preserve">Applicable at offsets </w:t>
            </w:r>
            <w:r w:rsidRPr="00753102">
              <w:rPr>
                <w:rFonts w:cs="Arial"/>
              </w:rPr>
              <w:t>≥</w:t>
            </w:r>
            <w:r w:rsidRPr="00753102">
              <w:rPr>
                <w:rFonts w:cs="v5.0.0"/>
              </w:rPr>
              <w:t xml:space="preserve"> 250% of </w:t>
            </w:r>
            <w:r w:rsidRPr="00753102">
              <w:rPr>
                <w:rFonts w:cs="v5.0.0"/>
                <w:i/>
              </w:rPr>
              <w:t>channel bandwidth</w:t>
            </w:r>
            <w:r w:rsidRPr="00753102">
              <w:rPr>
                <w:rFonts w:cs="v5.0.0"/>
              </w:rPr>
              <w:t xml:space="preserve"> from carrier frequency</w:t>
            </w:r>
          </w:p>
        </w:tc>
      </w:tr>
      <w:tr w:rsidR="001D533A" w:rsidRPr="00753102" w:rsidTr="00BA038D">
        <w:trPr>
          <w:cantSplit/>
          <w:jc w:val="center"/>
        </w:trPr>
        <w:tc>
          <w:tcPr>
            <w:tcW w:w="2182" w:type="dxa"/>
          </w:tcPr>
          <w:p w:rsidR="001D533A" w:rsidRPr="00753102" w:rsidRDefault="001D533A" w:rsidP="00BA038D">
            <w:pPr>
              <w:pStyle w:val="TAC"/>
              <w:rPr>
                <w:rFonts w:cs="Arial"/>
                <w:noProof/>
                <w:szCs w:val="21"/>
              </w:rPr>
            </w:pPr>
          </w:p>
        </w:tc>
        <w:tc>
          <w:tcPr>
            <w:tcW w:w="1984" w:type="dxa"/>
          </w:tcPr>
          <w:p w:rsidR="001D533A" w:rsidRPr="00753102" w:rsidRDefault="001D533A" w:rsidP="00BA038D">
            <w:pPr>
              <w:pStyle w:val="TAC"/>
              <w:rPr>
                <w:rFonts w:cs="Arial"/>
                <w:noProof/>
                <w:szCs w:val="21"/>
                <w:lang w:eastAsia="zh-CN"/>
              </w:rPr>
            </w:pPr>
          </w:p>
        </w:tc>
        <w:tc>
          <w:tcPr>
            <w:tcW w:w="1418" w:type="dxa"/>
          </w:tcPr>
          <w:p w:rsidR="001D533A" w:rsidRPr="00753102" w:rsidRDefault="001D533A" w:rsidP="00BA038D">
            <w:pPr>
              <w:pStyle w:val="TAC"/>
              <w:rPr>
                <w:rFonts w:cs="v5.0.0"/>
              </w:rPr>
            </w:pPr>
          </w:p>
        </w:tc>
        <w:tc>
          <w:tcPr>
            <w:tcW w:w="1984" w:type="dxa"/>
          </w:tcPr>
          <w:p w:rsidR="001D533A" w:rsidRPr="00753102" w:rsidRDefault="001D533A" w:rsidP="00BA038D">
            <w:pPr>
              <w:pStyle w:val="TAC"/>
              <w:rPr>
                <w:rFonts w:cs="v5.0.0"/>
              </w:rPr>
            </w:pPr>
          </w:p>
        </w:tc>
      </w:tr>
      <w:tr w:rsidR="001D533A" w:rsidRPr="00753102" w:rsidTr="00BA038D">
        <w:trPr>
          <w:cantSplit/>
          <w:jc w:val="center"/>
        </w:trPr>
        <w:tc>
          <w:tcPr>
            <w:tcW w:w="7568" w:type="dxa"/>
            <w:gridSpan w:val="4"/>
          </w:tcPr>
          <w:p w:rsidR="001D533A" w:rsidRPr="00753102" w:rsidRDefault="001D533A" w:rsidP="00BA038D">
            <w:pPr>
              <w:pStyle w:val="TAN"/>
              <w:rPr>
                <w:rFonts w:cs="Arial"/>
              </w:rPr>
            </w:pPr>
            <w:r w:rsidRPr="00753102">
              <w:rPr>
                <w:rFonts w:cs="Arial"/>
              </w:rPr>
              <w:t>NOTE:</w:t>
            </w:r>
            <w:r w:rsidRPr="00753102">
              <w:rPr>
                <w:rFonts w:cs="Arial"/>
              </w:rPr>
              <w:tab/>
              <w:t>This requirement applies for 10 or 20 MHz E-UTRA carriers allocated within 2545-2575MHz or 2595-2645MHz.</w:t>
            </w:r>
          </w:p>
        </w:tc>
      </w:tr>
    </w:tbl>
    <w:p w:rsidR="001D533A" w:rsidRPr="00753102" w:rsidRDefault="001D533A" w:rsidP="001D533A"/>
    <w:p w:rsidR="001D533A" w:rsidRPr="00753102" w:rsidRDefault="001D533A" w:rsidP="001D533A">
      <w:pPr>
        <w:rPr>
          <w:rFonts w:cs="v5.0.0"/>
          <w:lang w:eastAsia="zh-CN"/>
        </w:rPr>
      </w:pPr>
      <w:r w:rsidRPr="00753102">
        <w:rPr>
          <w:rFonts w:cs="v5.0.0"/>
        </w:rPr>
        <w:t>The following requirement may apply to AAS BS operating in Band 30 in certain regions.</w:t>
      </w:r>
      <w:r w:rsidRPr="00753102">
        <w:t xml:space="preserve"> This requirement is also applicable at the frequency range from 10 MHz below the lowest frequency of the BS </w:t>
      </w:r>
      <w:r w:rsidRPr="00753102">
        <w:rPr>
          <w:i/>
        </w:rPr>
        <w:t>downlink operating band</w:t>
      </w:r>
      <w:r w:rsidRPr="00753102">
        <w:t xml:space="preserve"> up to 10 MHz above the highest frequency of the BS </w:t>
      </w:r>
      <w:r w:rsidRPr="00753102">
        <w:rPr>
          <w:i/>
        </w:rPr>
        <w:t>downlink operating band</w:t>
      </w:r>
      <w:r w:rsidRPr="00753102">
        <w:t>.</w:t>
      </w:r>
    </w:p>
    <w:p w:rsidR="001D533A" w:rsidRPr="00753102" w:rsidRDefault="001D533A" w:rsidP="001D533A">
      <w:r w:rsidRPr="00753102">
        <w:t>The TRP of any spurious emission shall not exceed:</w:t>
      </w:r>
    </w:p>
    <w:p w:rsidR="001D533A" w:rsidRPr="00753102" w:rsidRDefault="001D533A" w:rsidP="001D533A">
      <w:pPr>
        <w:pStyle w:val="TH"/>
        <w:rPr>
          <w:rFonts w:cs="v5.0.0"/>
        </w:rPr>
      </w:pPr>
      <w:r w:rsidRPr="00753102">
        <w:rPr>
          <w:rFonts w:cs="v5.0.0"/>
        </w:rPr>
        <w:t xml:space="preserve">Table </w:t>
      </w:r>
      <w:r w:rsidRPr="00753102">
        <w:t>6.7.6.4.5.3</w:t>
      </w:r>
      <w:r w:rsidRPr="00753102">
        <w:rPr>
          <w:rFonts w:cs="v5.0.0"/>
        </w:rPr>
        <w:t>-</w:t>
      </w:r>
      <w:r w:rsidRPr="00753102">
        <w:rPr>
          <w:rFonts w:cs="v5.0.0"/>
          <w:lang w:eastAsia="zh-CN"/>
        </w:rPr>
        <w:t>6</w:t>
      </w:r>
      <w:r w:rsidRPr="00753102">
        <w:rPr>
          <w:rFonts w:cs="v5.0.0"/>
        </w:rPr>
        <w:t xml:space="preserve">: Additional </w:t>
      </w:r>
      <w:r w:rsidRPr="00753102">
        <w:t xml:space="preserve">AAS BS OTA Spurious emissions limits for Band </w:t>
      </w:r>
      <w:r w:rsidRPr="00753102">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23"/>
        <w:gridCol w:w="2268"/>
        <w:gridCol w:w="1560"/>
        <w:gridCol w:w="875"/>
      </w:tblGrid>
      <w:tr w:rsidR="001D533A" w:rsidRPr="00753102" w:rsidTr="00BA038D">
        <w:trPr>
          <w:cantSplit/>
          <w:jc w:val="center"/>
        </w:trPr>
        <w:tc>
          <w:tcPr>
            <w:tcW w:w="2323" w:type="dxa"/>
          </w:tcPr>
          <w:p w:rsidR="001D533A" w:rsidRPr="00753102" w:rsidRDefault="001D533A" w:rsidP="00BA038D">
            <w:pPr>
              <w:pStyle w:val="TAH"/>
              <w:rPr>
                <w:rFonts w:cs="Arial"/>
              </w:rPr>
            </w:pPr>
            <w:r w:rsidRPr="00753102">
              <w:rPr>
                <w:rFonts w:cs="Arial"/>
              </w:rPr>
              <w:t>Frequency range</w:t>
            </w:r>
          </w:p>
        </w:tc>
        <w:tc>
          <w:tcPr>
            <w:tcW w:w="2268" w:type="dxa"/>
          </w:tcPr>
          <w:p w:rsidR="001D533A" w:rsidRPr="00753102" w:rsidRDefault="001D533A" w:rsidP="00BA038D">
            <w:pPr>
              <w:pStyle w:val="TAH"/>
              <w:rPr>
                <w:rFonts w:cs="Arial"/>
              </w:rPr>
            </w:pPr>
            <w:r w:rsidRPr="00753102">
              <w:rPr>
                <w:rFonts w:cs="Arial"/>
              </w:rPr>
              <w:t>Maximum Level</w:t>
            </w:r>
          </w:p>
        </w:tc>
        <w:tc>
          <w:tcPr>
            <w:tcW w:w="1560" w:type="dxa"/>
          </w:tcPr>
          <w:p w:rsidR="001D533A" w:rsidRPr="00753102" w:rsidRDefault="001D533A" w:rsidP="00BA038D">
            <w:pPr>
              <w:pStyle w:val="TAH"/>
              <w:rPr>
                <w:rFonts w:cs="Arial"/>
              </w:rPr>
            </w:pPr>
            <w:r w:rsidRPr="00753102">
              <w:rPr>
                <w:rFonts w:cs="Arial"/>
              </w:rPr>
              <w:t>Measurement Bandwidth</w:t>
            </w:r>
          </w:p>
        </w:tc>
        <w:tc>
          <w:tcPr>
            <w:tcW w:w="875" w:type="dxa"/>
          </w:tcPr>
          <w:p w:rsidR="001D533A" w:rsidRPr="00753102" w:rsidRDefault="001D533A" w:rsidP="00BA038D">
            <w:pPr>
              <w:pStyle w:val="TAH"/>
              <w:rPr>
                <w:rFonts w:cs="Arial"/>
              </w:rPr>
            </w:pPr>
            <w:r w:rsidRPr="00753102">
              <w:rPr>
                <w:rFonts w:cs="Arial"/>
              </w:rPr>
              <w:t>Notes</w:t>
            </w:r>
          </w:p>
        </w:tc>
      </w:tr>
      <w:tr w:rsidR="001D533A" w:rsidRPr="00753102" w:rsidTr="00BA038D">
        <w:trPr>
          <w:cantSplit/>
          <w:jc w:val="center"/>
        </w:trPr>
        <w:tc>
          <w:tcPr>
            <w:tcW w:w="2323" w:type="dxa"/>
          </w:tcPr>
          <w:p w:rsidR="001D533A" w:rsidRPr="00753102" w:rsidRDefault="001D533A" w:rsidP="00BA038D">
            <w:pPr>
              <w:pStyle w:val="TAC"/>
              <w:rPr>
                <w:rFonts w:cs="v5.0.0"/>
              </w:rPr>
            </w:pPr>
            <w:r w:rsidRPr="00753102">
              <w:rPr>
                <w:rFonts w:hint="eastAsia"/>
                <w:noProof/>
              </w:rPr>
              <w:t>2</w:t>
            </w:r>
            <w:r w:rsidRPr="00753102">
              <w:rPr>
                <w:noProof/>
              </w:rPr>
              <w:t>200</w:t>
            </w:r>
            <w:r w:rsidRPr="00753102">
              <w:rPr>
                <w:rFonts w:hint="eastAsia"/>
                <w:noProof/>
              </w:rPr>
              <w:t xml:space="preserve">MHz </w:t>
            </w:r>
            <w:r w:rsidRPr="00753102">
              <w:rPr>
                <w:noProof/>
              </w:rPr>
              <w:t>–</w:t>
            </w:r>
            <w:r w:rsidRPr="00753102">
              <w:rPr>
                <w:rFonts w:hint="eastAsia"/>
                <w:noProof/>
              </w:rPr>
              <w:t xml:space="preserve"> 2</w:t>
            </w:r>
            <w:r w:rsidRPr="00753102">
              <w:rPr>
                <w:noProof/>
              </w:rPr>
              <w:t>345</w:t>
            </w:r>
            <w:r w:rsidRPr="00753102">
              <w:rPr>
                <w:rFonts w:hint="eastAsia"/>
                <w:noProof/>
              </w:rPr>
              <w:t>MHz</w:t>
            </w:r>
          </w:p>
        </w:tc>
        <w:tc>
          <w:tcPr>
            <w:tcW w:w="2268" w:type="dxa"/>
          </w:tcPr>
          <w:p w:rsidR="001D533A" w:rsidRPr="00753102" w:rsidRDefault="001D533A" w:rsidP="00BA038D">
            <w:pPr>
              <w:pStyle w:val="TAC"/>
            </w:pPr>
            <w:r w:rsidRPr="00753102">
              <w:t>-33.4 dBm</w:t>
            </w:r>
          </w:p>
        </w:tc>
        <w:tc>
          <w:tcPr>
            <w:tcW w:w="1560" w:type="dxa"/>
          </w:tcPr>
          <w:p w:rsidR="001D533A" w:rsidRPr="00753102" w:rsidRDefault="001D533A" w:rsidP="00BA038D">
            <w:pPr>
              <w:pStyle w:val="TAC"/>
              <w:rPr>
                <w:noProof/>
              </w:rPr>
            </w:pPr>
            <w:r w:rsidRPr="00753102">
              <w:rPr>
                <w:rFonts w:hint="eastAsia"/>
                <w:noProof/>
              </w:rPr>
              <w:t>1 MHz</w:t>
            </w:r>
          </w:p>
        </w:tc>
        <w:tc>
          <w:tcPr>
            <w:tcW w:w="875" w:type="dxa"/>
          </w:tcPr>
          <w:p w:rsidR="001D533A" w:rsidRPr="00753102" w:rsidRDefault="001D533A" w:rsidP="00BA038D">
            <w:pPr>
              <w:pStyle w:val="TAC"/>
              <w:rPr>
                <w:rFonts w:cs="v5.0.0"/>
              </w:rPr>
            </w:pPr>
          </w:p>
        </w:tc>
      </w:tr>
      <w:tr w:rsidR="001D533A" w:rsidRPr="00753102" w:rsidTr="00BA038D">
        <w:trPr>
          <w:cantSplit/>
          <w:jc w:val="center"/>
        </w:trPr>
        <w:tc>
          <w:tcPr>
            <w:tcW w:w="2323" w:type="dxa"/>
          </w:tcPr>
          <w:p w:rsidR="001D533A" w:rsidRPr="00753102" w:rsidRDefault="001D533A" w:rsidP="00BA038D">
            <w:pPr>
              <w:pStyle w:val="TAC"/>
              <w:rPr>
                <w:rFonts w:cs="v5.0.0"/>
              </w:rPr>
            </w:pPr>
            <w:r w:rsidRPr="00753102">
              <w:rPr>
                <w:rFonts w:hint="eastAsia"/>
                <w:noProof/>
              </w:rPr>
              <w:t>2</w:t>
            </w:r>
            <w:r w:rsidRPr="00753102">
              <w:rPr>
                <w:noProof/>
              </w:rPr>
              <w:t>362.5</w:t>
            </w:r>
            <w:r w:rsidRPr="00753102">
              <w:rPr>
                <w:rFonts w:hint="eastAsia"/>
                <w:noProof/>
              </w:rPr>
              <w:t xml:space="preserve">MHz </w:t>
            </w:r>
            <w:r w:rsidRPr="00753102">
              <w:rPr>
                <w:noProof/>
              </w:rPr>
              <w:t>–</w:t>
            </w:r>
            <w:r w:rsidRPr="00753102">
              <w:rPr>
                <w:rFonts w:hint="eastAsia"/>
                <w:noProof/>
              </w:rPr>
              <w:t xml:space="preserve"> 2</w:t>
            </w:r>
            <w:r w:rsidRPr="00753102">
              <w:rPr>
                <w:noProof/>
              </w:rPr>
              <w:t>3</w:t>
            </w:r>
            <w:r w:rsidRPr="00753102">
              <w:rPr>
                <w:rFonts w:hint="eastAsia"/>
                <w:noProof/>
              </w:rPr>
              <w:t>65MHz</w:t>
            </w:r>
          </w:p>
        </w:tc>
        <w:tc>
          <w:tcPr>
            <w:tcW w:w="2268" w:type="dxa"/>
          </w:tcPr>
          <w:p w:rsidR="001D533A" w:rsidRPr="00753102" w:rsidRDefault="001D533A" w:rsidP="00BA038D">
            <w:pPr>
              <w:pStyle w:val="TAC"/>
            </w:pPr>
            <w:r w:rsidRPr="00753102">
              <w:t>-13.4 dBm</w:t>
            </w:r>
          </w:p>
        </w:tc>
        <w:tc>
          <w:tcPr>
            <w:tcW w:w="1560" w:type="dxa"/>
          </w:tcPr>
          <w:p w:rsidR="001D533A" w:rsidRPr="00753102" w:rsidRDefault="001D533A" w:rsidP="00BA038D">
            <w:pPr>
              <w:pStyle w:val="TAC"/>
              <w:rPr>
                <w:noProof/>
              </w:rPr>
            </w:pPr>
            <w:r w:rsidRPr="00753102">
              <w:rPr>
                <w:rFonts w:hint="eastAsia"/>
                <w:noProof/>
              </w:rPr>
              <w:t>1 MHz</w:t>
            </w:r>
          </w:p>
        </w:tc>
        <w:tc>
          <w:tcPr>
            <w:tcW w:w="875" w:type="dxa"/>
          </w:tcPr>
          <w:p w:rsidR="001D533A" w:rsidRPr="00753102" w:rsidRDefault="001D533A" w:rsidP="00BA038D">
            <w:pPr>
              <w:pStyle w:val="TAC"/>
              <w:rPr>
                <w:rFonts w:cs="v5.0.0"/>
              </w:rPr>
            </w:pPr>
          </w:p>
        </w:tc>
      </w:tr>
      <w:tr w:rsidR="001D533A" w:rsidRPr="00753102" w:rsidTr="00BA038D">
        <w:trPr>
          <w:cantSplit/>
          <w:jc w:val="center"/>
        </w:trPr>
        <w:tc>
          <w:tcPr>
            <w:tcW w:w="2323" w:type="dxa"/>
          </w:tcPr>
          <w:p w:rsidR="001D533A" w:rsidRPr="00753102" w:rsidRDefault="001D533A" w:rsidP="00BA038D">
            <w:pPr>
              <w:pStyle w:val="TAC"/>
              <w:rPr>
                <w:rFonts w:cs="v5.0.0"/>
              </w:rPr>
            </w:pPr>
            <w:r w:rsidRPr="00753102">
              <w:rPr>
                <w:rFonts w:hint="eastAsia"/>
                <w:noProof/>
              </w:rPr>
              <w:t>2</w:t>
            </w:r>
            <w:r w:rsidRPr="00753102">
              <w:rPr>
                <w:noProof/>
              </w:rPr>
              <w:t>365</w:t>
            </w:r>
            <w:r w:rsidRPr="00753102">
              <w:rPr>
                <w:rFonts w:hint="eastAsia"/>
                <w:noProof/>
              </w:rPr>
              <w:t xml:space="preserve">MHz </w:t>
            </w:r>
            <w:r w:rsidRPr="00753102">
              <w:rPr>
                <w:noProof/>
              </w:rPr>
              <w:t>–</w:t>
            </w:r>
            <w:r w:rsidRPr="00753102">
              <w:rPr>
                <w:rFonts w:hint="eastAsia"/>
                <w:noProof/>
              </w:rPr>
              <w:t xml:space="preserve"> 2</w:t>
            </w:r>
            <w:r w:rsidRPr="00753102">
              <w:rPr>
                <w:noProof/>
              </w:rPr>
              <w:t>3</w:t>
            </w:r>
            <w:r w:rsidRPr="00753102">
              <w:rPr>
                <w:rFonts w:hint="eastAsia"/>
                <w:noProof/>
              </w:rPr>
              <w:t>6</w:t>
            </w:r>
            <w:r w:rsidRPr="00753102">
              <w:rPr>
                <w:noProof/>
              </w:rPr>
              <w:t>7.</w:t>
            </w:r>
            <w:r w:rsidRPr="00753102">
              <w:rPr>
                <w:rFonts w:hint="eastAsia"/>
                <w:noProof/>
              </w:rPr>
              <w:t>5MHz</w:t>
            </w:r>
          </w:p>
        </w:tc>
        <w:tc>
          <w:tcPr>
            <w:tcW w:w="2268" w:type="dxa"/>
          </w:tcPr>
          <w:p w:rsidR="001D533A" w:rsidRPr="00753102" w:rsidRDefault="001D533A" w:rsidP="00BA038D">
            <w:pPr>
              <w:pStyle w:val="TAC"/>
            </w:pPr>
            <w:r w:rsidRPr="00753102">
              <w:t>-28.4 dBm</w:t>
            </w:r>
          </w:p>
        </w:tc>
        <w:tc>
          <w:tcPr>
            <w:tcW w:w="1560" w:type="dxa"/>
          </w:tcPr>
          <w:p w:rsidR="001D533A" w:rsidRPr="00753102" w:rsidRDefault="001D533A" w:rsidP="00BA038D">
            <w:pPr>
              <w:pStyle w:val="TAC"/>
              <w:rPr>
                <w:noProof/>
              </w:rPr>
            </w:pPr>
            <w:r w:rsidRPr="00753102">
              <w:rPr>
                <w:rFonts w:hint="eastAsia"/>
                <w:noProof/>
              </w:rPr>
              <w:t>1 MHz</w:t>
            </w:r>
          </w:p>
        </w:tc>
        <w:tc>
          <w:tcPr>
            <w:tcW w:w="875" w:type="dxa"/>
          </w:tcPr>
          <w:p w:rsidR="001D533A" w:rsidRPr="00753102" w:rsidRDefault="001D533A" w:rsidP="00BA038D">
            <w:pPr>
              <w:pStyle w:val="TAC"/>
              <w:rPr>
                <w:rFonts w:cs="v5.0.0"/>
              </w:rPr>
            </w:pPr>
          </w:p>
        </w:tc>
      </w:tr>
      <w:tr w:rsidR="001D533A" w:rsidRPr="00753102" w:rsidTr="00BA038D">
        <w:trPr>
          <w:cantSplit/>
          <w:jc w:val="center"/>
        </w:trPr>
        <w:tc>
          <w:tcPr>
            <w:tcW w:w="2323" w:type="dxa"/>
          </w:tcPr>
          <w:p w:rsidR="001D533A" w:rsidRPr="00753102" w:rsidRDefault="001D533A" w:rsidP="00BA038D">
            <w:pPr>
              <w:pStyle w:val="TAC"/>
              <w:rPr>
                <w:rFonts w:cs="v5.0.0"/>
              </w:rPr>
            </w:pPr>
            <w:r w:rsidRPr="00753102">
              <w:rPr>
                <w:rFonts w:hint="eastAsia"/>
                <w:noProof/>
              </w:rPr>
              <w:t>2</w:t>
            </w:r>
            <w:r w:rsidRPr="00753102">
              <w:rPr>
                <w:noProof/>
              </w:rPr>
              <w:t>367.5</w:t>
            </w:r>
            <w:r w:rsidRPr="00753102">
              <w:rPr>
                <w:rFonts w:hint="eastAsia"/>
                <w:noProof/>
              </w:rPr>
              <w:t xml:space="preserve">MHz </w:t>
            </w:r>
            <w:r w:rsidRPr="00753102">
              <w:rPr>
                <w:noProof/>
              </w:rPr>
              <w:t>–</w:t>
            </w:r>
            <w:r w:rsidRPr="00753102">
              <w:rPr>
                <w:rFonts w:hint="eastAsia"/>
                <w:noProof/>
              </w:rPr>
              <w:t xml:space="preserve"> 2</w:t>
            </w:r>
            <w:r w:rsidRPr="00753102">
              <w:rPr>
                <w:noProof/>
              </w:rPr>
              <w:t>370</w:t>
            </w:r>
            <w:r w:rsidRPr="00753102">
              <w:rPr>
                <w:rFonts w:hint="eastAsia"/>
                <w:noProof/>
              </w:rPr>
              <w:t>MHz</w:t>
            </w:r>
          </w:p>
        </w:tc>
        <w:tc>
          <w:tcPr>
            <w:tcW w:w="2268" w:type="dxa"/>
          </w:tcPr>
          <w:p w:rsidR="001D533A" w:rsidRPr="00753102" w:rsidRDefault="001D533A" w:rsidP="00BA038D">
            <w:pPr>
              <w:pStyle w:val="TAC"/>
            </w:pPr>
            <w:r w:rsidRPr="00753102">
              <w:t>-30.4 dBm</w:t>
            </w:r>
          </w:p>
        </w:tc>
        <w:tc>
          <w:tcPr>
            <w:tcW w:w="1560" w:type="dxa"/>
          </w:tcPr>
          <w:p w:rsidR="001D533A" w:rsidRPr="00753102" w:rsidRDefault="001D533A" w:rsidP="00BA038D">
            <w:pPr>
              <w:pStyle w:val="TAC"/>
              <w:rPr>
                <w:noProof/>
              </w:rPr>
            </w:pPr>
            <w:r w:rsidRPr="00753102">
              <w:rPr>
                <w:rFonts w:hint="eastAsia"/>
                <w:noProof/>
              </w:rPr>
              <w:t>1 MHz</w:t>
            </w:r>
          </w:p>
        </w:tc>
        <w:tc>
          <w:tcPr>
            <w:tcW w:w="875" w:type="dxa"/>
          </w:tcPr>
          <w:p w:rsidR="001D533A" w:rsidRPr="00753102" w:rsidRDefault="001D533A" w:rsidP="00BA038D">
            <w:pPr>
              <w:pStyle w:val="TAC"/>
              <w:rPr>
                <w:rFonts w:cs="v5.0.0"/>
              </w:rPr>
            </w:pPr>
          </w:p>
        </w:tc>
      </w:tr>
      <w:tr w:rsidR="001D533A" w:rsidRPr="00753102" w:rsidTr="00BA038D">
        <w:trPr>
          <w:cantSplit/>
          <w:jc w:val="center"/>
        </w:trPr>
        <w:tc>
          <w:tcPr>
            <w:tcW w:w="2323" w:type="dxa"/>
          </w:tcPr>
          <w:p w:rsidR="001D533A" w:rsidRPr="00753102" w:rsidRDefault="001D533A" w:rsidP="00BA038D">
            <w:pPr>
              <w:pStyle w:val="TAC"/>
              <w:rPr>
                <w:rFonts w:cs="v5.0.0"/>
              </w:rPr>
            </w:pPr>
            <w:r w:rsidRPr="00753102">
              <w:rPr>
                <w:rFonts w:hint="eastAsia"/>
                <w:noProof/>
              </w:rPr>
              <w:t>2</w:t>
            </w:r>
            <w:r w:rsidRPr="00753102">
              <w:rPr>
                <w:noProof/>
              </w:rPr>
              <w:t>370</w:t>
            </w:r>
            <w:r w:rsidRPr="00753102">
              <w:rPr>
                <w:rFonts w:hint="eastAsia"/>
                <w:noProof/>
              </w:rPr>
              <w:t>MHz</w:t>
            </w:r>
            <w:r w:rsidRPr="00753102">
              <w:rPr>
                <w:noProof/>
              </w:rPr>
              <w:t xml:space="preserve"> –</w:t>
            </w:r>
            <w:r w:rsidRPr="00753102">
              <w:rPr>
                <w:rFonts w:hint="eastAsia"/>
                <w:noProof/>
              </w:rPr>
              <w:t xml:space="preserve"> 2</w:t>
            </w:r>
            <w:r w:rsidRPr="00753102">
              <w:rPr>
                <w:b/>
                <w:noProof/>
              </w:rPr>
              <w:t>395</w:t>
            </w:r>
            <w:r w:rsidRPr="00753102">
              <w:rPr>
                <w:rFonts w:hint="eastAsia"/>
                <w:noProof/>
              </w:rPr>
              <w:t>MHz</w:t>
            </w:r>
          </w:p>
        </w:tc>
        <w:tc>
          <w:tcPr>
            <w:tcW w:w="2268" w:type="dxa"/>
          </w:tcPr>
          <w:p w:rsidR="001D533A" w:rsidRPr="00753102" w:rsidRDefault="001D533A" w:rsidP="00BA038D">
            <w:pPr>
              <w:pStyle w:val="TAC"/>
            </w:pPr>
            <w:r w:rsidRPr="00753102">
              <w:t>-33.4 dBm</w:t>
            </w:r>
          </w:p>
        </w:tc>
        <w:tc>
          <w:tcPr>
            <w:tcW w:w="1560" w:type="dxa"/>
          </w:tcPr>
          <w:p w:rsidR="001D533A" w:rsidRPr="00753102" w:rsidRDefault="001D533A" w:rsidP="00BA038D">
            <w:pPr>
              <w:pStyle w:val="TAC"/>
              <w:rPr>
                <w:noProof/>
              </w:rPr>
            </w:pPr>
            <w:r w:rsidRPr="00753102">
              <w:rPr>
                <w:rFonts w:hint="eastAsia"/>
                <w:noProof/>
              </w:rPr>
              <w:t>1 MHz</w:t>
            </w:r>
          </w:p>
        </w:tc>
        <w:tc>
          <w:tcPr>
            <w:tcW w:w="875" w:type="dxa"/>
          </w:tcPr>
          <w:p w:rsidR="001D533A" w:rsidRPr="00753102" w:rsidRDefault="001D533A" w:rsidP="00BA038D">
            <w:pPr>
              <w:pStyle w:val="TAC"/>
              <w:rPr>
                <w:rFonts w:cs="v5.0.0"/>
              </w:rPr>
            </w:pPr>
          </w:p>
        </w:tc>
      </w:tr>
    </w:tbl>
    <w:p w:rsidR="001D533A" w:rsidRPr="00753102" w:rsidRDefault="001D533A" w:rsidP="001D533A"/>
    <w:p w:rsidR="001D533A" w:rsidRPr="00753102" w:rsidRDefault="001D533A" w:rsidP="001D533A">
      <w:pPr>
        <w:rPr>
          <w:rFonts w:cs="v3.8.0"/>
        </w:rPr>
      </w:pPr>
      <w:r w:rsidRPr="00753102">
        <w:rPr>
          <w:rFonts w:cs="v3.8.0"/>
        </w:rPr>
        <w:t>The following requirement may apply to AAS BS operating in Band 48 in certain regions. The TRP of any spurious emission shall not exceed:</w:t>
      </w:r>
    </w:p>
    <w:p w:rsidR="001D533A" w:rsidRPr="00753102" w:rsidRDefault="001D533A" w:rsidP="001D533A">
      <w:pPr>
        <w:pStyle w:val="TH"/>
        <w:rPr>
          <w:rFonts w:cs="v5.0.0"/>
        </w:rPr>
      </w:pPr>
      <w:r w:rsidRPr="00753102">
        <w:rPr>
          <w:rFonts w:cs="v5.0.0"/>
        </w:rPr>
        <w:t xml:space="preserve">Table </w:t>
      </w:r>
      <w:r w:rsidRPr="00753102">
        <w:t>6.7.6.4.5.3</w:t>
      </w:r>
      <w:r w:rsidRPr="00753102">
        <w:rPr>
          <w:rFonts w:cs="v5.0.0"/>
        </w:rPr>
        <w:t xml:space="preserve">-7: Additional </w:t>
      </w:r>
      <w:r w:rsidRPr="00753102">
        <w:t xml:space="preserve">AAS BS OTA Spurious emissions limits for Band </w:t>
      </w:r>
      <w:r w:rsidRPr="00753102">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790"/>
        <w:gridCol w:w="904"/>
        <w:gridCol w:w="1956"/>
      </w:tblGrid>
      <w:tr w:rsidR="001D533A" w:rsidRPr="00753102" w:rsidTr="00BA038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1D533A" w:rsidRPr="00753102" w:rsidRDefault="001D533A" w:rsidP="00BA038D">
            <w:pPr>
              <w:pStyle w:val="TAH"/>
              <w:rPr>
                <w:rFonts w:cs="v5.0.0"/>
                <w:lang w:eastAsia="ja-JP"/>
              </w:rPr>
            </w:pPr>
            <w:r w:rsidRPr="00753102">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1D533A" w:rsidRPr="00753102" w:rsidRDefault="001D533A" w:rsidP="00BA038D">
            <w:pPr>
              <w:pStyle w:val="TAH"/>
              <w:rPr>
                <w:rFonts w:cs="v5.0.0"/>
                <w:lang w:eastAsia="ja-JP"/>
              </w:rPr>
            </w:pPr>
            <w:r w:rsidRPr="00753102">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1D533A" w:rsidRPr="00753102" w:rsidRDefault="001D533A" w:rsidP="00BA038D">
            <w:pPr>
              <w:pStyle w:val="TAH"/>
              <w:rPr>
                <w:rFonts w:cs="v5.0.0"/>
                <w:lang w:eastAsia="ja-JP"/>
              </w:rPr>
            </w:pPr>
            <w:r w:rsidRPr="00753102">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1D533A" w:rsidRPr="00753102" w:rsidRDefault="001D533A" w:rsidP="00BA038D">
            <w:pPr>
              <w:pStyle w:val="TAH"/>
              <w:rPr>
                <w:rFonts w:cs="v5.0.0"/>
                <w:lang w:eastAsia="ja-JP"/>
              </w:rPr>
            </w:pPr>
            <w:r w:rsidRPr="00753102">
              <w:rPr>
                <w:rFonts w:cs="v5.0.0"/>
                <w:lang w:eastAsia="ja-JP"/>
              </w:rPr>
              <w:t>Notes</w:t>
            </w:r>
          </w:p>
        </w:tc>
      </w:tr>
      <w:tr w:rsidR="001D533A" w:rsidRPr="00753102" w:rsidTr="00BA038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lang w:eastAsia="ja-JP"/>
              </w:rPr>
            </w:pPr>
            <w:r w:rsidRPr="00753102">
              <w:rPr>
                <w:noProof/>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lang w:eastAsia="ja-JP"/>
              </w:rPr>
            </w:pPr>
            <w:r w:rsidRPr="00753102">
              <w:rPr>
                <w:rFonts w:cs="v5.0.0"/>
              </w:rPr>
              <w:t>-13 dBm</w:t>
            </w:r>
          </w:p>
        </w:tc>
        <w:tc>
          <w:tcPr>
            <w:tcW w:w="904"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lang w:eastAsia="zh-CN"/>
              </w:rPr>
            </w:pPr>
            <w:r w:rsidRPr="007531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jc w:val="left"/>
              <w:rPr>
                <w:rFonts w:cs="v5.0.0"/>
                <w:lang w:eastAsia="ja-JP"/>
              </w:rPr>
            </w:pPr>
            <w:r w:rsidRPr="00753102">
              <w:rPr>
                <w:rFonts w:cs="v5.0.0"/>
                <w:lang w:eastAsia="ja-JP"/>
              </w:rPr>
              <w:t xml:space="preserve">Applicable 10MHz from the assigned channel edge </w:t>
            </w:r>
          </w:p>
        </w:tc>
      </w:tr>
      <w:tr w:rsidR="001D533A" w:rsidRPr="00753102" w:rsidTr="00BA038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1D533A" w:rsidRPr="00753102" w:rsidRDefault="001D533A" w:rsidP="00BA038D">
            <w:pPr>
              <w:pStyle w:val="TAC"/>
              <w:rPr>
                <w:noProof/>
                <w:szCs w:val="21"/>
                <w:lang w:eastAsia="ja-JP"/>
              </w:rPr>
            </w:pPr>
            <w:r w:rsidRPr="00753102">
              <w:rPr>
                <w:noProof/>
                <w:szCs w:val="21"/>
                <w:lang w:eastAsia="ja-JP"/>
              </w:rPr>
              <w:t>3100MHz – 3530MHz</w:t>
            </w:r>
          </w:p>
          <w:p w:rsidR="001D533A" w:rsidRPr="00753102" w:rsidRDefault="001D533A" w:rsidP="00BA038D">
            <w:pPr>
              <w:pStyle w:val="TAC"/>
              <w:rPr>
                <w:noProof/>
                <w:szCs w:val="21"/>
                <w:lang w:eastAsia="ja-JP"/>
              </w:rPr>
            </w:pPr>
            <w:r w:rsidRPr="00753102">
              <w:rPr>
                <w:noProof/>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1D533A" w:rsidRPr="00753102" w:rsidRDefault="001D533A" w:rsidP="00BA038D">
            <w:pPr>
              <w:pStyle w:val="TAC"/>
              <w:rPr>
                <w:rFonts w:cs="v5.0.0"/>
              </w:rPr>
            </w:pPr>
            <w:r w:rsidRPr="00753102">
              <w:rPr>
                <w:rFonts w:cs="v5.0.0"/>
              </w:rPr>
              <w:t>-28.0 dBm</w:t>
            </w:r>
          </w:p>
          <w:p w:rsidR="001D533A" w:rsidRPr="00753102" w:rsidRDefault="001D533A" w:rsidP="00BA038D">
            <w:pPr>
              <w:pStyle w:val="TAC"/>
              <w:rPr>
                <w:noProof/>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1D533A" w:rsidRPr="00753102" w:rsidRDefault="001D533A" w:rsidP="00BA038D">
            <w:pPr>
              <w:pStyle w:val="TAC"/>
              <w:rPr>
                <w:rFonts w:cs="v5.0.0"/>
                <w:szCs w:val="22"/>
                <w:lang w:eastAsia="ja-JP"/>
              </w:rPr>
            </w:pPr>
            <w:r w:rsidRPr="007531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1D533A" w:rsidRPr="00753102" w:rsidRDefault="001D533A" w:rsidP="00BA038D">
            <w:pPr>
              <w:rPr>
                <w:rFonts w:cs="v5.0.0"/>
              </w:rPr>
            </w:pPr>
          </w:p>
        </w:tc>
      </w:tr>
    </w:tbl>
    <w:p w:rsidR="001D533A" w:rsidRPr="00753102" w:rsidRDefault="001D533A" w:rsidP="001D533A"/>
    <w:p w:rsidR="001D533A" w:rsidRPr="00753102" w:rsidRDefault="001D533A" w:rsidP="001D533A">
      <w:pPr>
        <w:rPr>
          <w:rFonts w:cs="v3.8.0"/>
          <w:lang w:eastAsia="ja-JP"/>
        </w:rPr>
      </w:pPr>
      <w:r w:rsidRPr="00753102">
        <w:lastRenderedPageBreak/>
        <w:t>In addition to the requirements in subclauses 6.7.6.5.3.1, 6.7.6.5.3.2, 6.7.6.5.3.3 and above in the present subclause, the AAS BS may have to comply with the applicable emission limits established by FCC Title 47 [18], when deployed in regions where those limits are applied, and under the conditions declared by the manufacturer.</w:t>
      </w:r>
    </w:p>
    <w:p w:rsidR="001D533A" w:rsidRPr="00753102" w:rsidRDefault="001D533A" w:rsidP="001D533A">
      <w:pPr>
        <w:pStyle w:val="TH"/>
        <w:rPr>
          <w:lang w:eastAsia="zh-CN"/>
        </w:rPr>
      </w:pPr>
      <w:r w:rsidRPr="00753102">
        <w:t>Table 6.7.6.4.5.3-</w:t>
      </w:r>
      <w:r w:rsidRPr="00753102">
        <w:rPr>
          <w:lang w:eastAsia="zh-CN"/>
        </w:rPr>
        <w:t>8</w:t>
      </w:r>
      <w:r w:rsidRPr="00753102">
        <w:t>: Void</w:t>
      </w:r>
    </w:p>
    <w:p w:rsidR="001D533A" w:rsidRPr="00753102" w:rsidRDefault="001D533A" w:rsidP="001D533A">
      <w:pPr>
        <w:rPr>
          <w:lang w:eastAsia="zh-CN"/>
        </w:rPr>
      </w:pPr>
    </w:p>
    <w:p w:rsidR="001D533A" w:rsidRPr="00753102" w:rsidRDefault="001D533A" w:rsidP="001D533A">
      <w:pPr>
        <w:rPr>
          <w:rFonts w:cs="v5.0.0"/>
        </w:rPr>
      </w:pPr>
      <w:r w:rsidRPr="00753102">
        <w:rPr>
          <w:rFonts w:cs="v5.0.0"/>
        </w:rPr>
        <w:t>The following requirement shall be applied to AAS BS operating in Bands 13 and 14 to ensure that appropriate interference protection is provided to 700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10 MHz below the lowest frequency of the BS </w:t>
      </w:r>
      <w:r w:rsidRPr="00753102">
        <w:rPr>
          <w:rFonts w:cs="v3.8.0"/>
          <w:i/>
        </w:rPr>
        <w:t>downlink operating band</w:t>
      </w:r>
      <w:r w:rsidRPr="00753102">
        <w:rPr>
          <w:rFonts w:cs="v3.8.0"/>
        </w:rPr>
        <w:t xml:space="preserve"> up to 10 MHz above the highest frequency of the BS </w:t>
      </w:r>
      <w:r w:rsidRPr="00753102">
        <w:rPr>
          <w:rFonts w:cs="v3.8.0"/>
          <w:i/>
        </w:rPr>
        <w:t>downlink operating band</w:t>
      </w:r>
      <w:r w:rsidRPr="00753102">
        <w:rPr>
          <w:rFonts w:cs="v3.8.0"/>
        </w:rPr>
        <w:t>.</w:t>
      </w:r>
    </w:p>
    <w:p w:rsidR="001D533A" w:rsidRPr="00753102" w:rsidRDefault="001D533A" w:rsidP="001D533A">
      <w:r w:rsidRPr="00753102">
        <w:t>The TRP of any spurious emission shall not exceed:</w:t>
      </w:r>
    </w:p>
    <w:p w:rsidR="001D533A" w:rsidRPr="00753102" w:rsidRDefault="001D533A" w:rsidP="001D533A">
      <w:pPr>
        <w:pStyle w:val="TH"/>
        <w:rPr>
          <w:rFonts w:cs="v5.0.0"/>
        </w:rPr>
      </w:pPr>
      <w:r w:rsidRPr="00753102">
        <w:rPr>
          <w:rFonts w:cs="v5.0.0"/>
        </w:rPr>
        <w:t xml:space="preserve">Table </w:t>
      </w:r>
      <w:r w:rsidRPr="00753102">
        <w:t>6.7.6.4.5.3-</w:t>
      </w:r>
      <w:r w:rsidRPr="00753102">
        <w:rPr>
          <w:lang w:eastAsia="zh-CN"/>
        </w:rPr>
        <w:t>9</w:t>
      </w:r>
      <w:r w:rsidRPr="00753102">
        <w:rPr>
          <w:rFonts w:cs="v5.0.0"/>
        </w:rPr>
        <w:t xml:space="preserve">: AAS </w:t>
      </w:r>
      <w:r w:rsidRPr="00753102">
        <w:t xml:space="preserve">BS OTA Spurious emissions limits for protection of 700 MHz </w:t>
      </w:r>
      <w:r w:rsidRPr="007531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1D533A" w:rsidRPr="00753102" w:rsidTr="00BA038D">
        <w:trPr>
          <w:cantSplit/>
          <w:jc w:val="center"/>
        </w:trPr>
        <w:tc>
          <w:tcPr>
            <w:tcW w:w="2376" w:type="dxa"/>
          </w:tcPr>
          <w:p w:rsidR="001D533A" w:rsidRPr="00753102" w:rsidRDefault="001D533A" w:rsidP="00BA038D">
            <w:pPr>
              <w:pStyle w:val="TAH"/>
              <w:rPr>
                <w:rFonts w:cs="v5.0.0"/>
              </w:rPr>
            </w:pPr>
            <w:r w:rsidRPr="00753102">
              <w:rPr>
                <w:rFonts w:cs="v5.0.0"/>
              </w:rPr>
              <w:t>Operating Band</w:t>
            </w:r>
          </w:p>
        </w:tc>
        <w:tc>
          <w:tcPr>
            <w:tcW w:w="2376" w:type="dxa"/>
          </w:tcPr>
          <w:p w:rsidR="001D533A" w:rsidRPr="00753102" w:rsidRDefault="001D533A" w:rsidP="00BA038D">
            <w:pPr>
              <w:pStyle w:val="TAH"/>
              <w:rPr>
                <w:rFonts w:cs="v5.0.0"/>
              </w:rPr>
            </w:pPr>
            <w:r w:rsidRPr="00753102">
              <w:rPr>
                <w:rFonts w:cs="v5.0.0"/>
              </w:rPr>
              <w:t>Frequency range</w:t>
            </w:r>
          </w:p>
        </w:tc>
        <w:tc>
          <w:tcPr>
            <w:tcW w:w="1276" w:type="dxa"/>
          </w:tcPr>
          <w:p w:rsidR="001D533A" w:rsidRPr="00753102" w:rsidRDefault="001D533A" w:rsidP="00BA038D">
            <w:pPr>
              <w:pStyle w:val="TAH"/>
              <w:rPr>
                <w:rFonts w:cs="v5.0.0"/>
              </w:rPr>
            </w:pPr>
            <w:r w:rsidRPr="00753102">
              <w:rPr>
                <w:rFonts w:cs="v5.0.0"/>
              </w:rPr>
              <w:t>Maximum Level</w:t>
            </w:r>
          </w:p>
        </w:tc>
        <w:tc>
          <w:tcPr>
            <w:tcW w:w="1418" w:type="dxa"/>
          </w:tcPr>
          <w:p w:rsidR="001D533A" w:rsidRPr="00753102" w:rsidRDefault="001D533A" w:rsidP="00BA038D">
            <w:pPr>
              <w:pStyle w:val="TAH"/>
              <w:rPr>
                <w:rFonts w:cs="v5.0.0"/>
              </w:rPr>
            </w:pPr>
            <w:r w:rsidRPr="00753102">
              <w:rPr>
                <w:rFonts w:cs="v5.0.0"/>
              </w:rPr>
              <w:t>Measurement Bandwidth</w:t>
            </w:r>
          </w:p>
        </w:tc>
        <w:tc>
          <w:tcPr>
            <w:tcW w:w="1956" w:type="dxa"/>
          </w:tcPr>
          <w:p w:rsidR="001D533A" w:rsidRPr="00753102" w:rsidRDefault="001D533A" w:rsidP="00BA038D">
            <w:pPr>
              <w:pStyle w:val="TAH"/>
              <w:rPr>
                <w:rFonts w:cs="v5.0.0"/>
              </w:rPr>
            </w:pPr>
            <w:r w:rsidRPr="00753102">
              <w:rPr>
                <w:rFonts w:cs="v5.0.0"/>
              </w:rPr>
              <w:t>Notes</w:t>
            </w: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13</w:t>
            </w:r>
          </w:p>
        </w:tc>
        <w:tc>
          <w:tcPr>
            <w:tcW w:w="2376" w:type="dxa"/>
          </w:tcPr>
          <w:p w:rsidR="001D533A" w:rsidRPr="00753102" w:rsidRDefault="001D533A" w:rsidP="00BA038D">
            <w:pPr>
              <w:pStyle w:val="TAC"/>
              <w:rPr>
                <w:rFonts w:cs="v5.0.0"/>
              </w:rPr>
            </w:pPr>
            <w:r w:rsidRPr="00753102">
              <w:rPr>
                <w:rFonts w:cs="v5.0.0"/>
              </w:rPr>
              <w:t>763 - 775 MHz</w:t>
            </w:r>
          </w:p>
        </w:tc>
        <w:tc>
          <w:tcPr>
            <w:tcW w:w="1276" w:type="dxa"/>
          </w:tcPr>
          <w:p w:rsidR="001D533A" w:rsidRPr="00753102" w:rsidRDefault="001D533A" w:rsidP="00BA038D">
            <w:pPr>
              <w:pStyle w:val="TAC"/>
              <w:rPr>
                <w:rFonts w:cs="v5.0.0"/>
              </w:rPr>
            </w:pPr>
            <w:r w:rsidRPr="00753102">
              <w:rPr>
                <w:rFonts w:cs="v5.0.0"/>
              </w:rPr>
              <w:t>-37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13</w:t>
            </w:r>
          </w:p>
        </w:tc>
        <w:tc>
          <w:tcPr>
            <w:tcW w:w="2376" w:type="dxa"/>
          </w:tcPr>
          <w:p w:rsidR="001D533A" w:rsidRPr="00753102" w:rsidRDefault="001D533A" w:rsidP="00BA038D">
            <w:pPr>
              <w:pStyle w:val="TAC"/>
              <w:rPr>
                <w:rFonts w:cs="v5.0.0"/>
              </w:rPr>
            </w:pPr>
            <w:r w:rsidRPr="00753102">
              <w:rPr>
                <w:rFonts w:cs="v5.0.0"/>
              </w:rPr>
              <w:t>793 - 805 MHz</w:t>
            </w:r>
          </w:p>
        </w:tc>
        <w:tc>
          <w:tcPr>
            <w:tcW w:w="1276" w:type="dxa"/>
          </w:tcPr>
          <w:p w:rsidR="001D533A" w:rsidRPr="00753102" w:rsidRDefault="001D533A" w:rsidP="00BA038D">
            <w:pPr>
              <w:pStyle w:val="TAC"/>
              <w:rPr>
                <w:rFonts w:cs="v5.0.0"/>
              </w:rPr>
            </w:pPr>
            <w:r w:rsidRPr="00753102">
              <w:rPr>
                <w:rFonts w:cs="v5.0.0"/>
              </w:rPr>
              <w:t>-37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14</w:t>
            </w:r>
          </w:p>
        </w:tc>
        <w:tc>
          <w:tcPr>
            <w:tcW w:w="2376" w:type="dxa"/>
          </w:tcPr>
          <w:p w:rsidR="001D533A" w:rsidRPr="00753102" w:rsidRDefault="001D533A" w:rsidP="00BA038D">
            <w:pPr>
              <w:pStyle w:val="TAC"/>
              <w:rPr>
                <w:rFonts w:cs="v5.0.0"/>
              </w:rPr>
            </w:pPr>
            <w:r w:rsidRPr="00753102">
              <w:rPr>
                <w:rFonts w:cs="v5.0.0"/>
              </w:rPr>
              <w:t>769 - 775 MHz</w:t>
            </w:r>
          </w:p>
        </w:tc>
        <w:tc>
          <w:tcPr>
            <w:tcW w:w="1276" w:type="dxa"/>
          </w:tcPr>
          <w:p w:rsidR="001D533A" w:rsidRPr="00753102" w:rsidRDefault="001D533A" w:rsidP="00BA038D">
            <w:pPr>
              <w:pStyle w:val="TAC"/>
              <w:rPr>
                <w:rFonts w:cs="v5.0.0"/>
              </w:rPr>
            </w:pPr>
            <w:r w:rsidRPr="00753102">
              <w:rPr>
                <w:rFonts w:cs="v5.0.0"/>
              </w:rPr>
              <w:t>-37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r w:rsidR="001D533A" w:rsidRPr="00753102" w:rsidTr="00BA038D">
        <w:trPr>
          <w:cantSplit/>
          <w:jc w:val="center"/>
        </w:trPr>
        <w:tc>
          <w:tcPr>
            <w:tcW w:w="2376" w:type="dxa"/>
          </w:tcPr>
          <w:p w:rsidR="001D533A" w:rsidRPr="00753102" w:rsidRDefault="001D533A" w:rsidP="00BA038D">
            <w:pPr>
              <w:pStyle w:val="TAC"/>
              <w:rPr>
                <w:rFonts w:cs="v5.0.0"/>
              </w:rPr>
            </w:pPr>
            <w:r w:rsidRPr="00753102">
              <w:rPr>
                <w:rFonts w:cs="v5.0.0"/>
              </w:rPr>
              <w:t>14</w:t>
            </w:r>
          </w:p>
        </w:tc>
        <w:tc>
          <w:tcPr>
            <w:tcW w:w="2376" w:type="dxa"/>
          </w:tcPr>
          <w:p w:rsidR="001D533A" w:rsidRPr="00753102" w:rsidRDefault="001D533A" w:rsidP="00BA038D">
            <w:pPr>
              <w:pStyle w:val="TAC"/>
              <w:rPr>
                <w:rFonts w:cs="v5.0.0"/>
              </w:rPr>
            </w:pPr>
            <w:r w:rsidRPr="00753102">
              <w:rPr>
                <w:rFonts w:cs="v5.0.0"/>
              </w:rPr>
              <w:t>799 - 805 MHz</w:t>
            </w:r>
          </w:p>
        </w:tc>
        <w:tc>
          <w:tcPr>
            <w:tcW w:w="1276" w:type="dxa"/>
          </w:tcPr>
          <w:p w:rsidR="001D533A" w:rsidRPr="00753102" w:rsidRDefault="001D533A" w:rsidP="00BA038D">
            <w:pPr>
              <w:pStyle w:val="TAC"/>
              <w:rPr>
                <w:rFonts w:cs="v5.0.0"/>
              </w:rPr>
            </w:pPr>
            <w:r w:rsidRPr="00753102">
              <w:rPr>
                <w:rFonts w:cs="v5.0.0"/>
              </w:rPr>
              <w:t>-37 dBm</w:t>
            </w:r>
          </w:p>
        </w:tc>
        <w:tc>
          <w:tcPr>
            <w:tcW w:w="1418" w:type="dxa"/>
          </w:tcPr>
          <w:p w:rsidR="001D533A" w:rsidRPr="00753102" w:rsidRDefault="001D533A" w:rsidP="00BA038D">
            <w:pPr>
              <w:pStyle w:val="TAC"/>
              <w:rPr>
                <w:rFonts w:cs="v5.0.0"/>
              </w:rPr>
            </w:pPr>
            <w:r w:rsidRPr="00753102">
              <w:rPr>
                <w:rFonts w:cs="v5.0.0"/>
              </w:rPr>
              <w:t>6.25 kHz</w:t>
            </w:r>
          </w:p>
        </w:tc>
        <w:tc>
          <w:tcPr>
            <w:tcW w:w="1956" w:type="dxa"/>
          </w:tcPr>
          <w:p w:rsidR="001D533A" w:rsidRPr="00753102" w:rsidRDefault="001D533A" w:rsidP="00BA038D">
            <w:pPr>
              <w:pStyle w:val="TAC"/>
              <w:rPr>
                <w:rFonts w:cs="v5.0.0"/>
              </w:rPr>
            </w:pPr>
          </w:p>
        </w:tc>
      </w:tr>
    </w:tbl>
    <w:p w:rsidR="001D533A" w:rsidRPr="00753102" w:rsidRDefault="001D533A" w:rsidP="001D533A"/>
    <w:p w:rsidR="001D533A" w:rsidRPr="00753102" w:rsidRDefault="001D533A" w:rsidP="001D533A">
      <w:r w:rsidRPr="00753102">
        <w:t>The following requirement shall be applied to AAS BS operating in Band 26 to ensure that appropriate interference protection is provided to 800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10 MHz below the lowest frequency of the BS </w:t>
      </w:r>
      <w:r w:rsidRPr="00753102">
        <w:rPr>
          <w:rFonts w:cs="v3.8.0"/>
          <w:i/>
        </w:rPr>
        <w:t>downlink operating band</w:t>
      </w:r>
      <w:r w:rsidRPr="00753102">
        <w:rPr>
          <w:rFonts w:cs="v3.8.0"/>
        </w:rPr>
        <w:t xml:space="preserve"> up to 10 MHz above the highest frequency of the BS </w:t>
      </w:r>
      <w:r w:rsidRPr="00753102">
        <w:rPr>
          <w:rFonts w:cs="v3.8.0"/>
          <w:i/>
        </w:rPr>
        <w:t>downlink operating band</w:t>
      </w:r>
      <w:r w:rsidRPr="00753102">
        <w:rPr>
          <w:rFonts w:cs="v3.8.0"/>
        </w:rPr>
        <w:t>.</w:t>
      </w:r>
    </w:p>
    <w:p w:rsidR="001D533A" w:rsidRPr="00753102" w:rsidRDefault="001D533A" w:rsidP="001D533A">
      <w:r w:rsidRPr="00753102">
        <w:t>The TRP of any spurious emission shall not exceed:</w:t>
      </w:r>
    </w:p>
    <w:p w:rsidR="001D533A" w:rsidRPr="00753102" w:rsidRDefault="001D533A" w:rsidP="001D533A">
      <w:pPr>
        <w:pStyle w:val="TH"/>
      </w:pPr>
      <w:r w:rsidRPr="00753102">
        <w:t>Table 6.7.6.4.5.3-</w:t>
      </w:r>
      <w:r w:rsidRPr="00753102">
        <w:rPr>
          <w:lang w:eastAsia="zh-CN"/>
        </w:rPr>
        <w:t>10</w:t>
      </w:r>
      <w:r w:rsidRPr="00753102">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1D533A" w:rsidRPr="00753102" w:rsidTr="00BA038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H"/>
              <w:rPr>
                <w:rFonts w:cs="v5.0.0"/>
              </w:rPr>
            </w:pPr>
            <w:r w:rsidRPr="00753102">
              <w:rPr>
                <w:rFonts w:cs="v5.0.0"/>
              </w:rPr>
              <w:t>Notes</w:t>
            </w:r>
          </w:p>
        </w:tc>
      </w:tr>
      <w:tr w:rsidR="001D533A" w:rsidRPr="00753102" w:rsidTr="00BA038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rPr>
            </w:pPr>
            <w:r w:rsidRPr="00753102">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rPr>
            </w:pPr>
            <w:r w:rsidRPr="007531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rPr>
            </w:pPr>
            <w:r w:rsidRPr="007531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rPr>
            </w:pPr>
            <w:r w:rsidRPr="007531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1D533A" w:rsidRPr="00753102" w:rsidRDefault="001D533A" w:rsidP="00BA038D">
            <w:pPr>
              <w:pStyle w:val="TAC"/>
              <w:rPr>
                <w:rFonts w:cs="v5.0.0"/>
              </w:rPr>
            </w:pPr>
            <w:r w:rsidRPr="00753102">
              <w:rPr>
                <w:rFonts w:cs="v5.0.0"/>
              </w:rPr>
              <w:t>Applicable for offsets &gt; 37.5kHz from the channel edge</w:t>
            </w:r>
          </w:p>
        </w:tc>
      </w:tr>
    </w:tbl>
    <w:p w:rsidR="001D533A" w:rsidRPr="00753102" w:rsidRDefault="001D533A" w:rsidP="001D533A"/>
    <w:p w:rsidR="00CA070B" w:rsidRDefault="00CA070B" w:rsidP="00CA070B">
      <w:pPr>
        <w:pStyle w:val="2"/>
        <w:rPr>
          <w:rStyle w:val="afc"/>
          <w:iCs/>
          <w:color w:val="C00000"/>
          <w:lang w:eastAsia="zh-CN"/>
        </w:rPr>
      </w:pPr>
      <w:r w:rsidRPr="005A6ECD">
        <w:rPr>
          <w:rStyle w:val="afc"/>
          <w:iCs/>
          <w:color w:val="C00000"/>
          <w:lang w:eastAsia="zh-CN"/>
        </w:rPr>
        <w:t>&lt;</w:t>
      </w:r>
      <w:r w:rsidRPr="005A6ECD">
        <w:rPr>
          <w:rStyle w:val="afc"/>
          <w:rFonts w:hint="eastAsia"/>
          <w:iCs/>
          <w:color w:val="C00000"/>
          <w:lang w:eastAsia="zh-CN"/>
        </w:rPr>
        <w:t>&lt;End of Change</w:t>
      </w:r>
      <w:r>
        <w:rPr>
          <w:rStyle w:val="afc"/>
          <w:iCs/>
          <w:color w:val="C00000"/>
          <w:lang w:eastAsia="zh-CN"/>
        </w:rPr>
        <w:t>1</w:t>
      </w:r>
      <w:r w:rsidRPr="005A6ECD">
        <w:rPr>
          <w:rStyle w:val="afc"/>
          <w:rFonts w:hint="eastAsia"/>
          <w:iCs/>
          <w:color w:val="C00000"/>
          <w:lang w:eastAsia="zh-CN"/>
        </w:rPr>
        <w:t>&gt;</w:t>
      </w:r>
      <w:r w:rsidRPr="005A6ECD">
        <w:rPr>
          <w:rStyle w:val="afc"/>
          <w:iCs/>
          <w:color w:val="C00000"/>
          <w:lang w:eastAsia="zh-CN"/>
        </w:rPr>
        <w:t>&gt;</w:t>
      </w:r>
    </w:p>
    <w:p w:rsidR="00F41817" w:rsidRPr="00F41817" w:rsidRDefault="00F41817" w:rsidP="00F41817">
      <w:pPr>
        <w:rPr>
          <w:lang w:val="en-US" w:eastAsia="zh-CN"/>
        </w:rPr>
      </w:pPr>
    </w:p>
    <w:p w:rsidR="00CA070B" w:rsidRPr="00584949" w:rsidRDefault="00CA070B" w:rsidP="00CA070B">
      <w:pPr>
        <w:pStyle w:val="2"/>
        <w:rPr>
          <w:rStyle w:val="afc"/>
          <w:color w:val="C00000"/>
          <w:lang w:eastAsia="zh-CN"/>
        </w:rPr>
      </w:pPr>
      <w:bookmarkStart w:id="281" w:name="_Toc21125191"/>
      <w:r w:rsidRPr="00584949">
        <w:rPr>
          <w:rStyle w:val="afc"/>
          <w:rFonts w:hint="eastAsia"/>
          <w:color w:val="C00000"/>
          <w:lang w:eastAsia="zh-CN"/>
        </w:rPr>
        <w:t>&lt;</w:t>
      </w:r>
      <w:r>
        <w:rPr>
          <w:rStyle w:val="afc"/>
          <w:color w:val="C00000"/>
          <w:lang w:eastAsia="zh-CN"/>
        </w:rPr>
        <w:t>&lt;Start of Change2</w:t>
      </w:r>
      <w:r w:rsidRPr="00584949">
        <w:rPr>
          <w:rStyle w:val="afc"/>
          <w:color w:val="C00000"/>
          <w:lang w:eastAsia="zh-CN"/>
        </w:rPr>
        <w:t>&gt;&gt;</w:t>
      </w:r>
    </w:p>
    <w:p w:rsidR="005B4E0F" w:rsidRPr="00753102" w:rsidRDefault="005B4E0F" w:rsidP="005B4E0F">
      <w:pPr>
        <w:pStyle w:val="5"/>
        <w:rPr>
          <w:lang w:eastAsia="sv-SE"/>
        </w:rPr>
      </w:pPr>
      <w:r w:rsidRPr="00753102">
        <w:rPr>
          <w:lang w:eastAsia="sv-SE"/>
        </w:rPr>
        <w:t>6.</w:t>
      </w:r>
      <w:r w:rsidRPr="00753102">
        <w:rPr>
          <w:lang w:eastAsia="zh-CN"/>
        </w:rPr>
        <w:t>7.6.5.5</w:t>
      </w:r>
      <w:r w:rsidRPr="00753102">
        <w:rPr>
          <w:lang w:eastAsia="sv-SE"/>
        </w:rPr>
        <w:tab/>
        <w:t>Test Requirement</w:t>
      </w:r>
      <w:bookmarkEnd w:id="281"/>
    </w:p>
    <w:p w:rsidR="005B4E0F" w:rsidRPr="00753102" w:rsidRDefault="005B4E0F" w:rsidP="005B4E0F">
      <w:pPr>
        <w:keepNext/>
        <w:keepLines/>
        <w:spacing w:before="120"/>
        <w:ind w:left="1701" w:hanging="1701"/>
        <w:outlineLvl w:val="5"/>
        <w:rPr>
          <w:rFonts w:ascii="Arial" w:hAnsi="Arial"/>
          <w:lang w:val="en-US" w:eastAsia="sv-SE"/>
        </w:rPr>
      </w:pPr>
      <w:r w:rsidRPr="00753102">
        <w:rPr>
          <w:rFonts w:ascii="Arial" w:hAnsi="Arial"/>
          <w:lang w:eastAsia="sv-SE"/>
        </w:rPr>
        <w:t>6.7.6.5.5.1</w:t>
      </w:r>
      <w:r w:rsidRPr="00753102">
        <w:rPr>
          <w:rFonts w:ascii="Arial" w:hAnsi="Arial"/>
          <w:lang w:eastAsia="sv-SE"/>
        </w:rPr>
        <w:tab/>
      </w:r>
      <w:r w:rsidRPr="00753102">
        <w:rPr>
          <w:rFonts w:ascii="Arial" w:hAnsi="Arial"/>
          <w:lang w:val="en-US" w:eastAsia="sv-SE"/>
        </w:rPr>
        <w:t>MSR operation</w:t>
      </w:r>
    </w:p>
    <w:p w:rsidR="005B4E0F" w:rsidRPr="00753102" w:rsidRDefault="005B4E0F" w:rsidP="005B4E0F">
      <w:pPr>
        <w:rPr>
          <w:rFonts w:cs="v5.0.0"/>
        </w:rPr>
      </w:pPr>
      <w:r w:rsidRPr="00753102">
        <w:rPr>
          <w:rFonts w:cs="v5.0.0"/>
        </w:rPr>
        <w:t>These requirements may be applied for the protection of other BS receivers when GSM900, DCS1800, PCS1900, GSM850, CDMA850, UTRA FDD, UTRA TDD, E-UTRA and/or NR BS are co-located with a BS.</w:t>
      </w:r>
    </w:p>
    <w:p w:rsidR="005B4E0F" w:rsidRPr="00753102" w:rsidRDefault="005B4E0F" w:rsidP="005B4E0F">
      <w:pPr>
        <w:rPr>
          <w:rFonts w:cs="v5.0.0"/>
        </w:rPr>
      </w:pPr>
      <w:r w:rsidRPr="00753102">
        <w:rPr>
          <w:rFonts w:cs="v5.0.0"/>
        </w:rPr>
        <w:t>The requirements assume with base stations of the same class.</w:t>
      </w:r>
    </w:p>
    <w:p w:rsidR="005B4E0F" w:rsidRPr="00753102" w:rsidRDefault="005B4E0F" w:rsidP="005B4E0F">
      <w:pPr>
        <w:pStyle w:val="NO"/>
      </w:pPr>
      <w:r w:rsidRPr="00753102">
        <w:t>NOTE:</w:t>
      </w:r>
      <w:r w:rsidRPr="00753102">
        <w:tab/>
        <w:t>For co-location with UTRA, the requirements are based on co-location with UTRA FDD or TDD base stations.</w:t>
      </w:r>
    </w:p>
    <w:p w:rsidR="005B4E0F" w:rsidRPr="00753102" w:rsidRDefault="005B4E0F" w:rsidP="005B4E0F">
      <w:r w:rsidRPr="00753102">
        <w:rPr>
          <w:rFonts w:hint="eastAsia"/>
        </w:rPr>
        <w:t xml:space="preserve">The </w:t>
      </w:r>
      <w:r w:rsidRPr="00753102">
        <w:t>requirements</w:t>
      </w:r>
      <w:r w:rsidRPr="00753102">
        <w:rPr>
          <w:rFonts w:hint="eastAsia"/>
        </w:rPr>
        <w:t xml:space="preserve"> </w:t>
      </w:r>
      <w:r w:rsidRPr="00753102">
        <w:t>are</w:t>
      </w:r>
      <w:r w:rsidRPr="00753102">
        <w:rPr>
          <w:rFonts w:hint="eastAsia"/>
        </w:rPr>
        <w:t xml:space="preserve"> co-location </w:t>
      </w:r>
      <w:r w:rsidRPr="00753102">
        <w:t xml:space="preserve">emission </w:t>
      </w:r>
      <w:r w:rsidRPr="00753102">
        <w:rPr>
          <w:rFonts w:hint="eastAsia"/>
        </w:rPr>
        <w:t>requirements are specified as the power sum of the supported polarization(s) at the</w:t>
      </w:r>
      <w:r w:rsidRPr="00753102">
        <w:t xml:space="preserve"> CLTA</w:t>
      </w:r>
      <w:r w:rsidRPr="00753102">
        <w:rPr>
          <w:rFonts w:hint="eastAsia"/>
        </w:rPr>
        <w:t xml:space="preserve"> conducted output(s).</w:t>
      </w:r>
    </w:p>
    <w:p w:rsidR="005B4E0F" w:rsidRPr="00753102" w:rsidRDefault="005B4E0F" w:rsidP="005B4E0F">
      <w:pPr>
        <w:rPr>
          <w:rFonts w:cs="v3.8.0"/>
        </w:rPr>
      </w:pPr>
      <w:r w:rsidRPr="00753102">
        <w:rPr>
          <w:rFonts w:cs="v5.0.0"/>
        </w:rPr>
        <w:lastRenderedPageBreak/>
        <w:t>The output of the CLTA of any spurious emission shall not exceed</w:t>
      </w:r>
      <w:r w:rsidRPr="00753102">
        <w:t xml:space="preserve"> the limits of table 6.7.6.5.5.1-1 for </w:t>
      </w:r>
      <w:proofErr w:type="gramStart"/>
      <w:r w:rsidRPr="00753102">
        <w:t>a</w:t>
      </w:r>
      <w:proofErr w:type="gramEnd"/>
      <w:r w:rsidRPr="00753102">
        <w:t xml:space="preserve"> AAS BS where requirements for co-location with a BS type listed in the first column apply, depending on the declared Base Station class. For a </w:t>
      </w:r>
      <w:r w:rsidRPr="00753102">
        <w:rPr>
          <w:i/>
        </w:rPr>
        <w:t>multi-band RIB</w:t>
      </w:r>
      <w:r w:rsidRPr="00753102">
        <w:t xml:space="preserve">, the exclusions and conditions in the notes column of table </w:t>
      </w:r>
      <w:r w:rsidRPr="00753102">
        <w:rPr>
          <w:lang w:val="en-US"/>
        </w:rPr>
        <w:t xml:space="preserve">6.7.6.5.5.1-1 </w:t>
      </w:r>
      <w:r w:rsidRPr="00753102">
        <w:t>apply for each supported operating band.</w:t>
      </w:r>
    </w:p>
    <w:p w:rsidR="005B4E0F" w:rsidRPr="00753102" w:rsidRDefault="005B4E0F" w:rsidP="005B4E0F">
      <w:pPr>
        <w:pStyle w:val="TH"/>
      </w:pPr>
      <w:r w:rsidRPr="00753102">
        <w:lastRenderedPageBreak/>
        <w:t xml:space="preserve">Table </w:t>
      </w:r>
      <w:r w:rsidRPr="00753102">
        <w:rPr>
          <w:lang w:val="en-US"/>
        </w:rPr>
        <w:t>6.7.6.5.5.1-1</w:t>
      </w:r>
      <w:r w:rsidRPr="00753102">
        <w:t xml:space="preserve">: AAS BS OTA Spurious emissions </w:t>
      </w:r>
      <w:r w:rsidRPr="00753102">
        <w:rPr>
          <w:lang w:val="en-US"/>
        </w:rPr>
        <w:t xml:space="preserve">E-UTRA </w:t>
      </w:r>
      <w:r w:rsidRPr="00753102">
        <w:t>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56"/>
        <w:gridCol w:w="1749"/>
        <w:gridCol w:w="1066"/>
        <w:gridCol w:w="1134"/>
        <w:gridCol w:w="1134"/>
        <w:gridCol w:w="1417"/>
        <w:gridCol w:w="1701"/>
      </w:tblGrid>
      <w:tr w:rsidR="005B4E0F" w:rsidRPr="00753102" w:rsidTr="00BA038D">
        <w:trPr>
          <w:cantSplit/>
          <w:jc w:val="center"/>
        </w:trPr>
        <w:tc>
          <w:tcPr>
            <w:tcW w:w="1456" w:type="dxa"/>
          </w:tcPr>
          <w:p w:rsidR="005B4E0F" w:rsidRPr="00753102" w:rsidRDefault="005B4E0F" w:rsidP="00BA038D">
            <w:pPr>
              <w:pStyle w:val="TAH"/>
              <w:rPr>
                <w:rFonts w:cs="Arial"/>
                <w:szCs w:val="18"/>
              </w:rPr>
            </w:pPr>
            <w:r w:rsidRPr="00753102">
              <w:rPr>
                <w:rFonts w:cs="Arial"/>
                <w:szCs w:val="18"/>
              </w:rPr>
              <w:t>Type of co-located BS</w:t>
            </w:r>
          </w:p>
        </w:tc>
        <w:tc>
          <w:tcPr>
            <w:tcW w:w="1749" w:type="dxa"/>
          </w:tcPr>
          <w:p w:rsidR="005B4E0F" w:rsidRPr="00753102" w:rsidRDefault="005B4E0F" w:rsidP="00BA038D">
            <w:pPr>
              <w:pStyle w:val="TAH"/>
              <w:rPr>
                <w:rFonts w:cs="Arial"/>
                <w:szCs w:val="18"/>
              </w:rPr>
            </w:pPr>
            <w:r w:rsidRPr="00753102">
              <w:rPr>
                <w:rFonts w:cs="Arial"/>
                <w:szCs w:val="18"/>
              </w:rPr>
              <w:t>Frequency range for co-location requirement</w:t>
            </w:r>
          </w:p>
        </w:tc>
        <w:tc>
          <w:tcPr>
            <w:tcW w:w="1066" w:type="dxa"/>
          </w:tcPr>
          <w:p w:rsidR="005B4E0F" w:rsidRPr="00753102" w:rsidRDefault="005B4E0F" w:rsidP="00BA038D">
            <w:pPr>
              <w:pStyle w:val="TAH"/>
              <w:rPr>
                <w:rFonts w:cs="Arial"/>
                <w:szCs w:val="18"/>
              </w:rPr>
            </w:pPr>
            <w:r w:rsidRPr="00753102">
              <w:rPr>
                <w:rFonts w:cs="Arial"/>
                <w:szCs w:val="18"/>
              </w:rPr>
              <w:t>Maximum Level</w:t>
            </w:r>
          </w:p>
          <w:p w:rsidR="005B4E0F" w:rsidRPr="00753102" w:rsidRDefault="005B4E0F" w:rsidP="00BA038D">
            <w:pPr>
              <w:pStyle w:val="TAH"/>
              <w:rPr>
                <w:rFonts w:cs="Arial"/>
                <w:szCs w:val="18"/>
              </w:rPr>
            </w:pPr>
            <w:r w:rsidRPr="00753102">
              <w:rPr>
                <w:rFonts w:cs="Arial"/>
                <w:szCs w:val="18"/>
              </w:rPr>
              <w:t>(WA-BS)</w:t>
            </w:r>
          </w:p>
        </w:tc>
        <w:tc>
          <w:tcPr>
            <w:tcW w:w="1134" w:type="dxa"/>
          </w:tcPr>
          <w:p w:rsidR="005B4E0F" w:rsidRPr="00753102" w:rsidRDefault="005B4E0F" w:rsidP="00BA038D">
            <w:pPr>
              <w:pStyle w:val="TAH"/>
              <w:rPr>
                <w:rFonts w:cs="Arial"/>
                <w:szCs w:val="18"/>
              </w:rPr>
            </w:pPr>
            <w:r w:rsidRPr="00753102">
              <w:rPr>
                <w:rFonts w:cs="Arial"/>
                <w:szCs w:val="18"/>
              </w:rPr>
              <w:t>Maximum Level</w:t>
            </w:r>
          </w:p>
          <w:p w:rsidR="005B4E0F" w:rsidRPr="00753102" w:rsidRDefault="005B4E0F" w:rsidP="00BA038D">
            <w:pPr>
              <w:pStyle w:val="TAH"/>
              <w:rPr>
                <w:rFonts w:cs="Arial"/>
                <w:szCs w:val="18"/>
              </w:rPr>
            </w:pPr>
            <w:r w:rsidRPr="00753102">
              <w:rPr>
                <w:rFonts w:cs="Arial"/>
                <w:szCs w:val="18"/>
              </w:rPr>
              <w:t>(MR-BS)</w:t>
            </w:r>
          </w:p>
        </w:tc>
        <w:tc>
          <w:tcPr>
            <w:tcW w:w="1134" w:type="dxa"/>
          </w:tcPr>
          <w:p w:rsidR="005B4E0F" w:rsidRPr="00753102" w:rsidRDefault="005B4E0F" w:rsidP="00BA038D">
            <w:pPr>
              <w:pStyle w:val="TAH"/>
              <w:rPr>
                <w:rFonts w:cs="Arial"/>
                <w:szCs w:val="18"/>
              </w:rPr>
            </w:pPr>
            <w:r w:rsidRPr="00753102">
              <w:rPr>
                <w:rFonts w:cs="Arial"/>
                <w:szCs w:val="18"/>
              </w:rPr>
              <w:t>Maximum Level</w:t>
            </w:r>
          </w:p>
          <w:p w:rsidR="005B4E0F" w:rsidRPr="00753102" w:rsidRDefault="005B4E0F" w:rsidP="00BA038D">
            <w:pPr>
              <w:pStyle w:val="TAH"/>
              <w:rPr>
                <w:rFonts w:cs="Arial"/>
                <w:szCs w:val="18"/>
              </w:rPr>
            </w:pPr>
            <w:r w:rsidRPr="00753102">
              <w:rPr>
                <w:rFonts w:cs="Arial"/>
                <w:szCs w:val="18"/>
              </w:rPr>
              <w:t>(LA-BS)</w:t>
            </w:r>
          </w:p>
        </w:tc>
        <w:tc>
          <w:tcPr>
            <w:tcW w:w="1417" w:type="dxa"/>
          </w:tcPr>
          <w:p w:rsidR="005B4E0F" w:rsidRPr="00753102" w:rsidRDefault="005B4E0F" w:rsidP="00BA038D">
            <w:pPr>
              <w:pStyle w:val="TAH"/>
              <w:rPr>
                <w:rFonts w:cs="Arial"/>
                <w:szCs w:val="18"/>
              </w:rPr>
            </w:pPr>
            <w:r w:rsidRPr="00753102">
              <w:rPr>
                <w:rFonts w:cs="Arial"/>
                <w:szCs w:val="18"/>
              </w:rPr>
              <w:t>Measurement Bandwidth</w:t>
            </w:r>
          </w:p>
        </w:tc>
        <w:tc>
          <w:tcPr>
            <w:tcW w:w="1701" w:type="dxa"/>
          </w:tcPr>
          <w:p w:rsidR="005B4E0F" w:rsidRPr="00753102" w:rsidRDefault="005B4E0F" w:rsidP="00BA038D">
            <w:pPr>
              <w:pStyle w:val="TAH"/>
              <w:rPr>
                <w:rFonts w:cs="Arial"/>
                <w:szCs w:val="18"/>
              </w:rPr>
            </w:pPr>
            <w:r w:rsidRPr="00753102">
              <w:rPr>
                <w:rFonts w:cs="Arial"/>
                <w:szCs w:val="18"/>
              </w:rPr>
              <w:t>Note</w:t>
            </w:r>
          </w:p>
        </w:tc>
      </w:tr>
      <w:tr w:rsidR="005B4E0F" w:rsidRPr="00753102" w:rsidTr="00BA038D">
        <w:trPr>
          <w:cantSplit/>
          <w:jc w:val="center"/>
        </w:trPr>
        <w:tc>
          <w:tcPr>
            <w:tcW w:w="1456" w:type="dxa"/>
          </w:tcPr>
          <w:p w:rsidR="005B4E0F" w:rsidRPr="00753102" w:rsidRDefault="005B4E0F" w:rsidP="00BA038D">
            <w:pPr>
              <w:pStyle w:val="TAC"/>
            </w:pPr>
            <w:r w:rsidRPr="00753102">
              <w:t>GSM900</w:t>
            </w:r>
          </w:p>
        </w:tc>
        <w:tc>
          <w:tcPr>
            <w:tcW w:w="1749" w:type="dxa"/>
          </w:tcPr>
          <w:p w:rsidR="005B4E0F" w:rsidRPr="00753102" w:rsidRDefault="005B4E0F" w:rsidP="00BA038D">
            <w:pPr>
              <w:pStyle w:val="TAC"/>
            </w:pPr>
            <w:r w:rsidRPr="00753102">
              <w:t>876-915 MHz</w:t>
            </w:r>
          </w:p>
        </w:tc>
        <w:tc>
          <w:tcPr>
            <w:tcW w:w="1066" w:type="dxa"/>
          </w:tcPr>
          <w:p w:rsidR="005B4E0F" w:rsidRPr="00753102" w:rsidRDefault="005B4E0F" w:rsidP="00BA038D">
            <w:pPr>
              <w:pStyle w:val="TAC"/>
            </w:pPr>
            <w:r w:rsidRPr="00753102">
              <w:t>-115.9 dBm</w:t>
            </w:r>
          </w:p>
        </w:tc>
        <w:tc>
          <w:tcPr>
            <w:tcW w:w="1134" w:type="dxa"/>
          </w:tcPr>
          <w:p w:rsidR="005B4E0F" w:rsidRPr="00753102" w:rsidRDefault="005B4E0F" w:rsidP="00BA038D">
            <w:pPr>
              <w:pStyle w:val="TAC"/>
            </w:pPr>
            <w:r w:rsidRPr="00753102">
              <w:t>-108.9 dBm</w:t>
            </w:r>
          </w:p>
        </w:tc>
        <w:tc>
          <w:tcPr>
            <w:tcW w:w="1134" w:type="dxa"/>
          </w:tcPr>
          <w:p w:rsidR="005B4E0F" w:rsidRPr="00753102" w:rsidRDefault="005B4E0F" w:rsidP="00BA038D">
            <w:pPr>
              <w:pStyle w:val="TAC"/>
            </w:pPr>
            <w:r w:rsidRPr="00753102">
              <w:t>-105.9 dBm</w:t>
            </w:r>
          </w:p>
        </w:tc>
        <w:tc>
          <w:tcPr>
            <w:tcW w:w="1417" w:type="dxa"/>
          </w:tcPr>
          <w:p w:rsidR="005B4E0F" w:rsidRPr="00753102" w:rsidRDefault="005B4E0F" w:rsidP="00BA038D">
            <w:pPr>
              <w:pStyle w:val="TAC"/>
            </w:pPr>
            <w:r w:rsidRPr="00753102">
              <w:t>100 kHz</w:t>
            </w:r>
          </w:p>
        </w:tc>
        <w:tc>
          <w:tcPr>
            <w:tcW w:w="1701" w:type="dxa"/>
          </w:tcPr>
          <w:p w:rsidR="005B4E0F" w:rsidRPr="00753102" w:rsidRDefault="005B4E0F" w:rsidP="00BA038D">
            <w:pPr>
              <w:pStyle w:val="TAC"/>
            </w:pPr>
          </w:p>
        </w:tc>
      </w:tr>
      <w:tr w:rsidR="005B4E0F" w:rsidRPr="00753102" w:rsidTr="00BA038D">
        <w:trPr>
          <w:cantSplit/>
          <w:jc w:val="center"/>
        </w:trPr>
        <w:tc>
          <w:tcPr>
            <w:tcW w:w="1456" w:type="dxa"/>
          </w:tcPr>
          <w:p w:rsidR="005B4E0F" w:rsidRPr="00753102" w:rsidRDefault="005B4E0F" w:rsidP="00BA038D">
            <w:pPr>
              <w:pStyle w:val="TAC"/>
            </w:pPr>
            <w:r w:rsidRPr="00753102">
              <w:t>DCS1800</w:t>
            </w:r>
          </w:p>
        </w:tc>
        <w:tc>
          <w:tcPr>
            <w:tcW w:w="1749" w:type="dxa"/>
          </w:tcPr>
          <w:p w:rsidR="005B4E0F" w:rsidRPr="00753102" w:rsidRDefault="005B4E0F" w:rsidP="00BA038D">
            <w:pPr>
              <w:pStyle w:val="TAC"/>
            </w:pPr>
            <w:r w:rsidRPr="00753102">
              <w:t>1710 - 1785 MHz</w:t>
            </w:r>
          </w:p>
        </w:tc>
        <w:tc>
          <w:tcPr>
            <w:tcW w:w="1066" w:type="dxa"/>
          </w:tcPr>
          <w:p w:rsidR="005B4E0F" w:rsidRPr="00753102" w:rsidRDefault="005B4E0F" w:rsidP="00BA038D">
            <w:pPr>
              <w:pStyle w:val="TAC"/>
            </w:pPr>
            <w:r w:rsidRPr="00753102">
              <w:t>-115.9 dBm</w:t>
            </w:r>
          </w:p>
        </w:tc>
        <w:tc>
          <w:tcPr>
            <w:tcW w:w="1134" w:type="dxa"/>
          </w:tcPr>
          <w:p w:rsidR="005B4E0F" w:rsidRPr="00753102" w:rsidRDefault="005B4E0F" w:rsidP="00BA038D">
            <w:pPr>
              <w:pStyle w:val="TAC"/>
            </w:pPr>
            <w:r w:rsidRPr="00753102">
              <w:t>-108.9 dBm</w:t>
            </w:r>
          </w:p>
        </w:tc>
        <w:tc>
          <w:tcPr>
            <w:tcW w:w="1134" w:type="dxa"/>
          </w:tcPr>
          <w:p w:rsidR="005B4E0F" w:rsidRPr="00753102" w:rsidRDefault="005B4E0F" w:rsidP="00BA038D">
            <w:pPr>
              <w:pStyle w:val="TAC"/>
            </w:pPr>
            <w:r w:rsidRPr="00753102">
              <w:t>-105.9 dBm</w:t>
            </w:r>
          </w:p>
        </w:tc>
        <w:tc>
          <w:tcPr>
            <w:tcW w:w="1417" w:type="dxa"/>
          </w:tcPr>
          <w:p w:rsidR="005B4E0F" w:rsidRPr="00753102" w:rsidRDefault="005B4E0F" w:rsidP="00BA038D">
            <w:pPr>
              <w:pStyle w:val="TAC"/>
            </w:pPr>
            <w:r w:rsidRPr="00753102">
              <w:t>100 kHz</w:t>
            </w:r>
          </w:p>
        </w:tc>
        <w:tc>
          <w:tcPr>
            <w:tcW w:w="1701" w:type="dxa"/>
          </w:tcPr>
          <w:p w:rsidR="005B4E0F" w:rsidRPr="00753102" w:rsidRDefault="005B4E0F" w:rsidP="00BA038D">
            <w:pPr>
              <w:pStyle w:val="TAC"/>
            </w:pPr>
          </w:p>
        </w:tc>
      </w:tr>
      <w:tr w:rsidR="005B4E0F" w:rsidRPr="00753102" w:rsidTr="00BA038D">
        <w:trPr>
          <w:cantSplit/>
          <w:jc w:val="center"/>
        </w:trPr>
        <w:tc>
          <w:tcPr>
            <w:tcW w:w="1456" w:type="dxa"/>
          </w:tcPr>
          <w:p w:rsidR="005B4E0F" w:rsidRPr="00753102" w:rsidRDefault="005B4E0F" w:rsidP="00BA038D">
            <w:pPr>
              <w:pStyle w:val="TAC"/>
            </w:pPr>
            <w:r w:rsidRPr="00753102">
              <w:t>PCS1900</w:t>
            </w:r>
          </w:p>
        </w:tc>
        <w:tc>
          <w:tcPr>
            <w:tcW w:w="1749" w:type="dxa"/>
          </w:tcPr>
          <w:p w:rsidR="005B4E0F" w:rsidRPr="00753102" w:rsidRDefault="005B4E0F" w:rsidP="00BA038D">
            <w:pPr>
              <w:pStyle w:val="TAC"/>
            </w:pPr>
            <w:r w:rsidRPr="00753102">
              <w:t>1850 - 1910 MHz</w:t>
            </w:r>
          </w:p>
        </w:tc>
        <w:tc>
          <w:tcPr>
            <w:tcW w:w="1066" w:type="dxa"/>
          </w:tcPr>
          <w:p w:rsidR="005B4E0F" w:rsidRPr="00753102" w:rsidRDefault="005B4E0F" w:rsidP="00BA038D">
            <w:pPr>
              <w:pStyle w:val="TAC"/>
            </w:pPr>
            <w:r w:rsidRPr="00753102">
              <w:t>-115.9 dBm</w:t>
            </w:r>
          </w:p>
        </w:tc>
        <w:tc>
          <w:tcPr>
            <w:tcW w:w="1134" w:type="dxa"/>
          </w:tcPr>
          <w:p w:rsidR="005B4E0F" w:rsidRPr="00753102" w:rsidRDefault="005B4E0F" w:rsidP="00BA038D">
            <w:pPr>
              <w:pStyle w:val="TAC"/>
            </w:pPr>
            <w:r w:rsidRPr="00753102">
              <w:t>-108.9 dBm</w:t>
            </w:r>
          </w:p>
        </w:tc>
        <w:tc>
          <w:tcPr>
            <w:tcW w:w="1134" w:type="dxa"/>
          </w:tcPr>
          <w:p w:rsidR="005B4E0F" w:rsidRPr="00753102" w:rsidRDefault="005B4E0F" w:rsidP="00BA038D">
            <w:pPr>
              <w:pStyle w:val="TAC"/>
            </w:pPr>
            <w:r w:rsidRPr="00753102">
              <w:t>-105.9 dBm</w:t>
            </w:r>
          </w:p>
        </w:tc>
        <w:tc>
          <w:tcPr>
            <w:tcW w:w="1417" w:type="dxa"/>
          </w:tcPr>
          <w:p w:rsidR="005B4E0F" w:rsidRPr="00753102" w:rsidRDefault="005B4E0F" w:rsidP="00BA038D">
            <w:pPr>
              <w:pStyle w:val="TAC"/>
            </w:pPr>
            <w:r w:rsidRPr="00753102">
              <w:t>100 kHz</w:t>
            </w:r>
          </w:p>
        </w:tc>
        <w:tc>
          <w:tcPr>
            <w:tcW w:w="1701" w:type="dxa"/>
          </w:tcPr>
          <w:p w:rsidR="005B4E0F" w:rsidRPr="00753102" w:rsidRDefault="005B4E0F" w:rsidP="00BA038D">
            <w:pPr>
              <w:pStyle w:val="TAC"/>
            </w:pPr>
          </w:p>
        </w:tc>
      </w:tr>
      <w:tr w:rsidR="005B4E0F" w:rsidRPr="00753102" w:rsidTr="00BA038D">
        <w:trPr>
          <w:cantSplit/>
          <w:jc w:val="center"/>
        </w:trPr>
        <w:tc>
          <w:tcPr>
            <w:tcW w:w="1456" w:type="dxa"/>
          </w:tcPr>
          <w:p w:rsidR="005B4E0F" w:rsidRPr="00753102" w:rsidRDefault="005B4E0F" w:rsidP="00BA038D">
            <w:pPr>
              <w:pStyle w:val="TAC"/>
            </w:pPr>
            <w:r w:rsidRPr="00753102">
              <w:t>GSM850 or CDMA850</w:t>
            </w:r>
          </w:p>
        </w:tc>
        <w:tc>
          <w:tcPr>
            <w:tcW w:w="1749" w:type="dxa"/>
          </w:tcPr>
          <w:p w:rsidR="005B4E0F" w:rsidRPr="00753102" w:rsidRDefault="005B4E0F" w:rsidP="00BA038D">
            <w:pPr>
              <w:pStyle w:val="TAC"/>
            </w:pPr>
            <w:r w:rsidRPr="00753102">
              <w:t>824 - 849 MHz</w:t>
            </w:r>
          </w:p>
        </w:tc>
        <w:tc>
          <w:tcPr>
            <w:tcW w:w="1066" w:type="dxa"/>
          </w:tcPr>
          <w:p w:rsidR="005B4E0F" w:rsidRPr="00753102" w:rsidRDefault="005B4E0F" w:rsidP="00BA038D">
            <w:pPr>
              <w:pStyle w:val="TAC"/>
            </w:pPr>
            <w:r w:rsidRPr="00753102">
              <w:t>-115.9 dBm</w:t>
            </w:r>
          </w:p>
        </w:tc>
        <w:tc>
          <w:tcPr>
            <w:tcW w:w="1134" w:type="dxa"/>
          </w:tcPr>
          <w:p w:rsidR="005B4E0F" w:rsidRPr="00753102" w:rsidRDefault="005B4E0F" w:rsidP="00BA038D">
            <w:pPr>
              <w:pStyle w:val="TAC"/>
            </w:pPr>
            <w:r w:rsidRPr="00753102">
              <w:t>-108.9 dBm</w:t>
            </w:r>
          </w:p>
        </w:tc>
        <w:tc>
          <w:tcPr>
            <w:tcW w:w="1134" w:type="dxa"/>
          </w:tcPr>
          <w:p w:rsidR="005B4E0F" w:rsidRPr="00753102" w:rsidRDefault="005B4E0F" w:rsidP="00BA038D">
            <w:pPr>
              <w:pStyle w:val="TAC"/>
            </w:pPr>
            <w:r w:rsidRPr="00753102">
              <w:t>-105.9 dBm</w:t>
            </w:r>
          </w:p>
        </w:tc>
        <w:tc>
          <w:tcPr>
            <w:tcW w:w="1417" w:type="dxa"/>
          </w:tcPr>
          <w:p w:rsidR="005B4E0F" w:rsidRPr="00753102" w:rsidRDefault="005B4E0F" w:rsidP="00BA038D">
            <w:pPr>
              <w:pStyle w:val="TAC"/>
            </w:pPr>
            <w:r w:rsidRPr="00753102">
              <w:t>100 kHz</w:t>
            </w:r>
          </w:p>
        </w:tc>
        <w:tc>
          <w:tcPr>
            <w:tcW w:w="1701" w:type="dxa"/>
          </w:tcPr>
          <w:p w:rsidR="005B4E0F" w:rsidRPr="00753102" w:rsidRDefault="005B4E0F" w:rsidP="00BA038D">
            <w:pPr>
              <w:pStyle w:val="TAC"/>
            </w:pPr>
          </w:p>
        </w:tc>
      </w:tr>
      <w:tr w:rsidR="005B4E0F" w:rsidRPr="00753102" w:rsidTr="00BA038D">
        <w:trPr>
          <w:cantSplit/>
          <w:jc w:val="center"/>
        </w:trPr>
        <w:tc>
          <w:tcPr>
            <w:tcW w:w="1456" w:type="dxa"/>
          </w:tcPr>
          <w:p w:rsidR="005B4E0F" w:rsidRPr="00753102" w:rsidRDefault="005B4E0F" w:rsidP="00BA038D">
            <w:pPr>
              <w:pStyle w:val="TAC"/>
            </w:pPr>
            <w:r w:rsidRPr="00753102">
              <w:t>UTRA FDD Band I or E-UTRA Band 1 or NR Band n1</w:t>
            </w:r>
          </w:p>
        </w:tc>
        <w:tc>
          <w:tcPr>
            <w:tcW w:w="1749" w:type="dxa"/>
          </w:tcPr>
          <w:p w:rsidR="005B4E0F" w:rsidRPr="00753102" w:rsidRDefault="005B4E0F" w:rsidP="00BA038D">
            <w:pPr>
              <w:pStyle w:val="TAC"/>
              <w:rPr>
                <w:lang w:eastAsia="zh-CN"/>
              </w:rPr>
            </w:pPr>
            <w:r w:rsidRPr="00753102">
              <w:t>1920 - 1980 MHz</w:t>
            </w:r>
          </w:p>
          <w:p w:rsidR="005B4E0F" w:rsidRPr="00753102" w:rsidRDefault="005B4E0F" w:rsidP="00BA038D">
            <w:pPr>
              <w:pStyle w:val="TAC"/>
              <w:rPr>
                <w:lang w:eastAsia="zh-CN"/>
              </w:rPr>
            </w:pPr>
          </w:p>
        </w:tc>
        <w:tc>
          <w:tcPr>
            <w:tcW w:w="1066" w:type="dxa"/>
          </w:tcPr>
          <w:p w:rsidR="005B4E0F" w:rsidRPr="00753102" w:rsidRDefault="005B4E0F" w:rsidP="00BA038D">
            <w:pPr>
              <w:pStyle w:val="TAC"/>
            </w:pPr>
            <w:r w:rsidRPr="00753102">
              <w:t>-113.9 dBm</w:t>
            </w:r>
          </w:p>
        </w:tc>
        <w:tc>
          <w:tcPr>
            <w:tcW w:w="1134" w:type="dxa"/>
          </w:tcPr>
          <w:p w:rsidR="005B4E0F" w:rsidRPr="00753102" w:rsidRDefault="005B4E0F" w:rsidP="00BA038D">
            <w:pPr>
              <w:pStyle w:val="TAC"/>
            </w:pPr>
            <w:r w:rsidRPr="00753102">
              <w:t>-108.9 dBm</w:t>
            </w:r>
          </w:p>
        </w:tc>
        <w:tc>
          <w:tcPr>
            <w:tcW w:w="1134" w:type="dxa"/>
          </w:tcPr>
          <w:p w:rsidR="005B4E0F" w:rsidRPr="00753102" w:rsidRDefault="005B4E0F" w:rsidP="00BA038D">
            <w:pPr>
              <w:pStyle w:val="TAC"/>
            </w:pPr>
            <w:r w:rsidRPr="00753102">
              <w:t>-105.9 dBm</w:t>
            </w:r>
          </w:p>
        </w:tc>
        <w:tc>
          <w:tcPr>
            <w:tcW w:w="1417" w:type="dxa"/>
          </w:tcPr>
          <w:p w:rsidR="005B4E0F" w:rsidRPr="00753102" w:rsidRDefault="005B4E0F" w:rsidP="00BA038D">
            <w:pPr>
              <w:pStyle w:val="TAC"/>
            </w:pPr>
            <w:r w:rsidRPr="00753102">
              <w:t>100 kHz</w:t>
            </w:r>
          </w:p>
        </w:tc>
        <w:tc>
          <w:tcPr>
            <w:tcW w:w="1701" w:type="dxa"/>
          </w:tcPr>
          <w:p w:rsidR="005B4E0F" w:rsidRPr="00753102" w:rsidRDefault="005B4E0F" w:rsidP="00BA038D">
            <w:pPr>
              <w:pStyle w:val="TAC"/>
            </w:pPr>
          </w:p>
        </w:tc>
      </w:tr>
      <w:tr w:rsidR="005B4E0F" w:rsidRPr="00753102" w:rsidTr="00BA038D">
        <w:trPr>
          <w:cantSplit/>
          <w:jc w:val="center"/>
        </w:trPr>
        <w:tc>
          <w:tcPr>
            <w:tcW w:w="1456" w:type="dxa"/>
          </w:tcPr>
          <w:p w:rsidR="005B4E0F" w:rsidRPr="00753102" w:rsidRDefault="005B4E0F" w:rsidP="00BA038D">
            <w:pPr>
              <w:pStyle w:val="TAC"/>
            </w:pPr>
            <w:r w:rsidRPr="00753102">
              <w:t>UTRA FDD Band II or E-UTRA Band 2 or NR Band n2</w:t>
            </w:r>
          </w:p>
        </w:tc>
        <w:tc>
          <w:tcPr>
            <w:tcW w:w="1749" w:type="dxa"/>
          </w:tcPr>
          <w:p w:rsidR="005B4E0F" w:rsidRPr="00753102" w:rsidRDefault="005B4E0F" w:rsidP="00BA038D">
            <w:pPr>
              <w:pStyle w:val="TAC"/>
              <w:rPr>
                <w:lang w:eastAsia="zh-CN"/>
              </w:rPr>
            </w:pPr>
            <w:r w:rsidRPr="00753102">
              <w:t>1850 - 1910 MHz</w:t>
            </w:r>
          </w:p>
          <w:p w:rsidR="005B4E0F" w:rsidRPr="00753102" w:rsidRDefault="005B4E0F" w:rsidP="00BA038D">
            <w:pPr>
              <w:pStyle w:val="TAC"/>
              <w:rPr>
                <w:lang w:eastAsia="zh-CN"/>
              </w:rPr>
            </w:pPr>
          </w:p>
        </w:tc>
        <w:tc>
          <w:tcPr>
            <w:tcW w:w="1066" w:type="dxa"/>
          </w:tcPr>
          <w:p w:rsidR="005B4E0F" w:rsidRPr="00753102" w:rsidRDefault="005B4E0F" w:rsidP="00BA038D">
            <w:pPr>
              <w:pStyle w:val="TAC"/>
            </w:pPr>
            <w:r w:rsidRPr="00753102">
              <w:t>-113.9 dBm</w:t>
            </w:r>
          </w:p>
        </w:tc>
        <w:tc>
          <w:tcPr>
            <w:tcW w:w="1134" w:type="dxa"/>
          </w:tcPr>
          <w:p w:rsidR="005B4E0F" w:rsidRPr="00753102" w:rsidRDefault="005B4E0F" w:rsidP="00BA038D">
            <w:pPr>
              <w:pStyle w:val="TAC"/>
            </w:pPr>
            <w:r w:rsidRPr="00753102">
              <w:t>-108.9 dBm</w:t>
            </w:r>
          </w:p>
        </w:tc>
        <w:tc>
          <w:tcPr>
            <w:tcW w:w="1134" w:type="dxa"/>
          </w:tcPr>
          <w:p w:rsidR="005B4E0F" w:rsidRPr="00753102" w:rsidRDefault="005B4E0F" w:rsidP="00BA038D">
            <w:pPr>
              <w:pStyle w:val="TAC"/>
            </w:pPr>
            <w:r w:rsidRPr="00753102">
              <w:t>-105.9 dBm</w:t>
            </w:r>
          </w:p>
        </w:tc>
        <w:tc>
          <w:tcPr>
            <w:tcW w:w="1417" w:type="dxa"/>
          </w:tcPr>
          <w:p w:rsidR="005B4E0F" w:rsidRPr="00753102" w:rsidRDefault="005B4E0F" w:rsidP="00BA038D">
            <w:pPr>
              <w:pStyle w:val="TAC"/>
            </w:pPr>
            <w:r w:rsidRPr="00753102">
              <w:t>100 kHz</w:t>
            </w:r>
          </w:p>
        </w:tc>
        <w:tc>
          <w:tcPr>
            <w:tcW w:w="1701" w:type="dxa"/>
          </w:tcPr>
          <w:p w:rsidR="005B4E0F" w:rsidRPr="00753102" w:rsidRDefault="005B4E0F" w:rsidP="00BA038D">
            <w:pPr>
              <w:pStyle w:val="TAC"/>
            </w:pPr>
          </w:p>
        </w:tc>
      </w:tr>
      <w:tr w:rsidR="005B4E0F" w:rsidRPr="00753102" w:rsidTr="00BA038D">
        <w:trPr>
          <w:cantSplit/>
          <w:jc w:val="center"/>
        </w:trPr>
        <w:tc>
          <w:tcPr>
            <w:tcW w:w="1456" w:type="dxa"/>
          </w:tcPr>
          <w:p w:rsidR="005B4E0F" w:rsidRPr="00753102" w:rsidRDefault="005B4E0F" w:rsidP="00BA038D">
            <w:pPr>
              <w:pStyle w:val="TAC"/>
            </w:pPr>
            <w:r w:rsidRPr="00753102">
              <w:t>UTRA FDD Band III or E-UTRA Band 3 or NR Band n3</w:t>
            </w:r>
          </w:p>
        </w:tc>
        <w:tc>
          <w:tcPr>
            <w:tcW w:w="1749" w:type="dxa"/>
          </w:tcPr>
          <w:p w:rsidR="005B4E0F" w:rsidRPr="00753102" w:rsidRDefault="005B4E0F" w:rsidP="00BA038D">
            <w:pPr>
              <w:pStyle w:val="TAC"/>
            </w:pPr>
            <w:r w:rsidRPr="00753102">
              <w:t>1710 - 1785 MHz</w:t>
            </w:r>
          </w:p>
        </w:tc>
        <w:tc>
          <w:tcPr>
            <w:tcW w:w="1066" w:type="dxa"/>
          </w:tcPr>
          <w:p w:rsidR="005B4E0F" w:rsidRPr="00753102" w:rsidRDefault="005B4E0F" w:rsidP="00BA038D">
            <w:pPr>
              <w:pStyle w:val="TAC"/>
            </w:pPr>
            <w:r w:rsidRPr="00753102">
              <w:t>-113.9 dBm</w:t>
            </w:r>
          </w:p>
        </w:tc>
        <w:tc>
          <w:tcPr>
            <w:tcW w:w="1134" w:type="dxa"/>
          </w:tcPr>
          <w:p w:rsidR="005B4E0F" w:rsidRPr="00753102" w:rsidRDefault="005B4E0F" w:rsidP="00BA038D">
            <w:pPr>
              <w:pStyle w:val="TAC"/>
            </w:pPr>
            <w:r w:rsidRPr="00753102">
              <w:t>-108.9 dBm</w:t>
            </w:r>
          </w:p>
        </w:tc>
        <w:tc>
          <w:tcPr>
            <w:tcW w:w="1134" w:type="dxa"/>
          </w:tcPr>
          <w:p w:rsidR="005B4E0F" w:rsidRPr="00753102" w:rsidRDefault="005B4E0F" w:rsidP="00BA038D">
            <w:pPr>
              <w:pStyle w:val="TAC"/>
            </w:pPr>
            <w:r w:rsidRPr="00753102">
              <w:t>-105.9 dBm</w:t>
            </w:r>
          </w:p>
        </w:tc>
        <w:tc>
          <w:tcPr>
            <w:tcW w:w="1417" w:type="dxa"/>
          </w:tcPr>
          <w:p w:rsidR="005B4E0F" w:rsidRPr="00753102" w:rsidRDefault="005B4E0F" w:rsidP="00BA038D">
            <w:pPr>
              <w:pStyle w:val="TAC"/>
            </w:pPr>
            <w:r w:rsidRPr="00753102">
              <w:t>100 kHz</w:t>
            </w:r>
          </w:p>
        </w:tc>
        <w:tc>
          <w:tcPr>
            <w:tcW w:w="1701" w:type="dxa"/>
          </w:tcPr>
          <w:p w:rsidR="005B4E0F" w:rsidRPr="00753102" w:rsidRDefault="005B4E0F" w:rsidP="00BA038D">
            <w:pPr>
              <w:pStyle w:val="TAC"/>
            </w:pPr>
          </w:p>
        </w:tc>
      </w:tr>
      <w:tr w:rsidR="005B4E0F" w:rsidRPr="00753102" w:rsidTr="00BA038D">
        <w:trPr>
          <w:cantSplit/>
          <w:jc w:val="center"/>
        </w:trPr>
        <w:tc>
          <w:tcPr>
            <w:tcW w:w="1456" w:type="dxa"/>
          </w:tcPr>
          <w:p w:rsidR="005B4E0F" w:rsidRPr="00753102" w:rsidRDefault="005B4E0F" w:rsidP="00BA038D">
            <w:pPr>
              <w:pStyle w:val="TAC"/>
              <w:rPr>
                <w:lang w:val="sv-SE"/>
              </w:rPr>
            </w:pPr>
            <w:r w:rsidRPr="00753102">
              <w:rPr>
                <w:lang w:val="sv-SE"/>
              </w:rPr>
              <w:t>UTRA FDD Band IV or E-UTRA Band 4</w:t>
            </w:r>
          </w:p>
        </w:tc>
        <w:tc>
          <w:tcPr>
            <w:tcW w:w="1749" w:type="dxa"/>
          </w:tcPr>
          <w:p w:rsidR="005B4E0F" w:rsidRPr="00753102" w:rsidRDefault="005B4E0F" w:rsidP="00BA038D">
            <w:pPr>
              <w:pStyle w:val="TAC"/>
            </w:pPr>
            <w:r w:rsidRPr="00753102">
              <w:t>1710 - 1755 MHz</w:t>
            </w:r>
          </w:p>
        </w:tc>
        <w:tc>
          <w:tcPr>
            <w:tcW w:w="1066" w:type="dxa"/>
          </w:tcPr>
          <w:p w:rsidR="005B4E0F" w:rsidRPr="00753102" w:rsidRDefault="005B4E0F" w:rsidP="00BA038D">
            <w:pPr>
              <w:pStyle w:val="TAC"/>
            </w:pPr>
            <w:r w:rsidRPr="00753102">
              <w:t>-113.9 dBm</w:t>
            </w:r>
          </w:p>
        </w:tc>
        <w:tc>
          <w:tcPr>
            <w:tcW w:w="1134" w:type="dxa"/>
          </w:tcPr>
          <w:p w:rsidR="005B4E0F" w:rsidRPr="00753102" w:rsidRDefault="005B4E0F" w:rsidP="00BA038D">
            <w:pPr>
              <w:pStyle w:val="TAC"/>
            </w:pPr>
            <w:r w:rsidRPr="00753102">
              <w:t>-108.9 dBm</w:t>
            </w:r>
          </w:p>
        </w:tc>
        <w:tc>
          <w:tcPr>
            <w:tcW w:w="1134" w:type="dxa"/>
          </w:tcPr>
          <w:p w:rsidR="005B4E0F" w:rsidRPr="00753102" w:rsidRDefault="005B4E0F" w:rsidP="00BA038D">
            <w:pPr>
              <w:pStyle w:val="TAC"/>
            </w:pPr>
            <w:r w:rsidRPr="00753102">
              <w:t>-105.9 dBm</w:t>
            </w:r>
          </w:p>
        </w:tc>
        <w:tc>
          <w:tcPr>
            <w:tcW w:w="1417" w:type="dxa"/>
          </w:tcPr>
          <w:p w:rsidR="005B4E0F" w:rsidRPr="00753102" w:rsidRDefault="005B4E0F" w:rsidP="00BA038D">
            <w:pPr>
              <w:pStyle w:val="TAC"/>
            </w:pPr>
            <w:r w:rsidRPr="00753102">
              <w:t>100 kHz</w:t>
            </w:r>
          </w:p>
        </w:tc>
        <w:tc>
          <w:tcPr>
            <w:tcW w:w="1701" w:type="dxa"/>
          </w:tcPr>
          <w:p w:rsidR="005B4E0F" w:rsidRPr="00753102" w:rsidRDefault="005B4E0F" w:rsidP="00BA038D">
            <w:pPr>
              <w:pStyle w:val="TAC"/>
            </w:pPr>
          </w:p>
        </w:tc>
      </w:tr>
      <w:tr w:rsidR="005B4E0F" w:rsidRPr="00753102" w:rsidTr="00BA038D">
        <w:trPr>
          <w:cantSplit/>
          <w:jc w:val="center"/>
        </w:trPr>
        <w:tc>
          <w:tcPr>
            <w:tcW w:w="1456" w:type="dxa"/>
          </w:tcPr>
          <w:p w:rsidR="005B4E0F" w:rsidRPr="00753102" w:rsidRDefault="005B4E0F" w:rsidP="00BA038D">
            <w:pPr>
              <w:pStyle w:val="TAC"/>
            </w:pPr>
            <w:r w:rsidRPr="00753102">
              <w:t>UTRA FDD Band V or E-UTRA Band 5 or NR Band n5</w:t>
            </w:r>
          </w:p>
        </w:tc>
        <w:tc>
          <w:tcPr>
            <w:tcW w:w="1749" w:type="dxa"/>
          </w:tcPr>
          <w:p w:rsidR="005B4E0F" w:rsidRPr="00753102" w:rsidRDefault="005B4E0F" w:rsidP="00BA038D">
            <w:pPr>
              <w:pStyle w:val="TAC"/>
            </w:pPr>
            <w:r w:rsidRPr="00753102">
              <w:t>824 - 849 MHz</w:t>
            </w:r>
          </w:p>
        </w:tc>
        <w:tc>
          <w:tcPr>
            <w:tcW w:w="1066" w:type="dxa"/>
          </w:tcPr>
          <w:p w:rsidR="005B4E0F" w:rsidRPr="00753102" w:rsidRDefault="005B4E0F" w:rsidP="00BA038D">
            <w:pPr>
              <w:pStyle w:val="TAC"/>
            </w:pPr>
            <w:r w:rsidRPr="00753102">
              <w:t>-113.9 dBm</w:t>
            </w:r>
          </w:p>
        </w:tc>
        <w:tc>
          <w:tcPr>
            <w:tcW w:w="1134" w:type="dxa"/>
          </w:tcPr>
          <w:p w:rsidR="005B4E0F" w:rsidRPr="00753102" w:rsidRDefault="005B4E0F" w:rsidP="00BA038D">
            <w:pPr>
              <w:pStyle w:val="TAC"/>
            </w:pPr>
            <w:r w:rsidRPr="00753102">
              <w:t>-108.9 dBm</w:t>
            </w:r>
          </w:p>
        </w:tc>
        <w:tc>
          <w:tcPr>
            <w:tcW w:w="1134" w:type="dxa"/>
          </w:tcPr>
          <w:p w:rsidR="005B4E0F" w:rsidRPr="00753102" w:rsidRDefault="005B4E0F" w:rsidP="00BA038D">
            <w:pPr>
              <w:pStyle w:val="TAC"/>
            </w:pPr>
            <w:r w:rsidRPr="00753102">
              <w:t>-105.9 dBm</w:t>
            </w:r>
          </w:p>
        </w:tc>
        <w:tc>
          <w:tcPr>
            <w:tcW w:w="1417" w:type="dxa"/>
          </w:tcPr>
          <w:p w:rsidR="005B4E0F" w:rsidRPr="00753102" w:rsidRDefault="005B4E0F" w:rsidP="00BA038D">
            <w:pPr>
              <w:pStyle w:val="TAC"/>
            </w:pPr>
            <w:r w:rsidRPr="00753102">
              <w:t>100 kHz</w:t>
            </w:r>
          </w:p>
        </w:tc>
        <w:tc>
          <w:tcPr>
            <w:tcW w:w="1701" w:type="dxa"/>
          </w:tcPr>
          <w:p w:rsidR="005B4E0F" w:rsidRPr="00753102" w:rsidRDefault="005B4E0F" w:rsidP="00BA038D">
            <w:pPr>
              <w:pStyle w:val="TAC"/>
            </w:pPr>
          </w:p>
        </w:tc>
      </w:tr>
      <w:tr w:rsidR="005B4E0F" w:rsidRPr="00753102" w:rsidTr="00BA038D">
        <w:trPr>
          <w:cantSplit/>
          <w:jc w:val="center"/>
        </w:trPr>
        <w:tc>
          <w:tcPr>
            <w:tcW w:w="1456" w:type="dxa"/>
          </w:tcPr>
          <w:p w:rsidR="005B4E0F" w:rsidRPr="00753102" w:rsidRDefault="005B4E0F" w:rsidP="00BA038D">
            <w:pPr>
              <w:pStyle w:val="TAC"/>
              <w:rPr>
                <w:lang w:val="sv-SE"/>
              </w:rPr>
            </w:pPr>
            <w:r w:rsidRPr="00753102">
              <w:rPr>
                <w:lang w:val="sv-SE"/>
              </w:rPr>
              <w:t>UTRA FDD Band VI, XIX or E-UTRA Band 6, 19</w:t>
            </w:r>
          </w:p>
        </w:tc>
        <w:tc>
          <w:tcPr>
            <w:tcW w:w="1749" w:type="dxa"/>
          </w:tcPr>
          <w:p w:rsidR="005B4E0F" w:rsidRPr="00753102" w:rsidRDefault="005B4E0F" w:rsidP="00BA038D">
            <w:pPr>
              <w:pStyle w:val="TAC"/>
            </w:pPr>
            <w:r w:rsidRPr="00753102">
              <w:t>830 - 845 MHz</w:t>
            </w:r>
          </w:p>
        </w:tc>
        <w:tc>
          <w:tcPr>
            <w:tcW w:w="1066" w:type="dxa"/>
          </w:tcPr>
          <w:p w:rsidR="005B4E0F" w:rsidRPr="00753102" w:rsidRDefault="005B4E0F" w:rsidP="00BA038D">
            <w:pPr>
              <w:pStyle w:val="TAC"/>
            </w:pPr>
            <w:r w:rsidRPr="00753102">
              <w:t>-113.9 dBm</w:t>
            </w:r>
          </w:p>
        </w:tc>
        <w:tc>
          <w:tcPr>
            <w:tcW w:w="1134" w:type="dxa"/>
          </w:tcPr>
          <w:p w:rsidR="005B4E0F" w:rsidRPr="00753102" w:rsidRDefault="005B4E0F" w:rsidP="00BA038D">
            <w:pPr>
              <w:pStyle w:val="TAC"/>
            </w:pPr>
            <w:r w:rsidRPr="00753102">
              <w:t>-108.9 dBm</w:t>
            </w:r>
          </w:p>
        </w:tc>
        <w:tc>
          <w:tcPr>
            <w:tcW w:w="1134" w:type="dxa"/>
          </w:tcPr>
          <w:p w:rsidR="005B4E0F" w:rsidRPr="00753102" w:rsidRDefault="005B4E0F" w:rsidP="00BA038D">
            <w:pPr>
              <w:pStyle w:val="TAC"/>
            </w:pPr>
            <w:r w:rsidRPr="00753102">
              <w:t>-105.9 dBm</w:t>
            </w:r>
          </w:p>
        </w:tc>
        <w:tc>
          <w:tcPr>
            <w:tcW w:w="1417" w:type="dxa"/>
          </w:tcPr>
          <w:p w:rsidR="005B4E0F" w:rsidRPr="00753102" w:rsidRDefault="005B4E0F" w:rsidP="00BA038D">
            <w:pPr>
              <w:pStyle w:val="TAC"/>
            </w:pPr>
            <w:r w:rsidRPr="00753102">
              <w:t>100 kHz</w:t>
            </w:r>
          </w:p>
        </w:tc>
        <w:tc>
          <w:tcPr>
            <w:tcW w:w="1701" w:type="dxa"/>
          </w:tcPr>
          <w:p w:rsidR="005B4E0F" w:rsidRPr="00753102" w:rsidRDefault="005B4E0F" w:rsidP="00BA038D">
            <w:pPr>
              <w:pStyle w:val="TAC"/>
            </w:pPr>
          </w:p>
        </w:tc>
      </w:tr>
      <w:tr w:rsidR="005B4E0F" w:rsidRPr="00753102" w:rsidTr="00BA038D">
        <w:trPr>
          <w:cantSplit/>
          <w:jc w:val="center"/>
        </w:trPr>
        <w:tc>
          <w:tcPr>
            <w:tcW w:w="1456" w:type="dxa"/>
          </w:tcPr>
          <w:p w:rsidR="005B4E0F" w:rsidRPr="00753102" w:rsidRDefault="005B4E0F" w:rsidP="00BA038D">
            <w:pPr>
              <w:pStyle w:val="TAC"/>
            </w:pPr>
            <w:r w:rsidRPr="00753102">
              <w:t>UTRA FDD Band VII or E-UTRA Band 7 or NR Band n7</w:t>
            </w:r>
          </w:p>
        </w:tc>
        <w:tc>
          <w:tcPr>
            <w:tcW w:w="1749" w:type="dxa"/>
          </w:tcPr>
          <w:p w:rsidR="005B4E0F" w:rsidRPr="00753102" w:rsidRDefault="005B4E0F" w:rsidP="00BA038D">
            <w:pPr>
              <w:pStyle w:val="TAC"/>
            </w:pPr>
            <w:r w:rsidRPr="00753102">
              <w:t>2500 - 2570 MHz</w:t>
            </w:r>
          </w:p>
        </w:tc>
        <w:tc>
          <w:tcPr>
            <w:tcW w:w="1066" w:type="dxa"/>
          </w:tcPr>
          <w:p w:rsidR="005B4E0F" w:rsidRPr="00753102" w:rsidRDefault="005B4E0F" w:rsidP="00BA038D">
            <w:pPr>
              <w:pStyle w:val="TAC"/>
            </w:pPr>
            <w:r w:rsidRPr="00753102">
              <w:t>-113.9 dBm</w:t>
            </w:r>
          </w:p>
        </w:tc>
        <w:tc>
          <w:tcPr>
            <w:tcW w:w="1134" w:type="dxa"/>
          </w:tcPr>
          <w:p w:rsidR="005B4E0F" w:rsidRPr="00753102" w:rsidRDefault="005B4E0F" w:rsidP="00BA038D">
            <w:pPr>
              <w:pStyle w:val="TAC"/>
            </w:pPr>
            <w:r w:rsidRPr="00753102">
              <w:t>-108.9 dBm</w:t>
            </w:r>
          </w:p>
        </w:tc>
        <w:tc>
          <w:tcPr>
            <w:tcW w:w="1134" w:type="dxa"/>
          </w:tcPr>
          <w:p w:rsidR="005B4E0F" w:rsidRPr="00753102" w:rsidRDefault="005B4E0F" w:rsidP="00BA038D">
            <w:pPr>
              <w:pStyle w:val="TAC"/>
            </w:pPr>
            <w:r w:rsidRPr="00753102">
              <w:t>-105.9 dBm</w:t>
            </w:r>
          </w:p>
        </w:tc>
        <w:tc>
          <w:tcPr>
            <w:tcW w:w="1417" w:type="dxa"/>
          </w:tcPr>
          <w:p w:rsidR="005B4E0F" w:rsidRPr="00753102" w:rsidRDefault="005B4E0F" w:rsidP="00BA038D">
            <w:pPr>
              <w:pStyle w:val="TAC"/>
            </w:pPr>
            <w:r w:rsidRPr="00753102">
              <w:t>100 kHz</w:t>
            </w:r>
          </w:p>
        </w:tc>
        <w:tc>
          <w:tcPr>
            <w:tcW w:w="1701" w:type="dxa"/>
          </w:tcPr>
          <w:p w:rsidR="005B4E0F" w:rsidRPr="00753102" w:rsidRDefault="005B4E0F" w:rsidP="00BA038D">
            <w:pPr>
              <w:pStyle w:val="TAC"/>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880 - 915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456" w:type="dxa"/>
          </w:tcPr>
          <w:p w:rsidR="005B4E0F" w:rsidRPr="00753102" w:rsidRDefault="005B4E0F" w:rsidP="00BA038D">
            <w:pPr>
              <w:pStyle w:val="TAC"/>
              <w:rPr>
                <w:lang w:val="sv-SE"/>
              </w:rPr>
            </w:pPr>
            <w:r w:rsidRPr="00753102">
              <w:rPr>
                <w:lang w:val="sv-SE"/>
              </w:rPr>
              <w:t>UTRA FDD Band IX or E-UTRA Band 9</w:t>
            </w:r>
          </w:p>
        </w:tc>
        <w:tc>
          <w:tcPr>
            <w:tcW w:w="1749" w:type="dxa"/>
          </w:tcPr>
          <w:p w:rsidR="005B4E0F" w:rsidRPr="00753102" w:rsidRDefault="005B4E0F" w:rsidP="00BA038D">
            <w:pPr>
              <w:pStyle w:val="TAC"/>
            </w:pPr>
            <w:r w:rsidRPr="00753102">
              <w:t>1749.9 - 1784.9 MHz</w:t>
            </w:r>
          </w:p>
        </w:tc>
        <w:tc>
          <w:tcPr>
            <w:tcW w:w="1066" w:type="dxa"/>
          </w:tcPr>
          <w:p w:rsidR="005B4E0F" w:rsidRPr="00753102" w:rsidRDefault="005B4E0F" w:rsidP="00BA038D">
            <w:pPr>
              <w:pStyle w:val="TAC"/>
            </w:pPr>
            <w:r w:rsidRPr="00753102">
              <w:t>-113.9 dBm</w:t>
            </w:r>
          </w:p>
        </w:tc>
        <w:tc>
          <w:tcPr>
            <w:tcW w:w="1134" w:type="dxa"/>
          </w:tcPr>
          <w:p w:rsidR="005B4E0F" w:rsidRPr="00753102" w:rsidRDefault="005B4E0F" w:rsidP="00BA038D">
            <w:pPr>
              <w:pStyle w:val="TAC"/>
            </w:pPr>
            <w:r w:rsidRPr="00753102">
              <w:t>-108.9 dBm</w:t>
            </w:r>
          </w:p>
        </w:tc>
        <w:tc>
          <w:tcPr>
            <w:tcW w:w="1134" w:type="dxa"/>
          </w:tcPr>
          <w:p w:rsidR="005B4E0F" w:rsidRPr="00753102" w:rsidRDefault="005B4E0F" w:rsidP="00BA038D">
            <w:pPr>
              <w:pStyle w:val="TAC"/>
            </w:pPr>
            <w:r w:rsidRPr="00753102">
              <w:t>-105.9 dBm</w:t>
            </w:r>
          </w:p>
        </w:tc>
        <w:tc>
          <w:tcPr>
            <w:tcW w:w="1417" w:type="dxa"/>
          </w:tcPr>
          <w:p w:rsidR="005B4E0F" w:rsidRPr="00753102" w:rsidRDefault="005B4E0F" w:rsidP="00BA038D">
            <w:pPr>
              <w:pStyle w:val="TAC"/>
            </w:pPr>
            <w:r w:rsidRPr="00753102">
              <w:t>100 kHz</w:t>
            </w:r>
          </w:p>
        </w:tc>
        <w:tc>
          <w:tcPr>
            <w:tcW w:w="1701" w:type="dxa"/>
          </w:tcPr>
          <w:p w:rsidR="005B4E0F" w:rsidRPr="00753102" w:rsidRDefault="005B4E0F" w:rsidP="00BA038D">
            <w:pPr>
              <w:pStyle w:val="TAC"/>
            </w:pPr>
          </w:p>
        </w:tc>
      </w:tr>
      <w:tr w:rsidR="005B4E0F" w:rsidRPr="00753102" w:rsidTr="00BA038D">
        <w:trPr>
          <w:cantSplit/>
          <w:jc w:val="center"/>
        </w:trPr>
        <w:tc>
          <w:tcPr>
            <w:tcW w:w="1456" w:type="dxa"/>
          </w:tcPr>
          <w:p w:rsidR="005B4E0F" w:rsidRPr="00753102" w:rsidRDefault="005B4E0F" w:rsidP="00BA038D">
            <w:pPr>
              <w:pStyle w:val="TAC"/>
              <w:rPr>
                <w:lang w:val="sv-SE"/>
              </w:rPr>
            </w:pPr>
            <w:r w:rsidRPr="00753102">
              <w:rPr>
                <w:lang w:val="sv-SE"/>
              </w:rPr>
              <w:t>UTRA FDD Band X or E-UTRA Band 10</w:t>
            </w:r>
          </w:p>
        </w:tc>
        <w:tc>
          <w:tcPr>
            <w:tcW w:w="1749" w:type="dxa"/>
          </w:tcPr>
          <w:p w:rsidR="005B4E0F" w:rsidRPr="00753102" w:rsidRDefault="005B4E0F" w:rsidP="00BA038D">
            <w:pPr>
              <w:pStyle w:val="TAC"/>
            </w:pPr>
            <w:r w:rsidRPr="00753102">
              <w:t>1710 - 1770 MHz</w:t>
            </w:r>
          </w:p>
        </w:tc>
        <w:tc>
          <w:tcPr>
            <w:tcW w:w="1066" w:type="dxa"/>
          </w:tcPr>
          <w:p w:rsidR="005B4E0F" w:rsidRPr="00753102" w:rsidRDefault="005B4E0F" w:rsidP="00BA038D">
            <w:pPr>
              <w:pStyle w:val="TAC"/>
            </w:pPr>
            <w:r w:rsidRPr="00753102">
              <w:t>-113.9 dBm</w:t>
            </w:r>
          </w:p>
        </w:tc>
        <w:tc>
          <w:tcPr>
            <w:tcW w:w="1134" w:type="dxa"/>
          </w:tcPr>
          <w:p w:rsidR="005B4E0F" w:rsidRPr="00753102" w:rsidRDefault="005B4E0F" w:rsidP="00BA038D">
            <w:pPr>
              <w:pStyle w:val="TAC"/>
            </w:pPr>
            <w:r w:rsidRPr="00753102">
              <w:t>-108.9 dBm</w:t>
            </w:r>
          </w:p>
        </w:tc>
        <w:tc>
          <w:tcPr>
            <w:tcW w:w="1134" w:type="dxa"/>
          </w:tcPr>
          <w:p w:rsidR="005B4E0F" w:rsidRPr="00753102" w:rsidRDefault="005B4E0F" w:rsidP="00BA038D">
            <w:pPr>
              <w:pStyle w:val="TAC"/>
            </w:pPr>
            <w:r w:rsidRPr="00753102">
              <w:t>-105.9 dBm</w:t>
            </w:r>
          </w:p>
        </w:tc>
        <w:tc>
          <w:tcPr>
            <w:tcW w:w="1417" w:type="dxa"/>
          </w:tcPr>
          <w:p w:rsidR="005B4E0F" w:rsidRPr="00753102" w:rsidRDefault="005B4E0F" w:rsidP="00BA038D">
            <w:pPr>
              <w:pStyle w:val="TAC"/>
            </w:pPr>
            <w:r w:rsidRPr="00753102">
              <w:t>100 kHz</w:t>
            </w:r>
          </w:p>
        </w:tc>
        <w:tc>
          <w:tcPr>
            <w:tcW w:w="1701" w:type="dxa"/>
          </w:tcPr>
          <w:p w:rsidR="005B4E0F" w:rsidRPr="00753102" w:rsidRDefault="005B4E0F" w:rsidP="00BA038D">
            <w:pPr>
              <w:pStyle w:val="TAC"/>
            </w:pPr>
          </w:p>
        </w:tc>
      </w:tr>
      <w:tr w:rsidR="005B4E0F" w:rsidRPr="00753102" w:rsidTr="00BA038D">
        <w:trPr>
          <w:cantSplit/>
          <w:jc w:val="center"/>
        </w:trPr>
        <w:tc>
          <w:tcPr>
            <w:tcW w:w="1456" w:type="dxa"/>
          </w:tcPr>
          <w:p w:rsidR="005B4E0F" w:rsidRPr="00753102" w:rsidRDefault="005B4E0F" w:rsidP="00BA038D">
            <w:pPr>
              <w:pStyle w:val="TAC"/>
              <w:rPr>
                <w:lang w:val="sv-SE"/>
              </w:rPr>
            </w:pPr>
            <w:r w:rsidRPr="00753102">
              <w:rPr>
                <w:lang w:val="sv-SE"/>
              </w:rPr>
              <w:t>UTRA FDD Band XI or E-UTRA Band 11</w:t>
            </w:r>
          </w:p>
        </w:tc>
        <w:tc>
          <w:tcPr>
            <w:tcW w:w="1749" w:type="dxa"/>
          </w:tcPr>
          <w:p w:rsidR="005B4E0F" w:rsidRPr="00753102" w:rsidRDefault="005B4E0F" w:rsidP="00BA038D">
            <w:pPr>
              <w:pStyle w:val="TAC"/>
            </w:pPr>
            <w:r w:rsidRPr="00753102">
              <w:t>1427.9 - 1447.9 MHz</w:t>
            </w:r>
          </w:p>
        </w:tc>
        <w:tc>
          <w:tcPr>
            <w:tcW w:w="1066" w:type="dxa"/>
          </w:tcPr>
          <w:p w:rsidR="005B4E0F" w:rsidRPr="00753102" w:rsidRDefault="005B4E0F" w:rsidP="00BA038D">
            <w:pPr>
              <w:pStyle w:val="TAC"/>
            </w:pPr>
            <w:r w:rsidRPr="00753102">
              <w:t>-113.9 dBm</w:t>
            </w:r>
          </w:p>
        </w:tc>
        <w:tc>
          <w:tcPr>
            <w:tcW w:w="1134" w:type="dxa"/>
          </w:tcPr>
          <w:p w:rsidR="005B4E0F" w:rsidRPr="00753102" w:rsidRDefault="005B4E0F" w:rsidP="00BA038D">
            <w:pPr>
              <w:pStyle w:val="TAC"/>
            </w:pPr>
            <w:r w:rsidRPr="00753102">
              <w:t>-108.9 dBm</w:t>
            </w:r>
          </w:p>
        </w:tc>
        <w:tc>
          <w:tcPr>
            <w:tcW w:w="1134" w:type="dxa"/>
          </w:tcPr>
          <w:p w:rsidR="005B4E0F" w:rsidRPr="00753102" w:rsidRDefault="005B4E0F" w:rsidP="00BA038D">
            <w:pPr>
              <w:pStyle w:val="TAC"/>
            </w:pPr>
            <w:r w:rsidRPr="00753102">
              <w:t>-105.9 dBm</w:t>
            </w:r>
          </w:p>
        </w:tc>
        <w:tc>
          <w:tcPr>
            <w:tcW w:w="1417" w:type="dxa"/>
          </w:tcPr>
          <w:p w:rsidR="005B4E0F" w:rsidRPr="00753102" w:rsidRDefault="005B4E0F" w:rsidP="00BA038D">
            <w:pPr>
              <w:pStyle w:val="TAC"/>
            </w:pPr>
            <w:r w:rsidRPr="00753102">
              <w:t>100 kHz</w:t>
            </w:r>
          </w:p>
        </w:tc>
        <w:tc>
          <w:tcPr>
            <w:tcW w:w="1701" w:type="dxa"/>
          </w:tcPr>
          <w:p w:rsidR="005B4E0F" w:rsidRPr="00753102" w:rsidRDefault="005B4E0F" w:rsidP="00BA038D">
            <w:pPr>
              <w:pStyle w:val="TAC"/>
            </w:pPr>
            <w:r w:rsidRPr="00753102">
              <w:rPr>
                <w:lang w:eastAsia="ja-JP"/>
              </w:rPr>
              <w:t>This is not applicable to BS operating in Band 50/n50, 51/n51, 75/n75, 76/n76</w:t>
            </w:r>
            <w:ins w:id="282" w:author="Huawei" w:date="2019-11-30T17:31:00Z">
              <w:r>
                <w:rPr>
                  <w:lang w:eastAsia="ja-JP"/>
                </w:rPr>
                <w:t>, n91, n92, n93, n94</w:t>
              </w:r>
            </w:ins>
          </w:p>
        </w:tc>
      </w:tr>
      <w:tr w:rsidR="005B4E0F" w:rsidRPr="00753102" w:rsidTr="00BA038D">
        <w:trPr>
          <w:cantSplit/>
          <w:jc w:val="center"/>
        </w:trPr>
        <w:tc>
          <w:tcPr>
            <w:tcW w:w="1456" w:type="dxa"/>
          </w:tcPr>
          <w:p w:rsidR="005B4E0F" w:rsidRPr="00753102" w:rsidRDefault="005B4E0F" w:rsidP="00BA038D">
            <w:pPr>
              <w:pStyle w:val="TAC"/>
            </w:pPr>
            <w:r w:rsidRPr="00753102">
              <w:t>UTRA FDD Band XII or</w:t>
            </w:r>
          </w:p>
          <w:p w:rsidR="005B4E0F" w:rsidRPr="00753102" w:rsidRDefault="005B4E0F" w:rsidP="00BA038D">
            <w:pPr>
              <w:pStyle w:val="TAC"/>
            </w:pPr>
            <w:r w:rsidRPr="00753102">
              <w:t>E-UTRA Band 12 or NR Band n12</w:t>
            </w:r>
          </w:p>
        </w:tc>
        <w:tc>
          <w:tcPr>
            <w:tcW w:w="1749" w:type="dxa"/>
          </w:tcPr>
          <w:p w:rsidR="005B4E0F" w:rsidRPr="00753102" w:rsidRDefault="005B4E0F" w:rsidP="00BA038D">
            <w:pPr>
              <w:pStyle w:val="TAC"/>
            </w:pPr>
            <w:r w:rsidRPr="00753102">
              <w:t>699 - 716 MHz</w:t>
            </w:r>
          </w:p>
        </w:tc>
        <w:tc>
          <w:tcPr>
            <w:tcW w:w="1066" w:type="dxa"/>
          </w:tcPr>
          <w:p w:rsidR="005B4E0F" w:rsidRPr="00753102" w:rsidRDefault="005B4E0F" w:rsidP="00BA038D">
            <w:pPr>
              <w:pStyle w:val="TAC"/>
            </w:pPr>
            <w:r w:rsidRPr="00753102">
              <w:t>-113.9 dBm</w:t>
            </w:r>
          </w:p>
        </w:tc>
        <w:tc>
          <w:tcPr>
            <w:tcW w:w="1134" w:type="dxa"/>
          </w:tcPr>
          <w:p w:rsidR="005B4E0F" w:rsidRPr="00753102" w:rsidRDefault="005B4E0F" w:rsidP="00BA038D">
            <w:pPr>
              <w:pStyle w:val="TAC"/>
            </w:pPr>
            <w:r w:rsidRPr="00753102">
              <w:t>-108.9 dBm</w:t>
            </w:r>
          </w:p>
        </w:tc>
        <w:tc>
          <w:tcPr>
            <w:tcW w:w="1134" w:type="dxa"/>
          </w:tcPr>
          <w:p w:rsidR="005B4E0F" w:rsidRPr="00753102" w:rsidRDefault="005B4E0F" w:rsidP="00BA038D">
            <w:pPr>
              <w:pStyle w:val="TAC"/>
            </w:pPr>
            <w:r w:rsidRPr="00753102">
              <w:t>-105.9 dBm</w:t>
            </w:r>
          </w:p>
        </w:tc>
        <w:tc>
          <w:tcPr>
            <w:tcW w:w="1417" w:type="dxa"/>
          </w:tcPr>
          <w:p w:rsidR="005B4E0F" w:rsidRPr="00753102" w:rsidRDefault="005B4E0F" w:rsidP="00BA038D">
            <w:pPr>
              <w:pStyle w:val="TAC"/>
            </w:pPr>
            <w:r w:rsidRPr="00753102">
              <w:t>100 kHz</w:t>
            </w:r>
          </w:p>
        </w:tc>
        <w:tc>
          <w:tcPr>
            <w:tcW w:w="1701" w:type="dxa"/>
          </w:tcPr>
          <w:p w:rsidR="005B4E0F" w:rsidRPr="00753102" w:rsidRDefault="005B4E0F" w:rsidP="00BA038D">
            <w:pPr>
              <w:pStyle w:val="TAC"/>
            </w:pPr>
          </w:p>
        </w:tc>
      </w:tr>
      <w:tr w:rsidR="005B4E0F" w:rsidRPr="00753102" w:rsidTr="00BA038D">
        <w:trPr>
          <w:cantSplit/>
          <w:jc w:val="center"/>
        </w:trPr>
        <w:tc>
          <w:tcPr>
            <w:tcW w:w="1456" w:type="dxa"/>
          </w:tcPr>
          <w:p w:rsidR="005B4E0F" w:rsidRPr="00753102" w:rsidRDefault="005B4E0F" w:rsidP="00BA038D">
            <w:pPr>
              <w:pStyle w:val="TAC"/>
              <w:rPr>
                <w:lang w:val="sv-SE"/>
              </w:rPr>
            </w:pPr>
            <w:r w:rsidRPr="00753102">
              <w:rPr>
                <w:lang w:val="sv-SE"/>
              </w:rPr>
              <w:t>UTRA FDD Band XIII or</w:t>
            </w:r>
          </w:p>
          <w:p w:rsidR="005B4E0F" w:rsidRPr="00753102" w:rsidRDefault="005B4E0F" w:rsidP="00BA038D">
            <w:pPr>
              <w:pStyle w:val="TAC"/>
              <w:rPr>
                <w:lang w:val="sv-SE"/>
              </w:rPr>
            </w:pPr>
            <w:r w:rsidRPr="00753102">
              <w:rPr>
                <w:lang w:val="sv-SE"/>
              </w:rPr>
              <w:t>E-UTRA Band 13</w:t>
            </w:r>
          </w:p>
        </w:tc>
        <w:tc>
          <w:tcPr>
            <w:tcW w:w="1749" w:type="dxa"/>
          </w:tcPr>
          <w:p w:rsidR="005B4E0F" w:rsidRPr="00753102" w:rsidRDefault="005B4E0F" w:rsidP="00BA038D">
            <w:pPr>
              <w:pStyle w:val="TAC"/>
            </w:pPr>
            <w:r w:rsidRPr="00753102">
              <w:t>777 - 787 MHz</w:t>
            </w:r>
          </w:p>
        </w:tc>
        <w:tc>
          <w:tcPr>
            <w:tcW w:w="1066" w:type="dxa"/>
          </w:tcPr>
          <w:p w:rsidR="005B4E0F" w:rsidRPr="00753102" w:rsidRDefault="005B4E0F" w:rsidP="00BA038D">
            <w:pPr>
              <w:pStyle w:val="TAC"/>
            </w:pPr>
            <w:r w:rsidRPr="00753102">
              <w:t>-113.9 dBm</w:t>
            </w:r>
          </w:p>
        </w:tc>
        <w:tc>
          <w:tcPr>
            <w:tcW w:w="1134" w:type="dxa"/>
          </w:tcPr>
          <w:p w:rsidR="005B4E0F" w:rsidRPr="00753102" w:rsidRDefault="005B4E0F" w:rsidP="00BA038D">
            <w:pPr>
              <w:pStyle w:val="TAC"/>
            </w:pPr>
            <w:r w:rsidRPr="00753102">
              <w:t>-108.9 dBm</w:t>
            </w:r>
          </w:p>
        </w:tc>
        <w:tc>
          <w:tcPr>
            <w:tcW w:w="1134" w:type="dxa"/>
          </w:tcPr>
          <w:p w:rsidR="005B4E0F" w:rsidRPr="00753102" w:rsidRDefault="005B4E0F" w:rsidP="00BA038D">
            <w:pPr>
              <w:pStyle w:val="TAC"/>
            </w:pPr>
            <w:r w:rsidRPr="00753102">
              <w:t>-105.9 dBm</w:t>
            </w:r>
          </w:p>
        </w:tc>
        <w:tc>
          <w:tcPr>
            <w:tcW w:w="1417" w:type="dxa"/>
          </w:tcPr>
          <w:p w:rsidR="005B4E0F" w:rsidRPr="00753102" w:rsidRDefault="005B4E0F" w:rsidP="00BA038D">
            <w:pPr>
              <w:pStyle w:val="TAC"/>
            </w:pPr>
            <w:r w:rsidRPr="00753102">
              <w:t>100 kHz</w:t>
            </w:r>
          </w:p>
        </w:tc>
        <w:tc>
          <w:tcPr>
            <w:tcW w:w="1701" w:type="dxa"/>
          </w:tcPr>
          <w:p w:rsidR="005B4E0F" w:rsidRPr="00753102" w:rsidRDefault="005B4E0F" w:rsidP="00BA038D">
            <w:pPr>
              <w:pStyle w:val="TAC"/>
            </w:pPr>
          </w:p>
        </w:tc>
      </w:tr>
      <w:tr w:rsidR="005B4E0F" w:rsidRPr="00753102" w:rsidTr="00BA038D">
        <w:trPr>
          <w:cantSplit/>
          <w:jc w:val="center"/>
        </w:trPr>
        <w:tc>
          <w:tcPr>
            <w:tcW w:w="1456" w:type="dxa"/>
          </w:tcPr>
          <w:p w:rsidR="005B4E0F" w:rsidRPr="00753102" w:rsidRDefault="005B4E0F" w:rsidP="00BA038D">
            <w:pPr>
              <w:pStyle w:val="TAC"/>
              <w:rPr>
                <w:lang w:val="sv-SE"/>
              </w:rPr>
            </w:pPr>
            <w:r w:rsidRPr="00753102">
              <w:rPr>
                <w:lang w:val="sv-SE"/>
              </w:rPr>
              <w:lastRenderedPageBreak/>
              <w:t>UTRA FDD Band XIV or</w:t>
            </w:r>
          </w:p>
          <w:p w:rsidR="005B4E0F" w:rsidRPr="00753102" w:rsidRDefault="005B4E0F" w:rsidP="00BA038D">
            <w:pPr>
              <w:pStyle w:val="TAC"/>
              <w:rPr>
                <w:lang w:val="sv-SE"/>
              </w:rPr>
            </w:pPr>
            <w:r w:rsidRPr="00753102">
              <w:rPr>
                <w:lang w:val="sv-SE"/>
              </w:rPr>
              <w:t>E-UTRA Band 14</w:t>
            </w:r>
          </w:p>
        </w:tc>
        <w:tc>
          <w:tcPr>
            <w:tcW w:w="1749" w:type="dxa"/>
          </w:tcPr>
          <w:p w:rsidR="005B4E0F" w:rsidRPr="00753102" w:rsidRDefault="005B4E0F" w:rsidP="00BA038D">
            <w:pPr>
              <w:pStyle w:val="TAC"/>
            </w:pPr>
            <w:r w:rsidRPr="00753102">
              <w:t>788 - 798 MHz</w:t>
            </w:r>
          </w:p>
        </w:tc>
        <w:tc>
          <w:tcPr>
            <w:tcW w:w="1066" w:type="dxa"/>
          </w:tcPr>
          <w:p w:rsidR="005B4E0F" w:rsidRPr="00753102" w:rsidRDefault="005B4E0F" w:rsidP="00BA038D">
            <w:pPr>
              <w:pStyle w:val="TAC"/>
            </w:pPr>
            <w:r w:rsidRPr="00753102">
              <w:t>-113.9 dBm</w:t>
            </w:r>
          </w:p>
        </w:tc>
        <w:tc>
          <w:tcPr>
            <w:tcW w:w="1134" w:type="dxa"/>
          </w:tcPr>
          <w:p w:rsidR="005B4E0F" w:rsidRPr="00753102" w:rsidRDefault="005B4E0F" w:rsidP="00BA038D">
            <w:pPr>
              <w:pStyle w:val="TAC"/>
            </w:pPr>
            <w:r w:rsidRPr="00753102">
              <w:t>-108.9 dBm</w:t>
            </w:r>
          </w:p>
        </w:tc>
        <w:tc>
          <w:tcPr>
            <w:tcW w:w="1134" w:type="dxa"/>
          </w:tcPr>
          <w:p w:rsidR="005B4E0F" w:rsidRPr="00753102" w:rsidRDefault="005B4E0F" w:rsidP="00BA038D">
            <w:pPr>
              <w:pStyle w:val="TAC"/>
            </w:pPr>
            <w:r w:rsidRPr="00753102">
              <w:t>-105.9 dBm</w:t>
            </w:r>
          </w:p>
        </w:tc>
        <w:tc>
          <w:tcPr>
            <w:tcW w:w="1417" w:type="dxa"/>
          </w:tcPr>
          <w:p w:rsidR="005B4E0F" w:rsidRPr="00753102" w:rsidRDefault="005B4E0F" w:rsidP="00BA038D">
            <w:pPr>
              <w:pStyle w:val="TAC"/>
            </w:pPr>
            <w:r w:rsidRPr="00753102">
              <w:t>100 kHz</w:t>
            </w:r>
          </w:p>
        </w:tc>
        <w:tc>
          <w:tcPr>
            <w:tcW w:w="1701" w:type="dxa"/>
          </w:tcPr>
          <w:p w:rsidR="005B4E0F" w:rsidRPr="00753102" w:rsidRDefault="005B4E0F" w:rsidP="00BA038D">
            <w:pPr>
              <w:pStyle w:val="TAC"/>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E-UTRA Band 17</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704 - 716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E-UTRA Band 18</w:t>
            </w:r>
            <w:r w:rsidRPr="00753102">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815 - 830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UTRA FDD Band XX or</w:t>
            </w:r>
          </w:p>
          <w:p w:rsidR="005B4E0F" w:rsidRPr="00753102" w:rsidRDefault="005B4E0F" w:rsidP="00BA038D">
            <w:pPr>
              <w:pStyle w:val="TAC"/>
            </w:pPr>
            <w:r w:rsidRPr="00753102">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832 - 862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val="sv-SE"/>
              </w:rPr>
            </w:pPr>
            <w:r w:rsidRPr="00753102">
              <w:rPr>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1447.9 – 1462.9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ja-JP"/>
              </w:rPr>
              <w:t>This is not applicable to BS operating in Band 32, 50/n50, 75/n75</w:t>
            </w:r>
            <w:ins w:id="283" w:author="Huawei" w:date="2019-11-30T17:32:00Z">
              <w:r>
                <w:rPr>
                  <w:lang w:eastAsia="ja-JP"/>
                </w:rPr>
                <w:t>, n92, n94</w:t>
              </w:r>
            </w:ins>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val="sv-SE"/>
              </w:rPr>
            </w:pPr>
            <w:r w:rsidRPr="00753102">
              <w:rPr>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3410 – 3490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-108.7dBm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This is not applicable to BS operating in Band 42, n77 or n78</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E-UTRA Band 23</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2000 - 2020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E-UTRA Band 24</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1626.5 – 1660.5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UTRA FDD Band XX</w:t>
            </w:r>
            <w:r w:rsidRPr="00753102">
              <w:rPr>
                <w:lang w:eastAsia="zh-CN"/>
              </w:rPr>
              <w:t>V</w:t>
            </w:r>
            <w:r w:rsidRPr="00753102">
              <w:t xml:space="preserve"> or E-UTRA Band 2</w:t>
            </w:r>
            <w:r w:rsidRPr="00753102">
              <w:rPr>
                <w:lang w:eastAsia="zh-CN"/>
              </w:rPr>
              <w:t>5</w:t>
            </w:r>
            <w:r w:rsidRPr="00753102">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1850 - 191</w:t>
            </w:r>
            <w:r w:rsidRPr="00753102">
              <w:rPr>
                <w:lang w:eastAsia="zh-CN"/>
              </w:rPr>
              <w:t>5</w:t>
            </w:r>
            <w:r w:rsidRPr="00753102">
              <w:t xml:space="preserve"> MHz</w:t>
            </w:r>
          </w:p>
          <w:p w:rsidR="005B4E0F" w:rsidRPr="00753102" w:rsidRDefault="005B4E0F" w:rsidP="00BA038D">
            <w:pPr>
              <w:pStyle w:val="TAC"/>
            </w:pP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val="sv-SE"/>
              </w:rPr>
            </w:pPr>
            <w:r w:rsidRPr="00753102">
              <w:rPr>
                <w:lang w:val="sv-SE"/>
              </w:rPr>
              <w:t>UTRA FDD Band XX</w:t>
            </w:r>
            <w:r w:rsidRPr="00753102">
              <w:rPr>
                <w:lang w:val="sv-SE" w:eastAsia="zh-CN"/>
              </w:rPr>
              <w:t>VI</w:t>
            </w:r>
            <w:r w:rsidRPr="00753102">
              <w:rPr>
                <w:lang w:val="sv-SE"/>
              </w:rPr>
              <w:t xml:space="preserve"> or E-UTRA Band 2</w:t>
            </w:r>
            <w:r w:rsidRPr="00753102">
              <w:rPr>
                <w:lang w:val="sv-SE" w:eastAsia="zh-CN"/>
              </w:rPr>
              <w:t>6</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814 - 849 MHz</w:t>
            </w:r>
          </w:p>
          <w:p w:rsidR="005B4E0F" w:rsidRPr="00753102" w:rsidRDefault="005B4E0F" w:rsidP="00BA038D">
            <w:pPr>
              <w:pStyle w:val="TAC"/>
            </w:pP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E-UTRA Band 27</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807 - 824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703 – 748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This is not applicable to BS operating in Band 44</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E-UTRA Band 30</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2305 - 2315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This is not applicable to BS operating in Band 40/n40</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E-UTRA Band 31</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452.5 – 457.5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1900 - 1920 MHz</w:t>
            </w:r>
          </w:p>
          <w:p w:rsidR="005B4E0F" w:rsidRPr="00753102" w:rsidRDefault="005B4E0F" w:rsidP="00BA038D">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This is not applicable to BS operating in Band 33</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2010 - 2025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This is not applicable to BS operating in Band 34/n34</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val="sv-SE"/>
              </w:rPr>
            </w:pPr>
            <w:r w:rsidRPr="00753102">
              <w:rPr>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1850 – 1910 MHz</w:t>
            </w:r>
          </w:p>
          <w:p w:rsidR="005B4E0F" w:rsidRPr="00753102" w:rsidRDefault="005B4E0F" w:rsidP="00BA038D">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This is not applicable to BS operating in Band</w:t>
            </w:r>
            <w:r w:rsidRPr="00753102">
              <w:rPr>
                <w:lang w:eastAsia="zh-CN"/>
              </w:rPr>
              <w:t xml:space="preserve"> </w:t>
            </w:r>
            <w:r w:rsidRPr="00753102">
              <w:t>35</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val="sv-SE"/>
              </w:rPr>
            </w:pPr>
            <w:r w:rsidRPr="00753102">
              <w:rPr>
                <w:lang w:val="sv-SE"/>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1930 - 1990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This is not applicable to BS operating in Band 2, n2 and 36</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val="sv-SE"/>
              </w:rPr>
            </w:pPr>
            <w:r w:rsidRPr="00753102">
              <w:rPr>
                <w:lang w:val="sv-SE"/>
              </w:rPr>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1910 - 1930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2570 – 2620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This is not applicable to BS operating in Band 38/n38.</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UTRA TDD Band f) or E-UTRA Band 3</w:t>
            </w:r>
            <w:r w:rsidRPr="00753102">
              <w:rPr>
                <w:lang w:eastAsia="zh-CN"/>
              </w:rPr>
              <w:t>9</w:t>
            </w:r>
            <w:r w:rsidRPr="00753102">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zh-CN"/>
              </w:rPr>
              <w:t xml:space="preserve">1880 </w:t>
            </w:r>
            <w:r w:rsidRPr="00753102">
              <w:t xml:space="preserve">– </w:t>
            </w:r>
            <w:r w:rsidRPr="00753102">
              <w:rPr>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w:t>
            </w:r>
            <w:r w:rsidRPr="00753102">
              <w:rPr>
                <w:lang w:eastAsia="zh-CN"/>
              </w:rPr>
              <w:t>00 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 xml:space="preserve">This is not applicable to BS operating in Band </w:t>
            </w:r>
            <w:r w:rsidRPr="00753102">
              <w:rPr>
                <w:lang w:eastAsia="zh-CN"/>
              </w:rPr>
              <w:t>33 and 39/n39</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 xml:space="preserve">UTRA TDD Band e) or E-UTRA Band </w:t>
            </w:r>
            <w:r w:rsidRPr="00753102">
              <w:rPr>
                <w:lang w:eastAsia="zh-CN"/>
              </w:rPr>
              <w:t>40</w:t>
            </w:r>
            <w:r w:rsidRPr="00753102">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zh-CN"/>
              </w:rPr>
              <w:t xml:space="preserve">2300 </w:t>
            </w:r>
            <w:r w:rsidRPr="00753102">
              <w:t xml:space="preserve">– </w:t>
            </w:r>
            <w:r w:rsidRPr="00753102">
              <w:rPr>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 xml:space="preserve">This is not applicable to BS operating in Band 30 or </w:t>
            </w:r>
            <w:r w:rsidRPr="00753102">
              <w:rPr>
                <w:lang w:eastAsia="zh-CN"/>
              </w:rPr>
              <w:t>40/n40</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 xml:space="preserve">E-UTRA Band </w:t>
            </w:r>
            <w:r w:rsidRPr="00753102">
              <w:rPr>
                <w:lang w:eastAsia="zh-CN"/>
              </w:rPr>
              <w:t>41</w:t>
            </w:r>
            <w:r w:rsidRPr="00753102">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rPr>
                <w:lang w:eastAsia="zh-CN"/>
              </w:rPr>
              <w:t xml:space="preserve">2496 </w:t>
            </w:r>
            <w:r w:rsidRPr="00753102">
              <w:t xml:space="preserve">– </w:t>
            </w:r>
            <w:r w:rsidRPr="00753102">
              <w:rPr>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 xml:space="preserve">This is not applicable to BS operating in Band </w:t>
            </w:r>
            <w:r w:rsidRPr="00753102">
              <w:rPr>
                <w:lang w:eastAsia="zh-CN"/>
              </w:rPr>
              <w:t>41/n41</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 xml:space="preserve">E-UTRA Band </w:t>
            </w:r>
            <w:r w:rsidRPr="00753102">
              <w:rPr>
                <w:lang w:eastAsia="zh-CN"/>
              </w:rPr>
              <w:t>42</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rPr>
                <w:lang w:eastAsia="zh-CN"/>
              </w:rPr>
              <w:t>3400</w:t>
            </w:r>
            <w:r w:rsidRPr="00753102">
              <w:t xml:space="preserve"> – 3600 </w:t>
            </w:r>
            <w:r w:rsidRPr="00753102">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 xml:space="preserve">This is not applicable to BS operating in Band </w:t>
            </w:r>
            <w:r w:rsidRPr="00753102">
              <w:rPr>
                <w:lang w:eastAsia="zh-CN"/>
              </w:rPr>
              <w:t>22, 42, 43, 48/n48, 52, n77 or n78</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 xml:space="preserve">E-UTRA Band </w:t>
            </w:r>
            <w:r w:rsidRPr="00753102">
              <w:rPr>
                <w:lang w:eastAsia="zh-CN"/>
              </w:rPr>
              <w:t>43</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rPr>
                <w:lang w:eastAsia="zh-CN"/>
              </w:rPr>
              <w:t>3600</w:t>
            </w:r>
            <w:r w:rsidRPr="00753102">
              <w:t xml:space="preserve"> – </w:t>
            </w:r>
            <w:r w:rsidRPr="00753102">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 xml:space="preserve">This is not applicable to BS operating in Band 42, </w:t>
            </w:r>
            <w:r w:rsidRPr="00753102">
              <w:rPr>
                <w:lang w:eastAsia="zh-CN"/>
              </w:rPr>
              <w:t>43, 48/n48, n77 or n78</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E-UTRA Band 44</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This is not applicable to BS operating in Band 28/n28 or 44</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E-UTRA Band 45</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1447 – 1467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This is not applicable to BS operating in Band 45</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rPr>
                <w:lang w:eastAsia="ja-JP"/>
              </w:rPr>
              <w:t xml:space="preserve">E-UTRA Band </w:t>
            </w:r>
            <w:r w:rsidRPr="00753102">
              <w:rPr>
                <w:lang w:eastAsia="zh-CN"/>
              </w:rPr>
              <w:t>48</w:t>
            </w:r>
            <w:r w:rsidRPr="00753102">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rPr>
                <w:lang w:eastAsia="zh-CN"/>
              </w:rPr>
              <w:t>3550</w:t>
            </w:r>
            <w:r w:rsidRPr="00753102">
              <w:rPr>
                <w:lang w:eastAsia="ja-JP"/>
              </w:rPr>
              <w:t xml:space="preserve"> – </w:t>
            </w:r>
            <w:r w:rsidRPr="0075310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rPr>
                <w:lang w:eastAsia="ja-JP"/>
              </w:rPr>
              <w:t xml:space="preserve">This is not applicable to BS operating in Band </w:t>
            </w:r>
            <w:r w:rsidRPr="00753102">
              <w:rPr>
                <w:lang w:eastAsia="zh-CN"/>
              </w:rPr>
              <w:t>42, 43, 48/n48, n77 or n78</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rPr>
                <w:lang w:eastAsia="ja-JP"/>
              </w:rPr>
              <w:t xml:space="preserve">E-UTRA Band </w:t>
            </w:r>
            <w:r w:rsidRPr="00753102">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rPr>
                <w:lang w:eastAsia="zh-CN"/>
              </w:rPr>
              <w:t>3550</w:t>
            </w:r>
            <w:r w:rsidRPr="00753102">
              <w:rPr>
                <w:lang w:eastAsia="ja-JP"/>
              </w:rPr>
              <w:t xml:space="preserve"> – </w:t>
            </w:r>
            <w:r w:rsidRPr="0075310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rPr>
                <w:lang w:eastAsia="ja-JP"/>
              </w:rPr>
              <w:t xml:space="preserve">This is not applicable to BS operating in Band </w:t>
            </w:r>
            <w:r w:rsidRPr="00753102">
              <w:rPr>
                <w:lang w:eastAsia="zh-CN"/>
              </w:rPr>
              <w:t>42, 43, 48/n48, n77 or n78</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rPr>
                <w:lang w:eastAsia="zh-CN"/>
              </w:rPr>
              <w:t>1432</w:t>
            </w:r>
            <w:r w:rsidRPr="00753102">
              <w:rPr>
                <w:lang w:eastAsia="ja-JP"/>
              </w:rPr>
              <w:t xml:space="preserve"> – </w:t>
            </w:r>
            <w:r w:rsidRPr="00753102">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rFonts w:eastAsia="宋体"/>
                <w:lang w:eastAsia="ja-JP"/>
              </w:rPr>
            </w:pPr>
            <w:r w:rsidRPr="00753102">
              <w:rPr>
                <w:lang w:eastAsia="ja-JP"/>
              </w:rPr>
              <w:t xml:space="preserve">This is not applicable to BS operating in Band </w:t>
            </w:r>
            <w:r w:rsidRPr="00753102">
              <w:rPr>
                <w:lang w:eastAsia="zh-CN"/>
              </w:rPr>
              <w:t>11, 21, 32, 51, n51, 74, 75/n75, 76/n76</w:t>
            </w:r>
            <w:ins w:id="284" w:author="Huawei" w:date="2019-11-30T17:33:00Z">
              <w:r>
                <w:rPr>
                  <w:lang w:eastAsia="ja-JP"/>
                </w:rPr>
                <w:t>, n91, n92, n93, n94</w:t>
              </w:r>
            </w:ins>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rPr>
                <w:lang w:eastAsia="ja-JP"/>
              </w:rPr>
              <w:lastRenderedPageBreak/>
              <w:t>E-UTRA Band 51</w:t>
            </w:r>
            <w:r w:rsidRPr="00753102">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rPr>
                <w:lang w:eastAsia="zh-CN"/>
              </w:rPr>
              <w:t>1427</w:t>
            </w:r>
            <w:r w:rsidRPr="00753102">
              <w:rPr>
                <w:lang w:eastAsia="ja-JP"/>
              </w:rPr>
              <w:t xml:space="preserve"> – </w:t>
            </w:r>
            <w:r w:rsidRPr="00753102">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rPr>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rPr>
                <w:lang w:eastAsia="ja-JP"/>
              </w:rPr>
              <w:t>This is not applicable to BS operating in Band</w:t>
            </w:r>
            <w:r w:rsidRPr="00753102">
              <w:rPr>
                <w:rFonts w:eastAsia="宋体"/>
                <w:lang w:eastAsia="zh-CN"/>
              </w:rPr>
              <w:t xml:space="preserve"> 50/n50, 75/n75, 76/n76</w:t>
            </w:r>
            <w:ins w:id="285" w:author="Huawei" w:date="2019-11-30T17:33:00Z">
              <w:r>
                <w:rPr>
                  <w:lang w:eastAsia="ja-JP"/>
                </w:rPr>
                <w:t>, n91, n92, n93, n94</w:t>
              </w:r>
            </w:ins>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 xml:space="preserve">E-UTRA Band </w:t>
            </w:r>
            <w:r w:rsidRPr="00753102">
              <w:rPr>
                <w:lang w:eastAsia="zh-CN"/>
              </w:rPr>
              <w:t>52</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rPr>
                <w:lang w:eastAsia="zh-CN"/>
              </w:rPr>
              <w:t>3300</w:t>
            </w:r>
            <w:r w:rsidRPr="00753102">
              <w:rPr>
                <w:lang w:eastAsia="ko-KR"/>
              </w:rPr>
              <w:t xml:space="preserve"> – 3400 </w:t>
            </w:r>
            <w:r w:rsidRPr="00753102">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1</w:t>
            </w:r>
            <w:r w:rsidRPr="00753102">
              <w:rPr>
                <w:lang w:eastAsia="zh-CN"/>
              </w:rPr>
              <w:t>00</w:t>
            </w:r>
            <w:r w:rsidRPr="00753102">
              <w:rPr>
                <w:lang w:eastAsia="ko-KR"/>
              </w:rPr>
              <w:t xml:space="preserve"> </w:t>
            </w:r>
            <w:r w:rsidRPr="00753102">
              <w:rPr>
                <w:lang w:eastAsia="zh-CN"/>
              </w:rPr>
              <w:t>k</w:t>
            </w:r>
            <w:r w:rsidRPr="00753102">
              <w:rPr>
                <w:lang w:eastAsia="ko-KR"/>
              </w:rPr>
              <w:t>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 xml:space="preserve">This is not applicable to BS operating in Band </w:t>
            </w:r>
            <w:r w:rsidRPr="00753102">
              <w:rPr>
                <w:lang w:eastAsia="zh-CN"/>
              </w:rPr>
              <w:t>42 or 52</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ja-JP"/>
              </w:rPr>
              <w:t>E-UTRA Band 65</w:t>
            </w:r>
            <w:r w:rsidRPr="00753102">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 xml:space="preserve">1920 - </w:t>
            </w:r>
            <w:r w:rsidRPr="00753102">
              <w:rPr>
                <w:lang w:eastAsia="ja-JP"/>
              </w:rPr>
              <w:t>2010</w:t>
            </w:r>
            <w:r w:rsidRPr="00753102">
              <w:t xml:space="preserve">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1710 – 1780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E-UTRA Band 68</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698 – 728 MHz</w:t>
            </w:r>
          </w:p>
          <w:p w:rsidR="005B4E0F" w:rsidRPr="00753102" w:rsidRDefault="005B4E0F" w:rsidP="00BA038D">
            <w:pPr>
              <w:pStyle w:val="TAC"/>
            </w:pP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1695 – 1710 MHz</w:t>
            </w:r>
          </w:p>
          <w:p w:rsidR="005B4E0F" w:rsidRPr="00753102" w:rsidRDefault="005B4E0F" w:rsidP="00BA038D">
            <w:pPr>
              <w:pStyle w:val="TAC"/>
            </w:pP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E-UTRA Band 71</w:t>
            </w:r>
            <w:r w:rsidRPr="00753102">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rPr>
                <w:lang w:eastAsia="ko-KR"/>
              </w:rPr>
              <w:t>663 – 698 MHz</w:t>
            </w:r>
          </w:p>
          <w:p w:rsidR="005B4E0F" w:rsidRPr="00753102" w:rsidRDefault="005B4E0F" w:rsidP="00BA038D">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rPr>
                <w:lang w:eastAsia="ko-KR"/>
              </w:rPr>
              <w:t>451 – 456 MHz</w:t>
            </w:r>
          </w:p>
          <w:p w:rsidR="005B4E0F" w:rsidRPr="00753102" w:rsidRDefault="005B4E0F" w:rsidP="00BA038D">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rPr>
                <w:lang w:eastAsia="ko-KR"/>
              </w:rPr>
              <w:t>E-UTRA Band 7</w:t>
            </w:r>
            <w:r w:rsidRPr="00753102">
              <w:rPr>
                <w:lang w:eastAsia="zh-CN"/>
              </w:rPr>
              <w:t>3</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rPr>
                <w:lang w:eastAsia="ko-KR"/>
              </w:rPr>
              <w:t>45</w:t>
            </w:r>
            <w:r w:rsidRPr="00753102">
              <w:rPr>
                <w:lang w:eastAsia="zh-CN"/>
              </w:rPr>
              <w:t>0</w:t>
            </w:r>
            <w:r w:rsidRPr="00753102">
              <w:rPr>
                <w:lang w:eastAsia="ko-KR"/>
              </w:rPr>
              <w:t xml:space="preserve"> – 45</w:t>
            </w:r>
            <w:r w:rsidRPr="00753102">
              <w:rPr>
                <w:lang w:eastAsia="zh-CN"/>
              </w:rPr>
              <w:t>5</w:t>
            </w:r>
            <w:r w:rsidRPr="00753102">
              <w:rPr>
                <w:lang w:eastAsia="ko-KR"/>
              </w:rPr>
              <w:t xml:space="preserve"> MHz</w:t>
            </w:r>
          </w:p>
          <w:p w:rsidR="005B4E0F" w:rsidRPr="00753102" w:rsidRDefault="005B4E0F" w:rsidP="00BA038D">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1427 – 1470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This is not applicable to BS operating in Band 50/n50, 51/n51</w:t>
            </w:r>
            <w:ins w:id="286" w:author="Huawei" w:date="2019-11-30T17:33:00Z">
              <w:r>
                <w:rPr>
                  <w:lang w:eastAsia="ja-JP"/>
                </w:rPr>
                <w:t>, n91, n92, n93, n94</w:t>
              </w:r>
            </w:ins>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ko-KR"/>
              </w:rPr>
              <w:t xml:space="preserve">This is not applicable to BS operating in Band 22, </w:t>
            </w:r>
            <w:r w:rsidRPr="00753102">
              <w:rPr>
                <w:lang w:eastAsia="zh-CN"/>
              </w:rPr>
              <w:t>42, 43, 48/n48, 52, n77 or n78</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ko-KR"/>
              </w:rPr>
              <w:t xml:space="preserve">This is not applicable to BS operating in Band 22, 42, </w:t>
            </w:r>
            <w:r w:rsidRPr="00753102">
              <w:rPr>
                <w:lang w:eastAsia="zh-CN"/>
              </w:rPr>
              <w:t>43, 48/n48, 52, n77 or n78</w:t>
            </w: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NR band n79</w:t>
            </w:r>
          </w:p>
        </w:tc>
        <w:tc>
          <w:tcPr>
            <w:tcW w:w="1749" w:type="dxa"/>
            <w:tcBorders>
              <w:top w:val="single" w:sz="4" w:space="0" w:color="auto"/>
              <w:left w:val="single" w:sz="4" w:space="0" w:color="auto"/>
              <w:bottom w:val="single" w:sz="4" w:space="0" w:color="auto"/>
              <w:right w:val="single" w:sz="4" w:space="0" w:color="auto"/>
            </w:tcBorders>
            <w:vAlign w:val="center"/>
          </w:tcPr>
          <w:p w:rsidR="005B4E0F" w:rsidRPr="00753102" w:rsidRDefault="005B4E0F" w:rsidP="00BA038D">
            <w:pPr>
              <w:pStyle w:val="TAC"/>
              <w:rPr>
                <w:lang w:eastAsia="ko-KR"/>
              </w:rPr>
            </w:pPr>
            <w:r w:rsidRPr="00753102">
              <w:rPr>
                <w:lang w:eastAsia="ko-KR"/>
              </w:rPr>
              <w:t xml:space="preserve">4400 </w:t>
            </w:r>
            <w:r w:rsidRPr="00753102">
              <w:rPr>
                <w:rFonts w:hint="eastAsia"/>
                <w:lang w:eastAsia="ja-JP"/>
              </w:rPr>
              <w:t xml:space="preserve">MHz </w:t>
            </w:r>
            <w:r w:rsidRPr="00753102">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-113.6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-108.6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-105.6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eastAsia="MS Mincho" w:hint="eastAsia"/>
                <w:lang w:eastAsia="ja-JP"/>
              </w:rPr>
              <w:t>NR band n80</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eastAsia="MS Mincho" w:hint="eastAsia"/>
                <w:lang w:eastAsia="ja-JP"/>
              </w:rPr>
              <w:t xml:space="preserve">1710 MHz </w:t>
            </w:r>
            <w:r w:rsidRPr="00753102">
              <w:rPr>
                <w:rFonts w:eastAsia="MS Mincho"/>
                <w:lang w:eastAsia="ja-JP"/>
              </w:rPr>
              <w:t>–</w:t>
            </w:r>
            <w:r w:rsidRPr="00753102">
              <w:rPr>
                <w:rFonts w:eastAsia="MS Mincho" w:hint="eastAsia"/>
                <w:lang w:eastAsia="ja-JP"/>
              </w:rPr>
              <w:t xml:space="preserve"> 1785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eastAsia="MS Mincho" w:hint="eastAsia"/>
                <w:lang w:eastAsia="ja-JP"/>
              </w:rPr>
              <w:t>NR band n81</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eastAsia="MS Mincho" w:hint="eastAsia"/>
                <w:lang w:eastAsia="ja-JP"/>
              </w:rPr>
              <w:t>NR band n82</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eastAsia="MS Mincho" w:hint="eastAsia"/>
                <w:lang w:eastAsia="ja-JP"/>
              </w:rPr>
              <w:t>NR band n83</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eastAsia="MS Mincho" w:hint="eastAsia"/>
                <w:lang w:eastAsia="ja-JP"/>
              </w:rPr>
              <w:t xml:space="preserve">703 MHz </w:t>
            </w:r>
            <w:r w:rsidRPr="00753102">
              <w:rPr>
                <w:rFonts w:eastAsia="MS Mincho"/>
                <w:lang w:eastAsia="ja-JP"/>
              </w:rPr>
              <w:t>–</w:t>
            </w:r>
            <w:r w:rsidRPr="00753102">
              <w:rPr>
                <w:rFonts w:eastAsia="MS Mincho" w:hint="eastAsia"/>
                <w:lang w:eastAsia="ja-JP"/>
              </w:rPr>
              <w:t xml:space="preserve"> 748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eastAsia="MS Mincho" w:hint="eastAsia"/>
                <w:lang w:eastAsia="ja-JP"/>
              </w:rPr>
              <w:t>NR band n84</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eastAsia="MS Mincho" w:hint="eastAsia"/>
                <w:lang w:eastAsia="ja-JP"/>
              </w:rPr>
              <w:t xml:space="preserve">1920 MHz </w:t>
            </w:r>
            <w:r w:rsidRPr="00753102">
              <w:rPr>
                <w:rFonts w:eastAsia="MS Mincho"/>
                <w:lang w:eastAsia="ja-JP"/>
              </w:rPr>
              <w:t>–</w:t>
            </w:r>
            <w:r w:rsidRPr="00753102">
              <w:rPr>
                <w:rFonts w:eastAsia="MS Mincho" w:hint="eastAsia"/>
                <w:lang w:eastAsia="ja-JP"/>
              </w:rPr>
              <w:t xml:space="preserve"> 1980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hint="eastAsia"/>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hint="eastAsia"/>
                <w:lang w:eastAsia="ko-KR"/>
              </w:rPr>
              <w:t xml:space="preserve">1710 MHz </w:t>
            </w:r>
            <w:r w:rsidRPr="00753102">
              <w:rPr>
                <w:lang w:eastAsia="ko-KR"/>
              </w:rPr>
              <w:t>–</w:t>
            </w:r>
            <w:r w:rsidRPr="00753102">
              <w:rPr>
                <w:rFonts w:hint="eastAsia"/>
                <w:lang w:eastAsia="ko-KR"/>
              </w:rPr>
              <w:t xml:space="preserve"> 1780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hint="eastAsia"/>
              </w:rPr>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hint="eastAsia"/>
              </w:rPr>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hint="eastAsia"/>
              </w:rPr>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hint="eastAsia"/>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E-UTRA Band 87</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hint="eastAsia"/>
                <w:lang w:eastAsia="ko-KR"/>
              </w:rPr>
              <w:lastRenderedPageBreak/>
              <w:t>NR band n89</w:t>
            </w:r>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A36B2B" w:rsidRPr="00753102" w:rsidTr="00BA038D">
        <w:trPr>
          <w:cantSplit/>
          <w:jc w:val="center"/>
          <w:ins w:id="287" w:author="Huawei" w:date="2019-11-30T17:33:00Z"/>
        </w:trPr>
        <w:tc>
          <w:tcPr>
            <w:tcW w:w="1456"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288" w:author="Huawei" w:date="2019-11-30T17:33:00Z"/>
                <w:lang w:eastAsia="zh-CN"/>
              </w:rPr>
            </w:pPr>
            <w:ins w:id="289" w:author="Huawei" w:date="2019-11-30T17:33:00Z">
              <w:r>
                <w:rPr>
                  <w:rFonts w:hint="eastAsia"/>
                  <w:lang w:eastAsia="zh-CN"/>
                </w:rPr>
                <w:t>N</w:t>
              </w:r>
              <w:r>
                <w:rPr>
                  <w:lang w:eastAsia="zh-CN"/>
                </w:rPr>
                <w:t>R band n91</w:t>
              </w:r>
            </w:ins>
          </w:p>
        </w:tc>
        <w:tc>
          <w:tcPr>
            <w:tcW w:w="1749"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290" w:author="Huawei" w:date="2019-11-30T17:33:00Z"/>
                <w:lang w:eastAsia="ko-KR"/>
              </w:rPr>
            </w:pPr>
            <w:ins w:id="291" w:author="Huawei" w:date="2019-11-30T17:33:00Z">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ins>
          </w:p>
        </w:tc>
        <w:tc>
          <w:tcPr>
            <w:tcW w:w="1066"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292" w:author="Huawei" w:date="2019-11-30T17:33:00Z"/>
              </w:rPr>
            </w:pPr>
            <w:ins w:id="293" w:author="Huawei" w:date="2019-11-30T17:36:00Z">
              <w:r w:rsidRPr="00D503A8">
                <w:t>N/A</w:t>
              </w:r>
            </w:ins>
          </w:p>
        </w:tc>
        <w:tc>
          <w:tcPr>
            <w:tcW w:w="1134"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294" w:author="Huawei" w:date="2019-11-30T17:33:00Z"/>
              </w:rPr>
            </w:pPr>
            <w:ins w:id="295" w:author="Huawei" w:date="2019-11-30T17:36:00Z">
              <w:r w:rsidRPr="00D503A8">
                <w:t>N/A</w:t>
              </w:r>
            </w:ins>
          </w:p>
        </w:tc>
        <w:tc>
          <w:tcPr>
            <w:tcW w:w="1134"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296" w:author="Huawei" w:date="2019-11-30T17:33:00Z"/>
              </w:rPr>
            </w:pPr>
            <w:ins w:id="297" w:author="Huawei" w:date="2019-11-30T17:33:00Z">
              <w:r w:rsidRPr="00753102">
                <w:rPr>
                  <w:rFonts w:eastAsia="MS Mincho" w:hint="eastAsia"/>
                  <w:lang w:eastAsia="ja-JP"/>
                </w:rPr>
                <w:t>-105.9 dBm</w:t>
              </w:r>
            </w:ins>
          </w:p>
        </w:tc>
        <w:tc>
          <w:tcPr>
            <w:tcW w:w="1417"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298" w:author="Huawei" w:date="2019-11-30T17:33:00Z"/>
                <w:lang w:eastAsia="ko-KR"/>
              </w:rPr>
            </w:pPr>
            <w:ins w:id="299" w:author="Huawei" w:date="2019-11-30T17:33:00Z">
              <w:r w:rsidRPr="00753102">
                <w:rPr>
                  <w:rFonts w:eastAsia="MS Mincho" w:hint="eastAsia"/>
                  <w:lang w:eastAsia="ja-JP"/>
                </w:rPr>
                <w:t>100 kHz</w:t>
              </w:r>
            </w:ins>
          </w:p>
        </w:tc>
        <w:tc>
          <w:tcPr>
            <w:tcW w:w="1701"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00" w:author="Huawei" w:date="2019-11-30T17:33:00Z"/>
              </w:rPr>
            </w:pPr>
          </w:p>
        </w:tc>
      </w:tr>
      <w:tr w:rsidR="005B4E0F" w:rsidRPr="00753102" w:rsidTr="00BA038D">
        <w:trPr>
          <w:cantSplit/>
          <w:jc w:val="center"/>
          <w:ins w:id="301" w:author="Huawei" w:date="2019-11-30T17:33:00Z"/>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5B4E0F">
            <w:pPr>
              <w:pStyle w:val="TAC"/>
              <w:rPr>
                <w:ins w:id="302" w:author="Huawei" w:date="2019-11-30T17:33:00Z"/>
                <w:lang w:eastAsia="ko-KR"/>
              </w:rPr>
            </w:pPr>
            <w:ins w:id="303" w:author="Huawei" w:date="2019-11-30T17:33:00Z">
              <w:r>
                <w:rPr>
                  <w:rFonts w:hint="eastAsia"/>
                  <w:lang w:eastAsia="zh-CN"/>
                </w:rPr>
                <w:t>N</w:t>
              </w:r>
              <w:r>
                <w:rPr>
                  <w:lang w:eastAsia="zh-CN"/>
                </w:rPr>
                <w:t>R band n92</w:t>
              </w:r>
            </w:ins>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5B4E0F">
            <w:pPr>
              <w:pStyle w:val="TAC"/>
              <w:rPr>
                <w:ins w:id="304" w:author="Huawei" w:date="2019-11-30T17:33:00Z"/>
                <w:lang w:eastAsia="ko-KR"/>
              </w:rPr>
            </w:pPr>
            <w:ins w:id="305" w:author="Huawei" w:date="2019-11-30T17:34:00Z">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ins>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5B4E0F">
            <w:pPr>
              <w:pStyle w:val="TAC"/>
              <w:rPr>
                <w:ins w:id="306" w:author="Huawei" w:date="2019-11-30T17:33:00Z"/>
              </w:rPr>
            </w:pPr>
            <w:ins w:id="307" w:author="Huawei" w:date="2019-11-30T17:34:00Z">
              <w:r w:rsidRPr="00753102">
                <w:rPr>
                  <w:rFonts w:eastAsia="MS Mincho" w:hint="eastAsia"/>
                  <w:lang w:eastAsia="ja-JP"/>
                </w:rPr>
                <w:t>-113.9 dBm</w:t>
              </w:r>
            </w:ins>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5B4E0F">
            <w:pPr>
              <w:pStyle w:val="TAC"/>
              <w:rPr>
                <w:ins w:id="308" w:author="Huawei" w:date="2019-11-30T17:33:00Z"/>
              </w:rPr>
            </w:pPr>
            <w:ins w:id="309" w:author="Huawei" w:date="2019-11-30T17:34:00Z">
              <w:r w:rsidRPr="00753102">
                <w:rPr>
                  <w:rFonts w:eastAsia="MS Mincho" w:hint="eastAsia"/>
                  <w:lang w:eastAsia="ja-JP"/>
                </w:rPr>
                <w:t>-108.9 dBm</w:t>
              </w:r>
            </w:ins>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5B4E0F">
            <w:pPr>
              <w:pStyle w:val="TAC"/>
              <w:rPr>
                <w:ins w:id="310" w:author="Huawei" w:date="2019-11-30T17:33:00Z"/>
              </w:rPr>
            </w:pPr>
            <w:ins w:id="311" w:author="Huawei" w:date="2019-11-30T17:34:00Z">
              <w:r w:rsidRPr="00753102">
                <w:rPr>
                  <w:rFonts w:eastAsia="MS Mincho" w:hint="eastAsia"/>
                  <w:lang w:eastAsia="ja-JP"/>
                </w:rPr>
                <w:t>-105.9 dBm</w:t>
              </w:r>
            </w:ins>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5B4E0F">
            <w:pPr>
              <w:pStyle w:val="TAC"/>
              <w:rPr>
                <w:ins w:id="312" w:author="Huawei" w:date="2019-11-30T17:33:00Z"/>
                <w:lang w:eastAsia="ko-KR"/>
              </w:rPr>
            </w:pPr>
            <w:ins w:id="313" w:author="Huawei" w:date="2019-11-30T17:34:00Z">
              <w:r w:rsidRPr="00753102">
                <w:rPr>
                  <w:rFonts w:eastAsia="MS Mincho" w:hint="eastAsia"/>
                  <w:lang w:eastAsia="ja-JP"/>
                </w:rPr>
                <w:t>100 kHz</w:t>
              </w:r>
            </w:ins>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5B4E0F">
            <w:pPr>
              <w:pStyle w:val="TAC"/>
              <w:rPr>
                <w:ins w:id="314" w:author="Huawei" w:date="2019-11-30T17:33:00Z"/>
              </w:rPr>
            </w:pPr>
          </w:p>
        </w:tc>
      </w:tr>
      <w:tr w:rsidR="00A36B2B" w:rsidRPr="00753102" w:rsidTr="00BA038D">
        <w:trPr>
          <w:cantSplit/>
          <w:jc w:val="center"/>
          <w:ins w:id="315" w:author="Huawei" w:date="2019-11-30T17:33:00Z"/>
        </w:trPr>
        <w:tc>
          <w:tcPr>
            <w:tcW w:w="1456"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16" w:author="Huawei" w:date="2019-11-30T17:33:00Z"/>
                <w:lang w:eastAsia="ko-KR"/>
              </w:rPr>
            </w:pPr>
            <w:ins w:id="317" w:author="Huawei" w:date="2019-11-30T17:33:00Z">
              <w:r>
                <w:rPr>
                  <w:rFonts w:hint="eastAsia"/>
                  <w:lang w:eastAsia="zh-CN"/>
                </w:rPr>
                <w:t>N</w:t>
              </w:r>
              <w:r>
                <w:rPr>
                  <w:lang w:eastAsia="zh-CN"/>
                </w:rPr>
                <w:t>R band n93</w:t>
              </w:r>
            </w:ins>
          </w:p>
        </w:tc>
        <w:tc>
          <w:tcPr>
            <w:tcW w:w="1749"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18" w:author="Huawei" w:date="2019-11-30T17:33:00Z"/>
                <w:lang w:eastAsia="ko-KR"/>
              </w:rPr>
            </w:pPr>
            <w:ins w:id="319" w:author="Huawei" w:date="2019-11-30T17:34:00Z">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ins>
          </w:p>
        </w:tc>
        <w:tc>
          <w:tcPr>
            <w:tcW w:w="1066"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20" w:author="Huawei" w:date="2019-11-30T17:33:00Z"/>
              </w:rPr>
            </w:pPr>
            <w:ins w:id="321" w:author="Huawei" w:date="2019-11-30T17:36:00Z">
              <w:r w:rsidRPr="00D75DCE">
                <w:t>N/A</w:t>
              </w:r>
            </w:ins>
          </w:p>
        </w:tc>
        <w:tc>
          <w:tcPr>
            <w:tcW w:w="1134"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22" w:author="Huawei" w:date="2019-11-30T17:33:00Z"/>
              </w:rPr>
            </w:pPr>
            <w:ins w:id="323" w:author="Huawei" w:date="2019-11-30T17:36:00Z">
              <w:r w:rsidRPr="00D75DCE">
                <w:t>N/A</w:t>
              </w:r>
            </w:ins>
          </w:p>
        </w:tc>
        <w:tc>
          <w:tcPr>
            <w:tcW w:w="1134"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24" w:author="Huawei" w:date="2019-11-30T17:33:00Z"/>
              </w:rPr>
            </w:pPr>
            <w:ins w:id="325" w:author="Huawei" w:date="2019-11-30T17:34:00Z">
              <w:r w:rsidRPr="00753102">
                <w:rPr>
                  <w:rFonts w:eastAsia="MS Mincho" w:hint="eastAsia"/>
                  <w:lang w:eastAsia="ja-JP"/>
                </w:rPr>
                <w:t>-105.9 dBm</w:t>
              </w:r>
            </w:ins>
          </w:p>
        </w:tc>
        <w:tc>
          <w:tcPr>
            <w:tcW w:w="1417"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26" w:author="Huawei" w:date="2019-11-30T17:33:00Z"/>
                <w:lang w:eastAsia="ko-KR"/>
              </w:rPr>
            </w:pPr>
            <w:ins w:id="327" w:author="Huawei" w:date="2019-11-30T17:34:00Z">
              <w:r w:rsidRPr="00753102">
                <w:rPr>
                  <w:rFonts w:eastAsia="MS Mincho" w:hint="eastAsia"/>
                  <w:lang w:eastAsia="ja-JP"/>
                </w:rPr>
                <w:t>100 kHz</w:t>
              </w:r>
            </w:ins>
          </w:p>
        </w:tc>
        <w:tc>
          <w:tcPr>
            <w:tcW w:w="1701"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28" w:author="Huawei" w:date="2019-11-30T17:33:00Z"/>
              </w:rPr>
            </w:pPr>
          </w:p>
        </w:tc>
      </w:tr>
      <w:tr w:rsidR="005B4E0F" w:rsidRPr="00753102" w:rsidTr="00BA038D">
        <w:trPr>
          <w:cantSplit/>
          <w:jc w:val="center"/>
          <w:ins w:id="329" w:author="Huawei" w:date="2019-11-30T17:33:00Z"/>
        </w:trPr>
        <w:tc>
          <w:tcPr>
            <w:tcW w:w="1456" w:type="dxa"/>
            <w:tcBorders>
              <w:top w:val="single" w:sz="4" w:space="0" w:color="auto"/>
              <w:left w:val="single" w:sz="4" w:space="0" w:color="auto"/>
              <w:bottom w:val="single" w:sz="4" w:space="0" w:color="auto"/>
              <w:right w:val="single" w:sz="4" w:space="0" w:color="auto"/>
            </w:tcBorders>
          </w:tcPr>
          <w:p w:rsidR="005B4E0F" w:rsidRPr="00753102" w:rsidRDefault="005B4E0F" w:rsidP="005B4E0F">
            <w:pPr>
              <w:pStyle w:val="TAC"/>
              <w:rPr>
                <w:ins w:id="330" w:author="Huawei" w:date="2019-11-30T17:33:00Z"/>
                <w:lang w:eastAsia="ko-KR"/>
              </w:rPr>
            </w:pPr>
            <w:ins w:id="331" w:author="Huawei" w:date="2019-11-30T17:33:00Z">
              <w:r>
                <w:rPr>
                  <w:rFonts w:hint="eastAsia"/>
                  <w:lang w:eastAsia="zh-CN"/>
                </w:rPr>
                <w:t>N</w:t>
              </w:r>
              <w:r>
                <w:rPr>
                  <w:lang w:eastAsia="zh-CN"/>
                </w:rPr>
                <w:t>R band n94</w:t>
              </w:r>
            </w:ins>
          </w:p>
        </w:tc>
        <w:tc>
          <w:tcPr>
            <w:tcW w:w="1749" w:type="dxa"/>
            <w:tcBorders>
              <w:top w:val="single" w:sz="4" w:space="0" w:color="auto"/>
              <w:left w:val="single" w:sz="4" w:space="0" w:color="auto"/>
              <w:bottom w:val="single" w:sz="4" w:space="0" w:color="auto"/>
              <w:right w:val="single" w:sz="4" w:space="0" w:color="auto"/>
            </w:tcBorders>
          </w:tcPr>
          <w:p w:rsidR="005B4E0F" w:rsidRPr="00753102" w:rsidRDefault="005B4E0F" w:rsidP="005B4E0F">
            <w:pPr>
              <w:pStyle w:val="TAC"/>
              <w:rPr>
                <w:ins w:id="332" w:author="Huawei" w:date="2019-11-30T17:33:00Z"/>
                <w:lang w:eastAsia="ko-KR"/>
              </w:rPr>
            </w:pPr>
            <w:ins w:id="333" w:author="Huawei" w:date="2019-11-30T17:34:00Z">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ins>
          </w:p>
        </w:tc>
        <w:tc>
          <w:tcPr>
            <w:tcW w:w="1066" w:type="dxa"/>
            <w:tcBorders>
              <w:top w:val="single" w:sz="4" w:space="0" w:color="auto"/>
              <w:left w:val="single" w:sz="4" w:space="0" w:color="auto"/>
              <w:bottom w:val="single" w:sz="4" w:space="0" w:color="auto"/>
              <w:right w:val="single" w:sz="4" w:space="0" w:color="auto"/>
            </w:tcBorders>
          </w:tcPr>
          <w:p w:rsidR="005B4E0F" w:rsidRPr="00753102" w:rsidRDefault="005B4E0F" w:rsidP="005B4E0F">
            <w:pPr>
              <w:pStyle w:val="TAC"/>
              <w:rPr>
                <w:ins w:id="334" w:author="Huawei" w:date="2019-11-30T17:33:00Z"/>
              </w:rPr>
            </w:pPr>
            <w:ins w:id="335" w:author="Huawei" w:date="2019-11-30T17:34:00Z">
              <w:r w:rsidRPr="00753102">
                <w:rPr>
                  <w:rFonts w:eastAsia="MS Mincho" w:hint="eastAsia"/>
                  <w:lang w:eastAsia="ja-JP"/>
                </w:rPr>
                <w:t>-113.9 dBm</w:t>
              </w:r>
            </w:ins>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5B4E0F">
            <w:pPr>
              <w:pStyle w:val="TAC"/>
              <w:rPr>
                <w:ins w:id="336" w:author="Huawei" w:date="2019-11-30T17:33:00Z"/>
              </w:rPr>
            </w:pPr>
            <w:ins w:id="337" w:author="Huawei" w:date="2019-11-30T17:34:00Z">
              <w:r w:rsidRPr="00753102">
                <w:rPr>
                  <w:rFonts w:eastAsia="MS Mincho" w:hint="eastAsia"/>
                  <w:lang w:eastAsia="ja-JP"/>
                </w:rPr>
                <w:t>-108.9 dBm</w:t>
              </w:r>
            </w:ins>
          </w:p>
        </w:tc>
        <w:tc>
          <w:tcPr>
            <w:tcW w:w="1134" w:type="dxa"/>
            <w:tcBorders>
              <w:top w:val="single" w:sz="4" w:space="0" w:color="auto"/>
              <w:left w:val="single" w:sz="4" w:space="0" w:color="auto"/>
              <w:bottom w:val="single" w:sz="4" w:space="0" w:color="auto"/>
              <w:right w:val="single" w:sz="4" w:space="0" w:color="auto"/>
            </w:tcBorders>
          </w:tcPr>
          <w:p w:rsidR="005B4E0F" w:rsidRPr="00753102" w:rsidRDefault="005B4E0F" w:rsidP="005B4E0F">
            <w:pPr>
              <w:pStyle w:val="TAC"/>
              <w:rPr>
                <w:ins w:id="338" w:author="Huawei" w:date="2019-11-30T17:33:00Z"/>
              </w:rPr>
            </w:pPr>
            <w:ins w:id="339" w:author="Huawei" w:date="2019-11-30T17:34:00Z">
              <w:r w:rsidRPr="00753102">
                <w:rPr>
                  <w:rFonts w:eastAsia="MS Mincho" w:hint="eastAsia"/>
                  <w:lang w:eastAsia="ja-JP"/>
                </w:rPr>
                <w:t>-105.9 dBm</w:t>
              </w:r>
            </w:ins>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5B4E0F">
            <w:pPr>
              <w:pStyle w:val="TAC"/>
              <w:rPr>
                <w:ins w:id="340" w:author="Huawei" w:date="2019-11-30T17:33:00Z"/>
                <w:lang w:eastAsia="ko-KR"/>
              </w:rPr>
            </w:pPr>
            <w:ins w:id="341" w:author="Huawei" w:date="2019-11-30T17:34:00Z">
              <w:r w:rsidRPr="00753102">
                <w:rPr>
                  <w:rFonts w:eastAsia="MS Mincho" w:hint="eastAsia"/>
                  <w:lang w:eastAsia="ja-JP"/>
                </w:rPr>
                <w:t>100 kHz</w:t>
              </w:r>
            </w:ins>
          </w:p>
        </w:tc>
        <w:tc>
          <w:tcPr>
            <w:tcW w:w="1701" w:type="dxa"/>
            <w:tcBorders>
              <w:top w:val="single" w:sz="4" w:space="0" w:color="auto"/>
              <w:left w:val="single" w:sz="4" w:space="0" w:color="auto"/>
              <w:bottom w:val="single" w:sz="4" w:space="0" w:color="auto"/>
              <w:right w:val="single" w:sz="4" w:space="0" w:color="auto"/>
            </w:tcBorders>
          </w:tcPr>
          <w:p w:rsidR="005B4E0F" w:rsidRPr="00753102" w:rsidRDefault="005B4E0F" w:rsidP="005B4E0F">
            <w:pPr>
              <w:pStyle w:val="TAC"/>
              <w:rPr>
                <w:ins w:id="342" w:author="Huawei" w:date="2019-11-30T17:33:00Z"/>
              </w:rPr>
            </w:pPr>
          </w:p>
        </w:tc>
      </w:tr>
    </w:tbl>
    <w:p w:rsidR="005B4E0F" w:rsidRPr="00753102" w:rsidRDefault="005B4E0F" w:rsidP="005B4E0F"/>
    <w:p w:rsidR="005B4E0F" w:rsidRPr="00753102" w:rsidRDefault="005B4E0F" w:rsidP="005B4E0F">
      <w:pPr>
        <w:pStyle w:val="NO"/>
      </w:pPr>
      <w:r w:rsidRPr="00753102">
        <w:t>NOTE 1:</w:t>
      </w:r>
      <w:r w:rsidRPr="00753102">
        <w:tab/>
        <w:t>As defined in the scope for spurious emissions in this subclause, the co-location requirements in table </w:t>
      </w:r>
      <w:r w:rsidRPr="00753102">
        <w:rPr>
          <w:lang w:val="en-US"/>
        </w:rPr>
        <w:t xml:space="preserve">6.7.6.5.3.5-1 </w:t>
      </w:r>
      <w:r w:rsidRPr="00753102">
        <w:t xml:space="preserve">do not apply for the 10 MHz frequency range immediately outside the BS transmit frequency range of a </w:t>
      </w:r>
      <w:r w:rsidRPr="00753102">
        <w:rPr>
          <w:i/>
        </w:rPr>
        <w:t>downlink operating band</w:t>
      </w:r>
      <w:r w:rsidRPr="00753102">
        <w:t xml:space="preserve"> (see subclause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rsidR="005B4E0F" w:rsidRPr="00753102" w:rsidRDefault="005B4E0F" w:rsidP="005B4E0F">
      <w:pPr>
        <w:pStyle w:val="NO"/>
        <w:rPr>
          <w:lang w:eastAsia="ko-KR"/>
        </w:rPr>
      </w:pPr>
      <w:r w:rsidRPr="00753102">
        <w:t>NOTE 2:</w:t>
      </w:r>
      <w:r w:rsidRPr="00753102">
        <w:tab/>
        <w:t xml:space="preserve">Table </w:t>
      </w:r>
      <w:r w:rsidRPr="00753102">
        <w:rPr>
          <w:lang w:val="en-US"/>
        </w:rPr>
        <w:t xml:space="preserve">6.7.6.5.3.5-1 </w:t>
      </w:r>
      <w:r w:rsidRPr="00753102">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rsidR="005B4E0F" w:rsidRPr="00753102" w:rsidRDefault="005B4E0F" w:rsidP="005B4E0F">
      <w:pPr>
        <w:pStyle w:val="NO"/>
        <w:rPr>
          <w:rFonts w:ascii="Arial" w:hAnsi="Arial"/>
          <w:lang w:eastAsia="sv-SE"/>
        </w:rPr>
      </w:pPr>
      <w:r w:rsidRPr="00753102">
        <w:t>NOTE 3:</w:t>
      </w:r>
      <w:r w:rsidRPr="007531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5B4E0F" w:rsidRPr="00753102" w:rsidRDefault="005B4E0F" w:rsidP="005B4E0F">
      <w:pPr>
        <w:keepNext/>
        <w:keepLines/>
        <w:spacing w:before="120"/>
        <w:ind w:left="1701" w:hanging="1701"/>
        <w:outlineLvl w:val="5"/>
        <w:rPr>
          <w:rFonts w:ascii="Arial" w:hAnsi="Arial"/>
          <w:lang w:val="en-US" w:eastAsia="sv-SE"/>
        </w:rPr>
      </w:pPr>
      <w:r w:rsidRPr="00753102">
        <w:rPr>
          <w:rFonts w:ascii="Arial" w:hAnsi="Arial"/>
          <w:lang w:eastAsia="sv-SE"/>
        </w:rPr>
        <w:t>6.7.6.5.5.2</w:t>
      </w:r>
      <w:r w:rsidRPr="00753102">
        <w:rPr>
          <w:rFonts w:ascii="Arial" w:hAnsi="Arial"/>
          <w:lang w:eastAsia="sv-SE"/>
        </w:rPr>
        <w:tab/>
      </w:r>
      <w:r w:rsidRPr="00753102">
        <w:rPr>
          <w:rFonts w:ascii="Arial" w:hAnsi="Arial"/>
          <w:lang w:val="en-US" w:eastAsia="sv-SE"/>
        </w:rPr>
        <w:t>Single RAT UTRA operation</w:t>
      </w:r>
    </w:p>
    <w:p w:rsidR="005B4E0F" w:rsidRPr="00753102" w:rsidRDefault="005B4E0F" w:rsidP="005B4E0F">
      <w:pPr>
        <w:rPr>
          <w:rFonts w:cs="v5.0.0"/>
        </w:rPr>
      </w:pPr>
      <w:r w:rsidRPr="00753102">
        <w:rPr>
          <w:rFonts w:cs="v5.0.0"/>
        </w:rPr>
        <w:t>These requirements may be applied for the protection of other BS receivers when GSM900, DCS1800, PCS1900, GSM850, CDMA850, UTRA FDD, UTRA TDD and/or E-UTRA BS are co-located with a BS.</w:t>
      </w:r>
    </w:p>
    <w:p w:rsidR="005B4E0F" w:rsidRPr="00753102" w:rsidRDefault="005B4E0F" w:rsidP="005B4E0F">
      <w:pPr>
        <w:rPr>
          <w:rFonts w:cs="v5.0.0"/>
        </w:rPr>
      </w:pPr>
      <w:r w:rsidRPr="00753102">
        <w:rPr>
          <w:rFonts w:cs="v5.0.0"/>
        </w:rPr>
        <w:t>The requirements assume with base stations of the same class.</w:t>
      </w:r>
    </w:p>
    <w:p w:rsidR="005B4E0F" w:rsidRPr="00753102" w:rsidRDefault="005B4E0F" w:rsidP="005B4E0F">
      <w:pPr>
        <w:keepLines/>
        <w:ind w:left="1135" w:hanging="851"/>
      </w:pPr>
      <w:r w:rsidRPr="00753102">
        <w:t>NOTE:</w:t>
      </w:r>
      <w:r w:rsidRPr="00753102">
        <w:tab/>
        <w:t>For co-location with UTRA, the requirements are based on co-location with UTRA FDD or TDD base stations.</w:t>
      </w:r>
    </w:p>
    <w:p w:rsidR="005B4E0F" w:rsidRPr="00753102" w:rsidRDefault="005B4E0F" w:rsidP="005B4E0F">
      <w:pPr>
        <w:rPr>
          <w:lang w:eastAsia="zh-CN"/>
        </w:rPr>
      </w:pPr>
      <w:r w:rsidRPr="00753102">
        <w:rPr>
          <w:rFonts w:hint="eastAsia"/>
          <w:lang w:eastAsia="zh-CN"/>
        </w:rPr>
        <w:t xml:space="preserve">The </w:t>
      </w:r>
      <w:r w:rsidRPr="00753102">
        <w:rPr>
          <w:lang w:eastAsia="zh-CN"/>
        </w:rPr>
        <w:t>requirements</w:t>
      </w:r>
      <w:r w:rsidRPr="00753102">
        <w:rPr>
          <w:rFonts w:hint="eastAsia"/>
          <w:lang w:eastAsia="zh-CN"/>
        </w:rPr>
        <w:t xml:space="preserve"> </w:t>
      </w:r>
      <w:r w:rsidRPr="00753102">
        <w:rPr>
          <w:lang w:eastAsia="zh-CN"/>
        </w:rPr>
        <w:t>are</w:t>
      </w:r>
      <w:r w:rsidRPr="00753102">
        <w:rPr>
          <w:rFonts w:hint="eastAsia"/>
          <w:lang w:eastAsia="zh-CN"/>
        </w:rPr>
        <w:t xml:space="preserve"> co-location </w:t>
      </w:r>
      <w:r w:rsidRPr="00753102">
        <w:rPr>
          <w:lang w:eastAsia="zh-CN"/>
        </w:rPr>
        <w:t xml:space="preserve">emission </w:t>
      </w:r>
      <w:r w:rsidRPr="00753102">
        <w:rPr>
          <w:rFonts w:hint="eastAsia"/>
          <w:lang w:eastAsia="zh-CN"/>
        </w:rPr>
        <w:t xml:space="preserve">requirements </w:t>
      </w:r>
      <w:r w:rsidRPr="00753102">
        <w:rPr>
          <w:lang w:eastAsia="zh-CN"/>
        </w:rPr>
        <w:t>and</w:t>
      </w:r>
      <w:r w:rsidRPr="00753102">
        <w:rPr>
          <w:rFonts w:hint="eastAsia"/>
          <w:lang w:eastAsia="zh-CN"/>
        </w:rPr>
        <w:t xml:space="preserve"> specified as the power sum of the supported polarization(s) at the </w:t>
      </w:r>
      <w:r w:rsidRPr="00753102">
        <w:rPr>
          <w:lang w:eastAsia="zh-CN"/>
        </w:rPr>
        <w:t>CLTA</w:t>
      </w:r>
      <w:r w:rsidRPr="00753102">
        <w:rPr>
          <w:rFonts w:hint="eastAsia"/>
          <w:lang w:eastAsia="zh-CN"/>
        </w:rPr>
        <w:t xml:space="preserve"> conducted output(s).</w:t>
      </w:r>
    </w:p>
    <w:p w:rsidR="005B4E0F" w:rsidRPr="00753102" w:rsidRDefault="005B4E0F" w:rsidP="005B4E0F">
      <w:pPr>
        <w:rPr>
          <w:rFonts w:cs="v3.8.0"/>
        </w:rPr>
      </w:pPr>
      <w:r w:rsidRPr="00753102">
        <w:rPr>
          <w:rFonts w:cs="v5.0.0"/>
        </w:rPr>
        <w:t>The power sum of any spurious emission is specified over all supported polarizations at the conducted output(s) of the CLTA and shall not exceed</w:t>
      </w:r>
      <w:r w:rsidRPr="00753102">
        <w:t xml:space="preserve"> the limits of table 6.7.6.5.5.2-1 for </w:t>
      </w:r>
      <w:proofErr w:type="gramStart"/>
      <w:r w:rsidRPr="00753102">
        <w:t>a</w:t>
      </w:r>
      <w:proofErr w:type="gramEnd"/>
      <w:r w:rsidRPr="00753102">
        <w:t xml:space="preserve"> AAS BS where requirements for co-location with a BS type listed in the first column apply, depending on the declared Base Station class. For a </w:t>
      </w:r>
      <w:r w:rsidRPr="00753102">
        <w:rPr>
          <w:i/>
        </w:rPr>
        <w:t>multi-band RIB</w:t>
      </w:r>
      <w:r w:rsidRPr="00753102">
        <w:t>, the exclusions and conditions in the Notes column of table 6.7.6.5.5.2-1 apply for each supported operating band.</w:t>
      </w:r>
    </w:p>
    <w:p w:rsidR="005B4E0F" w:rsidRPr="00753102" w:rsidRDefault="005B4E0F" w:rsidP="005B4E0F">
      <w:pPr>
        <w:pStyle w:val="TH"/>
      </w:pPr>
      <w:r w:rsidRPr="00753102">
        <w:lastRenderedPageBreak/>
        <w:t xml:space="preserve">Table </w:t>
      </w:r>
      <w:r w:rsidRPr="00753102">
        <w:rPr>
          <w:lang w:val="en-US"/>
        </w:rPr>
        <w:t>6.7.6.5.5.2-1</w:t>
      </w:r>
      <w:r w:rsidRPr="00753102">
        <w:t>: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30"/>
        <w:gridCol w:w="1276"/>
        <w:gridCol w:w="1418"/>
        <w:gridCol w:w="1417"/>
        <w:gridCol w:w="1418"/>
        <w:gridCol w:w="709"/>
        <w:gridCol w:w="2192"/>
      </w:tblGrid>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t>Maximum Level</w:t>
            </w:r>
          </w:p>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t>Maximum Level</w:t>
            </w:r>
          </w:p>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t>Maximum Level</w:t>
            </w:r>
          </w:p>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t>Notes</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GSM900</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876-915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DCS1800</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PCS1900</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1850 - 1910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GSM850 or CDMA850</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1920 - 1980 MHz</w:t>
            </w:r>
          </w:p>
          <w:p w:rsidR="005B4E0F" w:rsidRPr="00753102" w:rsidRDefault="005B4E0F" w:rsidP="00BA038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1850 - 1910 MHz</w:t>
            </w:r>
          </w:p>
          <w:p w:rsidR="005B4E0F" w:rsidRPr="00753102" w:rsidRDefault="005B4E0F" w:rsidP="00BA038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1710 - 1755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830 - 845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2500 - 2570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880 - 915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1749.9 - 1784.9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1710 - 1770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1427.9 - 1447.9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lastRenderedPageBreak/>
              <w:t>UTRA FDD Band XII or</w:t>
            </w:r>
          </w:p>
          <w:p w:rsidR="005B4E0F" w:rsidRPr="00753102" w:rsidRDefault="005B4E0F" w:rsidP="00BA038D">
            <w:pPr>
              <w:pStyle w:val="TAC"/>
              <w:rPr>
                <w:lang w:val="sv-SE"/>
              </w:rPr>
            </w:pPr>
            <w:r w:rsidRPr="00753102">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699 - 716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XIII or</w:t>
            </w:r>
          </w:p>
          <w:p w:rsidR="005B4E0F" w:rsidRPr="00753102" w:rsidRDefault="005B4E0F" w:rsidP="00BA038D">
            <w:pPr>
              <w:pStyle w:val="TAC"/>
              <w:rPr>
                <w:lang w:val="sv-SE"/>
              </w:rPr>
            </w:pPr>
            <w:r w:rsidRPr="00753102">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777 - 787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XIV or</w:t>
            </w:r>
          </w:p>
          <w:p w:rsidR="005B4E0F" w:rsidRPr="00753102" w:rsidRDefault="005B4E0F" w:rsidP="00BA038D">
            <w:pPr>
              <w:pStyle w:val="TAC"/>
              <w:rPr>
                <w:lang w:val="sv-SE"/>
              </w:rPr>
            </w:pPr>
            <w:r w:rsidRPr="00753102">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788 - 798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E-UTRA Band 17</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704 - 716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E-UTRA Band 18</w:t>
            </w:r>
            <w:r w:rsidRPr="00753102">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815 - 830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XX or</w:t>
            </w:r>
          </w:p>
          <w:p w:rsidR="005B4E0F" w:rsidRPr="00753102" w:rsidRDefault="005B4E0F" w:rsidP="00BA038D">
            <w:pPr>
              <w:pStyle w:val="TAC"/>
              <w:rPr>
                <w:lang w:val="sv-SE"/>
              </w:rPr>
            </w:pPr>
            <w:r w:rsidRPr="00753102">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832 - 862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1447.9 – 1462.9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3410  – 3490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This is not applicable to BS operating in Band 42</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E-UTRA Band 23</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2000 - 2020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E-UTRA Band 24</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1626.5 – 1660.5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XX</w:t>
            </w:r>
            <w:r w:rsidRPr="00753102">
              <w:rPr>
                <w:lang w:val="sv-SE" w:eastAsia="zh-CN"/>
              </w:rPr>
              <w:t>V</w:t>
            </w:r>
            <w:r w:rsidRPr="00753102">
              <w:rPr>
                <w:lang w:val="sv-SE"/>
              </w:rPr>
              <w:t xml:space="preserve"> or E-UTRA Band 2</w:t>
            </w:r>
            <w:r w:rsidRPr="00753102">
              <w:rPr>
                <w:lang w:val="sv-SE" w:eastAsia="zh-CN"/>
              </w:rPr>
              <w:t>5</w:t>
            </w:r>
            <w:r w:rsidRPr="00753102">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1850 - 191</w:t>
            </w:r>
            <w:r w:rsidRPr="00753102">
              <w:rPr>
                <w:lang w:eastAsia="zh-CN"/>
              </w:rPr>
              <w:t>5</w:t>
            </w:r>
            <w:r w:rsidRPr="00753102">
              <w:t xml:space="preserve"> MHz</w:t>
            </w:r>
          </w:p>
          <w:p w:rsidR="005B4E0F" w:rsidRPr="00753102" w:rsidRDefault="005B4E0F" w:rsidP="00BA038D">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XX</w:t>
            </w:r>
            <w:r w:rsidRPr="00753102">
              <w:rPr>
                <w:lang w:val="sv-SE" w:eastAsia="zh-CN"/>
              </w:rPr>
              <w:t>VI</w:t>
            </w:r>
            <w:r w:rsidRPr="00753102">
              <w:rPr>
                <w:lang w:val="sv-SE"/>
              </w:rPr>
              <w:t xml:space="preserve"> or E-UTRA Band 2</w:t>
            </w:r>
            <w:r w:rsidRPr="00753102">
              <w:rPr>
                <w:lang w:val="sv-SE" w:eastAsia="zh-CN"/>
              </w:rPr>
              <w:t>6</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rPr>
                <w:lang w:val="sv-SE"/>
              </w:rPr>
              <w:t>814</w:t>
            </w:r>
            <w:r w:rsidRPr="00753102">
              <w:t xml:space="preserve"> - 849 MHz</w:t>
            </w:r>
          </w:p>
          <w:p w:rsidR="005B4E0F" w:rsidRPr="00753102" w:rsidRDefault="005B4E0F" w:rsidP="00BA038D">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E-UTRA Band 27</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807 - 824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This is not applicable to BS operating in Band 44</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t>E-UTRA Band 30</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t>2305 - 2315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This is not applicable to BS operating in Band 40</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E-UTRA Band 31</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452.5 – 457.5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1900 - 1920 MHz</w:t>
            </w:r>
          </w:p>
          <w:p w:rsidR="005B4E0F" w:rsidRPr="00753102" w:rsidRDefault="005B4E0F" w:rsidP="00BA038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eastAsia="zh-CN"/>
              </w:rPr>
            </w:pPr>
            <w:r w:rsidRPr="00753102">
              <w:t>This is not applicable to BS operating in Band 33</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UTRA TDD Band a) or E-UTRA Band 34</w:t>
            </w:r>
            <w:r w:rsidRPr="00753102">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2010 - 2025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This is not applicable to BS operating in Band 34</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lastRenderedPageBreak/>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1850 – 1910 MHz</w:t>
            </w:r>
          </w:p>
          <w:p w:rsidR="005B4E0F" w:rsidRPr="00753102" w:rsidRDefault="005B4E0F" w:rsidP="00BA038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This is not applicable to BS operating in Band </w:t>
            </w:r>
            <w:r w:rsidRPr="00753102">
              <w:rPr>
                <w:lang w:eastAsia="zh-CN"/>
              </w:rPr>
              <w:t xml:space="preserve"> </w:t>
            </w:r>
            <w:r w:rsidRPr="00753102">
              <w:t>35</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1930 - 1990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This is not applicable to BS operating in Band 2 and 36</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1910 - 1930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2570 – 2620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This is not applicable to BS operating in Band 38.</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TDD Band f) or E-UTRA Band 3</w:t>
            </w:r>
            <w:r w:rsidRPr="00753102">
              <w:rPr>
                <w:lang w:val="sv-SE" w:eastAsia="zh-CN"/>
              </w:rPr>
              <w:t>9</w:t>
            </w:r>
            <w:r w:rsidRPr="00753102">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rPr>
                <w:lang w:eastAsia="zh-CN"/>
              </w:rPr>
              <w:t xml:space="preserve">1880 </w:t>
            </w:r>
            <w:r w:rsidRPr="00753102">
              <w:t xml:space="preserve"> – </w:t>
            </w:r>
            <w:r w:rsidRPr="00753102">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w:t>
            </w:r>
            <w:r w:rsidRPr="00753102">
              <w:rPr>
                <w:lang w:eastAsia="zh-CN"/>
              </w:rPr>
              <w:t>00 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This is not applicable to BS operating in Band </w:t>
            </w:r>
            <w:r w:rsidRPr="00753102">
              <w:rPr>
                <w:lang w:eastAsia="zh-CN"/>
              </w:rPr>
              <w:t>33 and 39</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UTRA TDD Band e) or E-UTRA Band </w:t>
            </w:r>
            <w:r w:rsidRPr="00753102">
              <w:rPr>
                <w:lang w:eastAsia="zh-CN"/>
              </w:rPr>
              <w:t>40</w:t>
            </w:r>
            <w:r w:rsidRPr="00753102">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rPr>
                <w:lang w:eastAsia="zh-CN"/>
              </w:rPr>
              <w:t xml:space="preserve">2300 </w:t>
            </w:r>
            <w:r w:rsidRPr="00753102">
              <w:t xml:space="preserve"> – </w:t>
            </w:r>
            <w:r w:rsidRPr="00753102">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This is not applicable to BS operating in Band 30 or </w:t>
            </w:r>
            <w:r w:rsidRPr="00753102">
              <w:rPr>
                <w:lang w:eastAsia="zh-CN"/>
              </w:rPr>
              <w:t>40</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E-UTRA Band </w:t>
            </w:r>
            <w:r w:rsidRPr="00753102">
              <w:rPr>
                <w:lang w:eastAsia="zh-CN"/>
              </w:rPr>
              <w:t>41</w:t>
            </w:r>
            <w:r w:rsidRPr="00753102">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eastAsia="zh-CN"/>
              </w:rPr>
            </w:pPr>
            <w:r w:rsidRPr="00753102">
              <w:rPr>
                <w:lang w:eastAsia="zh-CN"/>
              </w:rPr>
              <w:t xml:space="preserve">2496 </w:t>
            </w:r>
            <w:r w:rsidRPr="00753102">
              <w:t xml:space="preserve"> – </w:t>
            </w:r>
            <w:r w:rsidRPr="00753102">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This is not applicable to BS operating in Band </w:t>
            </w:r>
            <w:r w:rsidRPr="00753102">
              <w:rPr>
                <w:lang w:eastAsia="zh-CN"/>
              </w:rPr>
              <w:t>41</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E-UTRA Band </w:t>
            </w:r>
            <w:r w:rsidRPr="00753102">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eastAsia="zh-CN"/>
              </w:rPr>
            </w:pPr>
            <w:r w:rsidRPr="00753102">
              <w:rPr>
                <w:lang w:eastAsia="zh-CN"/>
              </w:rPr>
              <w:t>3400</w:t>
            </w:r>
            <w:r w:rsidRPr="00753102">
              <w:t xml:space="preserve"> – 3600 </w:t>
            </w:r>
            <w:r w:rsidRPr="00753102">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This is not applicable to BS operating in Band </w:t>
            </w:r>
            <w:r w:rsidRPr="00753102">
              <w:rPr>
                <w:lang w:eastAsia="zh-CN"/>
              </w:rPr>
              <w:t>22, 42 or 43</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E-UTRA Band </w:t>
            </w:r>
            <w:r w:rsidRPr="00753102">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eastAsia="zh-CN"/>
              </w:rPr>
            </w:pPr>
            <w:r w:rsidRPr="00753102">
              <w:rPr>
                <w:lang w:eastAsia="zh-CN"/>
              </w:rPr>
              <w:t>3600</w:t>
            </w:r>
            <w:r w:rsidRPr="00753102">
              <w:t xml:space="preserve"> – </w:t>
            </w:r>
            <w:r w:rsidRPr="00753102">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This is not applicable to BS operating in Band 42 or </w:t>
            </w:r>
            <w:r w:rsidRPr="00753102">
              <w:rPr>
                <w:lang w:eastAsia="zh-CN"/>
              </w:rPr>
              <w:t>43</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E-UTRA Band 44</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eastAsia="zh-CN"/>
              </w:rPr>
            </w:pPr>
            <w:r w:rsidRPr="00753102">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This is not applicable to BS operating in Band 28 or 44</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szCs w:val="18"/>
                <w:lang w:eastAsia="zh-CN"/>
              </w:rPr>
            </w:pPr>
            <w:r w:rsidRPr="00753102">
              <w:rPr>
                <w:szCs w:val="18"/>
              </w:rPr>
              <w:t>E-UTRA Band 4</w:t>
            </w:r>
            <w:r w:rsidRPr="00753102">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szCs w:val="18"/>
                <w:lang w:eastAsia="zh-CN"/>
              </w:rPr>
            </w:pPr>
            <w:r w:rsidRPr="00753102">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szCs w:val="18"/>
              </w:rPr>
            </w:pPr>
            <w:r w:rsidRPr="00753102">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szCs w:val="18"/>
                <w:lang w:eastAsia="zh-CN"/>
              </w:rPr>
            </w:pPr>
            <w:r w:rsidRPr="00753102">
              <w:rPr>
                <w:szCs w:val="18"/>
              </w:rPr>
              <w:t xml:space="preserve">This is not applicable to BS operating in Band </w:t>
            </w:r>
            <w:r w:rsidRPr="00753102">
              <w:rPr>
                <w:szCs w:val="18"/>
                <w:lang w:eastAsia="zh-CN"/>
              </w:rPr>
              <w:t>45</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 xml:space="preserve">E-UTRA Band </w:t>
            </w:r>
            <w:r w:rsidRPr="00753102">
              <w:t>48 or NR Band n48</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 xml:space="preserve">E-UTRA Band </w:t>
            </w:r>
            <w:r w:rsidRPr="00753102">
              <w:t>49</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t>1432</w:t>
            </w:r>
            <w:r w:rsidRPr="00753102">
              <w:rPr>
                <w:lang w:eastAsia="ja-JP"/>
              </w:rPr>
              <w:t xml:space="preserve"> – </w:t>
            </w:r>
            <w:r w:rsidRPr="00753102">
              <w:t>1517 MHz</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 xml:space="preserve">This is not applicable to BS operating in Band </w:t>
            </w:r>
            <w:r w:rsidRPr="00753102">
              <w:t>XI</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E-UTRA Band 51</w:t>
            </w:r>
            <w:r w:rsidRPr="00753102">
              <w:t xml:space="preserve"> or NR Band n51</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t>1427</w:t>
            </w:r>
            <w:r w:rsidRPr="00753102">
              <w:rPr>
                <w:lang w:eastAsia="ja-JP"/>
              </w:rPr>
              <w:t xml:space="preserve"> – </w:t>
            </w:r>
            <w:r w:rsidRPr="00753102">
              <w:t>1432 MHz</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lang w:eastAsia="ja-JP"/>
              </w:rPr>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lang w:eastAsia="ja-JP"/>
              </w:rPr>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ja-JP"/>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rPr>
                <w:rFonts w:cs="v5.0.0"/>
                <w:lang w:eastAsia="ja-JP"/>
              </w:rPr>
              <w:t>E-UTRA Band 65</w:t>
            </w:r>
            <w:r w:rsidRPr="00753102">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 xml:space="preserve">1920 - </w:t>
            </w:r>
            <w:r w:rsidRPr="00753102">
              <w:rPr>
                <w:lang w:eastAsia="ja-JP"/>
              </w:rPr>
              <w:t>2010</w:t>
            </w:r>
            <w:r w:rsidRPr="00753102">
              <w:t xml:space="preserve">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lastRenderedPageBreak/>
              <w:t>E-UTRA Band 66 or NR band n66</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1710 – 1780 MHz</w:t>
            </w:r>
          </w:p>
          <w:p w:rsidR="005B4E0F" w:rsidRPr="00753102" w:rsidRDefault="005B4E0F" w:rsidP="00BA038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698 – 728 MHz</w:t>
            </w:r>
          </w:p>
          <w:p w:rsidR="005B4E0F" w:rsidRPr="00753102" w:rsidRDefault="005B4E0F" w:rsidP="00BA038D">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E-UTRA Band 70 or NR band n70</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1695 – 1710 MHz</w:t>
            </w:r>
          </w:p>
          <w:p w:rsidR="005B4E0F" w:rsidRPr="00753102" w:rsidRDefault="005B4E0F" w:rsidP="00BA038D">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663 – 698 MHz</w:t>
            </w:r>
          </w:p>
          <w:p w:rsidR="005B4E0F" w:rsidRPr="00753102" w:rsidRDefault="005B4E0F" w:rsidP="00BA038D">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451 – 456 MHz</w:t>
            </w:r>
          </w:p>
          <w:p w:rsidR="005B4E0F" w:rsidRPr="00753102" w:rsidRDefault="005B4E0F" w:rsidP="00BA038D">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450 – 455 MHz</w:t>
            </w:r>
          </w:p>
          <w:p w:rsidR="005B4E0F" w:rsidRPr="00753102" w:rsidRDefault="005B4E0F" w:rsidP="00BA038D">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1427 – 1470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 xml:space="preserve">4400 </w:t>
            </w:r>
            <w:r w:rsidRPr="00753102">
              <w:rPr>
                <w:rFonts w:hint="eastAsia"/>
                <w:lang w:eastAsia="ja-JP"/>
              </w:rPr>
              <w:t xml:space="preserve">MHz </w:t>
            </w:r>
            <w:r w:rsidRPr="00753102">
              <w:t>– 5000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-116.6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-108.6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-105.6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 xml:space="preserve">1710 </w:t>
            </w:r>
            <w:r w:rsidRPr="00753102">
              <w:rPr>
                <w:rFonts w:eastAsia="MS Mincho"/>
                <w:lang w:eastAsia="ja-JP"/>
              </w:rPr>
              <w:t>–</w:t>
            </w:r>
            <w:r w:rsidRPr="00753102">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rFonts w:eastAsia="MS Mincho" w:hint="eastAsia"/>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 xml:space="preserve">703 </w:t>
            </w:r>
            <w:r w:rsidRPr="00753102">
              <w:rPr>
                <w:rFonts w:eastAsia="MS Mincho"/>
                <w:lang w:eastAsia="ja-JP"/>
              </w:rPr>
              <w:t>–</w:t>
            </w:r>
            <w:r w:rsidRPr="00753102">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 xml:space="preserve">1920 </w:t>
            </w:r>
            <w:r w:rsidRPr="00753102">
              <w:rPr>
                <w:rFonts w:eastAsia="MS Mincho"/>
                <w:lang w:eastAsia="ja-JP"/>
              </w:rPr>
              <w:t>–</w:t>
            </w:r>
            <w:r w:rsidRPr="00753102">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698 - 716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val="sv-SE"/>
              </w:rPr>
            </w:pPr>
            <w:r w:rsidRPr="00753102">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val="sv-SE"/>
              </w:rPr>
            </w:pPr>
            <w:r w:rsidRPr="00753102">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hint="eastAsia"/>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A36B2B" w:rsidRPr="00753102" w:rsidTr="00BA038D">
        <w:trPr>
          <w:cantSplit/>
          <w:jc w:val="center"/>
          <w:ins w:id="343" w:author="Huawei" w:date="2019-11-30T17:35:00Z"/>
        </w:trPr>
        <w:tc>
          <w:tcPr>
            <w:tcW w:w="1230"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44" w:author="Huawei" w:date="2019-11-30T17:35:00Z"/>
                <w:lang w:eastAsia="zh-CN"/>
              </w:rPr>
            </w:pPr>
            <w:ins w:id="345" w:author="Huawei" w:date="2019-11-30T17:35:00Z">
              <w:r>
                <w:rPr>
                  <w:rFonts w:hint="eastAsia"/>
                  <w:lang w:eastAsia="zh-CN"/>
                </w:rPr>
                <w:t>N</w:t>
              </w:r>
              <w:r>
                <w:rPr>
                  <w:lang w:eastAsia="zh-CN"/>
                </w:rPr>
                <w:t>R band n91</w:t>
              </w:r>
            </w:ins>
          </w:p>
        </w:tc>
        <w:tc>
          <w:tcPr>
            <w:tcW w:w="1276"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46" w:author="Huawei" w:date="2019-11-30T17:35:00Z"/>
                <w:lang w:eastAsia="ko-KR"/>
              </w:rPr>
            </w:pPr>
            <w:ins w:id="347" w:author="Huawei" w:date="2019-11-30T17:36:00Z">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ins>
          </w:p>
        </w:tc>
        <w:tc>
          <w:tcPr>
            <w:tcW w:w="1418"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48" w:author="Huawei" w:date="2019-11-30T17:35:00Z"/>
              </w:rPr>
            </w:pPr>
            <w:ins w:id="349" w:author="Huawei" w:date="2019-11-30T17:36:00Z">
              <w:r>
                <w:t>N/A</w:t>
              </w:r>
            </w:ins>
          </w:p>
        </w:tc>
        <w:tc>
          <w:tcPr>
            <w:tcW w:w="1417"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50" w:author="Huawei" w:date="2019-11-30T17:35:00Z"/>
              </w:rPr>
            </w:pPr>
            <w:ins w:id="351" w:author="Huawei" w:date="2019-11-30T17:36:00Z">
              <w:r>
                <w:t>N/A</w:t>
              </w:r>
            </w:ins>
          </w:p>
        </w:tc>
        <w:tc>
          <w:tcPr>
            <w:tcW w:w="1418"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52" w:author="Huawei" w:date="2019-11-30T17:35:00Z"/>
              </w:rPr>
            </w:pPr>
            <w:ins w:id="353" w:author="Huawei" w:date="2019-11-30T17:36:00Z">
              <w:r w:rsidRPr="00753102">
                <w:t>-108.9 dBm</w:t>
              </w:r>
            </w:ins>
          </w:p>
        </w:tc>
        <w:tc>
          <w:tcPr>
            <w:tcW w:w="709"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54" w:author="Huawei" w:date="2019-11-30T17:35:00Z"/>
                <w:lang w:eastAsia="ko-KR"/>
              </w:rPr>
            </w:pPr>
            <w:ins w:id="355" w:author="Huawei" w:date="2019-11-30T17:36:00Z">
              <w:r w:rsidRPr="00753102">
                <w:t>100 kHz</w:t>
              </w:r>
            </w:ins>
          </w:p>
        </w:tc>
        <w:tc>
          <w:tcPr>
            <w:tcW w:w="2192"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56" w:author="Huawei" w:date="2019-11-30T17:35:00Z"/>
              </w:rPr>
            </w:pPr>
          </w:p>
        </w:tc>
      </w:tr>
      <w:tr w:rsidR="00A36B2B" w:rsidRPr="00753102" w:rsidTr="00BA038D">
        <w:trPr>
          <w:cantSplit/>
          <w:jc w:val="center"/>
          <w:ins w:id="357" w:author="Huawei" w:date="2019-11-30T17:35:00Z"/>
        </w:trPr>
        <w:tc>
          <w:tcPr>
            <w:tcW w:w="1230"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58" w:author="Huawei" w:date="2019-11-30T17:35:00Z"/>
                <w:lang w:eastAsia="ko-KR"/>
              </w:rPr>
            </w:pPr>
            <w:ins w:id="359" w:author="Huawei" w:date="2019-11-30T17:35:00Z">
              <w:r>
                <w:rPr>
                  <w:rFonts w:hint="eastAsia"/>
                  <w:lang w:eastAsia="zh-CN"/>
                </w:rPr>
                <w:t>N</w:t>
              </w:r>
              <w:r>
                <w:rPr>
                  <w:lang w:eastAsia="zh-CN"/>
                </w:rPr>
                <w:t>R band n9</w:t>
              </w:r>
            </w:ins>
            <w:ins w:id="360" w:author="Huawei" w:date="2019-11-30T17:36:00Z">
              <w:r>
                <w:rPr>
                  <w:lang w:eastAsia="zh-CN"/>
                </w:rPr>
                <w:t>2</w:t>
              </w:r>
            </w:ins>
          </w:p>
        </w:tc>
        <w:tc>
          <w:tcPr>
            <w:tcW w:w="1276"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61" w:author="Huawei" w:date="2019-11-30T17:35:00Z"/>
                <w:lang w:eastAsia="ko-KR"/>
              </w:rPr>
            </w:pPr>
            <w:ins w:id="362" w:author="Huawei" w:date="2019-11-30T17:36:00Z">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ins>
          </w:p>
        </w:tc>
        <w:tc>
          <w:tcPr>
            <w:tcW w:w="1418"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63" w:author="Huawei" w:date="2019-11-30T17:35:00Z"/>
              </w:rPr>
            </w:pPr>
            <w:ins w:id="364" w:author="Huawei" w:date="2019-11-30T17:36:00Z">
              <w:r w:rsidRPr="00753102">
                <w:t>-116.9 dBm</w:t>
              </w:r>
            </w:ins>
          </w:p>
        </w:tc>
        <w:tc>
          <w:tcPr>
            <w:tcW w:w="1417"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65" w:author="Huawei" w:date="2019-11-30T17:35:00Z"/>
              </w:rPr>
            </w:pPr>
            <w:ins w:id="366" w:author="Huawei" w:date="2019-11-30T17:36:00Z">
              <w:r w:rsidRPr="00753102">
                <w:t>-111.9 dBm</w:t>
              </w:r>
            </w:ins>
          </w:p>
        </w:tc>
        <w:tc>
          <w:tcPr>
            <w:tcW w:w="1418"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67" w:author="Huawei" w:date="2019-11-30T17:35:00Z"/>
              </w:rPr>
            </w:pPr>
            <w:ins w:id="368" w:author="Huawei" w:date="2019-11-30T17:36:00Z">
              <w:r w:rsidRPr="00753102">
                <w:t>-108.9 dBm</w:t>
              </w:r>
            </w:ins>
          </w:p>
        </w:tc>
        <w:tc>
          <w:tcPr>
            <w:tcW w:w="709"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69" w:author="Huawei" w:date="2019-11-30T17:35:00Z"/>
                <w:lang w:eastAsia="ko-KR"/>
              </w:rPr>
            </w:pPr>
            <w:ins w:id="370" w:author="Huawei" w:date="2019-11-30T17:36:00Z">
              <w:r w:rsidRPr="00753102">
                <w:t>100 kHz</w:t>
              </w:r>
            </w:ins>
          </w:p>
        </w:tc>
        <w:tc>
          <w:tcPr>
            <w:tcW w:w="2192"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71" w:author="Huawei" w:date="2019-11-30T17:35:00Z"/>
              </w:rPr>
            </w:pPr>
          </w:p>
        </w:tc>
      </w:tr>
      <w:tr w:rsidR="00A36B2B" w:rsidRPr="00753102" w:rsidTr="00BA038D">
        <w:trPr>
          <w:cantSplit/>
          <w:jc w:val="center"/>
          <w:ins w:id="372" w:author="Huawei" w:date="2019-11-30T17:35:00Z"/>
        </w:trPr>
        <w:tc>
          <w:tcPr>
            <w:tcW w:w="1230"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73" w:author="Huawei" w:date="2019-11-30T17:35:00Z"/>
                <w:lang w:eastAsia="ko-KR"/>
              </w:rPr>
            </w:pPr>
            <w:ins w:id="374" w:author="Huawei" w:date="2019-11-30T17:35:00Z">
              <w:r>
                <w:rPr>
                  <w:rFonts w:hint="eastAsia"/>
                  <w:lang w:eastAsia="zh-CN"/>
                </w:rPr>
                <w:t>N</w:t>
              </w:r>
              <w:r>
                <w:rPr>
                  <w:lang w:eastAsia="zh-CN"/>
                </w:rPr>
                <w:t>R band n9</w:t>
              </w:r>
            </w:ins>
            <w:ins w:id="375" w:author="Huawei" w:date="2019-11-30T17:36:00Z">
              <w:r>
                <w:rPr>
                  <w:lang w:eastAsia="zh-CN"/>
                </w:rPr>
                <w:t>3</w:t>
              </w:r>
            </w:ins>
          </w:p>
        </w:tc>
        <w:tc>
          <w:tcPr>
            <w:tcW w:w="1276"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76" w:author="Huawei" w:date="2019-11-30T17:35:00Z"/>
                <w:lang w:eastAsia="ko-KR"/>
              </w:rPr>
            </w:pPr>
            <w:ins w:id="377" w:author="Huawei" w:date="2019-11-30T17:36:00Z">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ins>
          </w:p>
        </w:tc>
        <w:tc>
          <w:tcPr>
            <w:tcW w:w="1418"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78" w:author="Huawei" w:date="2019-11-30T17:35:00Z"/>
              </w:rPr>
            </w:pPr>
            <w:ins w:id="379" w:author="Huawei" w:date="2019-11-30T17:36:00Z">
              <w:r w:rsidRPr="0016565A">
                <w:t>N/A</w:t>
              </w:r>
            </w:ins>
          </w:p>
        </w:tc>
        <w:tc>
          <w:tcPr>
            <w:tcW w:w="1417"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80" w:author="Huawei" w:date="2019-11-30T17:35:00Z"/>
              </w:rPr>
            </w:pPr>
            <w:ins w:id="381" w:author="Huawei" w:date="2019-11-30T17:36:00Z">
              <w:r w:rsidRPr="0016565A">
                <w:t>N/A</w:t>
              </w:r>
            </w:ins>
          </w:p>
        </w:tc>
        <w:tc>
          <w:tcPr>
            <w:tcW w:w="1418"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82" w:author="Huawei" w:date="2019-11-30T17:35:00Z"/>
              </w:rPr>
            </w:pPr>
            <w:ins w:id="383" w:author="Huawei" w:date="2019-11-30T17:36:00Z">
              <w:r w:rsidRPr="00753102">
                <w:t>-108.9 dBm</w:t>
              </w:r>
            </w:ins>
          </w:p>
        </w:tc>
        <w:tc>
          <w:tcPr>
            <w:tcW w:w="709"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84" w:author="Huawei" w:date="2019-11-30T17:35:00Z"/>
                <w:lang w:eastAsia="ko-KR"/>
              </w:rPr>
            </w:pPr>
            <w:ins w:id="385" w:author="Huawei" w:date="2019-11-30T17:36:00Z">
              <w:r w:rsidRPr="00753102">
                <w:t>100 kHz</w:t>
              </w:r>
            </w:ins>
          </w:p>
        </w:tc>
        <w:tc>
          <w:tcPr>
            <w:tcW w:w="2192"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86" w:author="Huawei" w:date="2019-11-30T17:35:00Z"/>
              </w:rPr>
            </w:pPr>
          </w:p>
        </w:tc>
      </w:tr>
      <w:tr w:rsidR="00A36B2B" w:rsidRPr="00753102" w:rsidTr="00BA038D">
        <w:trPr>
          <w:cantSplit/>
          <w:jc w:val="center"/>
          <w:ins w:id="387" w:author="Huawei" w:date="2019-11-30T17:35:00Z"/>
        </w:trPr>
        <w:tc>
          <w:tcPr>
            <w:tcW w:w="1230"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88" w:author="Huawei" w:date="2019-11-30T17:35:00Z"/>
                <w:lang w:eastAsia="ko-KR"/>
              </w:rPr>
            </w:pPr>
            <w:ins w:id="389" w:author="Huawei" w:date="2019-11-30T17:35:00Z">
              <w:r>
                <w:rPr>
                  <w:rFonts w:hint="eastAsia"/>
                  <w:lang w:eastAsia="zh-CN"/>
                </w:rPr>
                <w:t>N</w:t>
              </w:r>
              <w:r>
                <w:rPr>
                  <w:lang w:eastAsia="zh-CN"/>
                </w:rPr>
                <w:t>R band n94</w:t>
              </w:r>
            </w:ins>
          </w:p>
        </w:tc>
        <w:tc>
          <w:tcPr>
            <w:tcW w:w="1276"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90" w:author="Huawei" w:date="2019-11-30T17:35:00Z"/>
                <w:lang w:eastAsia="ko-KR"/>
              </w:rPr>
            </w:pPr>
            <w:ins w:id="391" w:author="Huawei" w:date="2019-11-30T17:36:00Z">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ins>
          </w:p>
        </w:tc>
        <w:tc>
          <w:tcPr>
            <w:tcW w:w="1418"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92" w:author="Huawei" w:date="2019-11-30T17:35:00Z"/>
              </w:rPr>
            </w:pPr>
            <w:ins w:id="393" w:author="Huawei" w:date="2019-11-30T17:36:00Z">
              <w:r w:rsidRPr="00753102">
                <w:t>-116.9 dBm</w:t>
              </w:r>
            </w:ins>
          </w:p>
        </w:tc>
        <w:tc>
          <w:tcPr>
            <w:tcW w:w="1417"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94" w:author="Huawei" w:date="2019-11-30T17:35:00Z"/>
              </w:rPr>
            </w:pPr>
            <w:ins w:id="395" w:author="Huawei" w:date="2019-11-30T17:36:00Z">
              <w:r w:rsidRPr="00753102">
                <w:t>-111.9 dBm</w:t>
              </w:r>
            </w:ins>
          </w:p>
        </w:tc>
        <w:tc>
          <w:tcPr>
            <w:tcW w:w="1418"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96" w:author="Huawei" w:date="2019-11-30T17:35:00Z"/>
              </w:rPr>
            </w:pPr>
            <w:ins w:id="397" w:author="Huawei" w:date="2019-11-30T17:36:00Z">
              <w:r w:rsidRPr="00753102">
                <w:t>-108.9 dBm</w:t>
              </w:r>
            </w:ins>
          </w:p>
        </w:tc>
        <w:tc>
          <w:tcPr>
            <w:tcW w:w="709"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398" w:author="Huawei" w:date="2019-11-30T17:35:00Z"/>
                <w:lang w:eastAsia="ko-KR"/>
              </w:rPr>
            </w:pPr>
            <w:ins w:id="399" w:author="Huawei" w:date="2019-11-30T17:36:00Z">
              <w:r w:rsidRPr="00753102">
                <w:t>100 kHz</w:t>
              </w:r>
            </w:ins>
          </w:p>
        </w:tc>
        <w:tc>
          <w:tcPr>
            <w:tcW w:w="2192" w:type="dxa"/>
            <w:tcBorders>
              <w:top w:val="single" w:sz="4" w:space="0" w:color="auto"/>
              <w:left w:val="single" w:sz="4" w:space="0" w:color="auto"/>
              <w:bottom w:val="single" w:sz="4" w:space="0" w:color="auto"/>
              <w:right w:val="single" w:sz="4" w:space="0" w:color="auto"/>
            </w:tcBorders>
          </w:tcPr>
          <w:p w:rsidR="00A36B2B" w:rsidRPr="00753102" w:rsidRDefault="00A36B2B" w:rsidP="00A36B2B">
            <w:pPr>
              <w:pStyle w:val="TAC"/>
              <w:rPr>
                <w:ins w:id="400" w:author="Huawei" w:date="2019-11-30T17:35:00Z"/>
              </w:rPr>
            </w:pPr>
          </w:p>
        </w:tc>
      </w:tr>
    </w:tbl>
    <w:p w:rsidR="005B4E0F" w:rsidRPr="00753102" w:rsidRDefault="005B4E0F" w:rsidP="005B4E0F"/>
    <w:p w:rsidR="005B4E0F" w:rsidRPr="00753102" w:rsidRDefault="005B4E0F" w:rsidP="005B4E0F">
      <w:pPr>
        <w:keepLines/>
        <w:ind w:left="1135" w:hanging="851"/>
      </w:pPr>
      <w:r w:rsidRPr="00753102">
        <w:t>NOTE 1:</w:t>
      </w:r>
      <w:r w:rsidRPr="00753102">
        <w:tab/>
        <w:t>As defined in the scope for spurious emissions in this subclause, the co-location requirements in table 6.7.6.5.2.5-1</w:t>
      </w:r>
      <w:r w:rsidRPr="00753102">
        <w:rPr>
          <w:lang w:val="en-US"/>
        </w:rPr>
        <w:t xml:space="preserve"> </w:t>
      </w:r>
      <w:r w:rsidRPr="00753102">
        <w:t xml:space="preserve">do not apply for the 10 MHz frequency range immediately outside the BS transmit frequency range of a </w:t>
      </w:r>
      <w:r w:rsidRPr="00753102">
        <w:rPr>
          <w:i/>
        </w:rPr>
        <w:t>downlink operating band</w:t>
      </w:r>
      <w:r w:rsidRPr="00753102">
        <w:t xml:space="preserve"> (see subclause 6.7.1). The current state-of-the-art technology does not allow a single generic solution for co-location with </w:t>
      </w:r>
      <w:r w:rsidRPr="00753102">
        <w:rPr>
          <w:lang w:eastAsia="zh-CN"/>
        </w:rPr>
        <w:t>other system</w:t>
      </w:r>
      <w:r w:rsidRPr="00753102">
        <w:t xml:space="preserve"> on adjacent frequencies for 30 dB BS-BS minimum coupling loss. However, there are certain site-engineering solutions that can be used. These techniques are addressed in TR 25.942 [</w:t>
      </w:r>
      <w:r w:rsidRPr="00753102">
        <w:rPr>
          <w:lang w:val="en-US"/>
        </w:rPr>
        <w:t>31</w:t>
      </w:r>
      <w:r w:rsidRPr="00753102">
        <w:t>].</w:t>
      </w:r>
    </w:p>
    <w:p w:rsidR="005B4E0F" w:rsidRPr="00753102" w:rsidRDefault="005B4E0F" w:rsidP="005B4E0F">
      <w:pPr>
        <w:keepLines/>
        <w:ind w:left="1135" w:hanging="851"/>
      </w:pPr>
      <w:r w:rsidRPr="00753102">
        <w:lastRenderedPageBreak/>
        <w:t>NOTE 2:</w:t>
      </w:r>
      <w:r w:rsidRPr="00753102">
        <w:tab/>
        <w:t>Table 6.7.6.5.2.5-1 assumes that two operating bands, where the corresponding BS transmit and receive frequency ranges in subclause 4.</w:t>
      </w:r>
      <w:r w:rsidRPr="00753102">
        <w:rPr>
          <w:lang w:val="en-US"/>
        </w:rPr>
        <w:t>6</w:t>
      </w:r>
      <w:r w:rsidRPr="00753102">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5B4E0F" w:rsidRPr="00753102" w:rsidRDefault="005B4E0F" w:rsidP="005B4E0F">
      <w:pPr>
        <w:keepLines/>
        <w:ind w:left="1135" w:hanging="851"/>
        <w:rPr>
          <w:lang w:eastAsia="sv-SE"/>
        </w:rPr>
      </w:pPr>
      <w:r w:rsidRPr="00753102">
        <w:t>NOTE 3:</w:t>
      </w:r>
      <w:r w:rsidRPr="007531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5B4E0F" w:rsidRPr="00753102" w:rsidRDefault="005B4E0F" w:rsidP="005B4E0F">
      <w:pPr>
        <w:keepNext/>
        <w:keepLines/>
        <w:spacing w:before="120"/>
        <w:ind w:left="1701" w:hanging="1701"/>
        <w:outlineLvl w:val="5"/>
        <w:rPr>
          <w:rFonts w:ascii="Arial" w:hAnsi="Arial"/>
          <w:lang w:val="en-US" w:eastAsia="sv-SE"/>
        </w:rPr>
      </w:pPr>
      <w:r w:rsidRPr="00753102">
        <w:rPr>
          <w:rFonts w:ascii="Arial" w:hAnsi="Arial"/>
          <w:lang w:eastAsia="sv-SE"/>
        </w:rPr>
        <w:t>6.7.6.5.5.3</w:t>
      </w:r>
      <w:r w:rsidRPr="00753102">
        <w:rPr>
          <w:rFonts w:ascii="Arial" w:hAnsi="Arial"/>
          <w:lang w:eastAsia="sv-SE"/>
        </w:rPr>
        <w:tab/>
      </w:r>
      <w:r w:rsidRPr="00753102">
        <w:rPr>
          <w:rFonts w:ascii="Arial" w:hAnsi="Arial"/>
          <w:lang w:val="en-US" w:eastAsia="sv-SE"/>
        </w:rPr>
        <w:t>Single RAT E-UTRA operation</w:t>
      </w:r>
    </w:p>
    <w:p w:rsidR="005B4E0F" w:rsidRPr="00753102" w:rsidRDefault="005B4E0F" w:rsidP="005B4E0F">
      <w:pPr>
        <w:rPr>
          <w:rFonts w:cs="v5.0.0"/>
        </w:rPr>
      </w:pPr>
      <w:r w:rsidRPr="00753102">
        <w:rPr>
          <w:rFonts w:cs="v5.0.0"/>
        </w:rPr>
        <w:t>These requirements may be applied for the protection of other BS receivers when GSM900, DCS1800, PCS1900, GSM850, CDMA850, UTRA FDD, UTRA TDD and/or E-UTRA BS are co-located with a BS.</w:t>
      </w:r>
    </w:p>
    <w:p w:rsidR="005B4E0F" w:rsidRPr="00753102" w:rsidRDefault="005B4E0F" w:rsidP="005B4E0F">
      <w:pPr>
        <w:rPr>
          <w:rFonts w:cs="v5.0.0"/>
        </w:rPr>
      </w:pPr>
      <w:r w:rsidRPr="00753102">
        <w:rPr>
          <w:rFonts w:cs="v5.0.0"/>
        </w:rPr>
        <w:t>The requirements assume co-location with base stations of the same class.</w:t>
      </w:r>
    </w:p>
    <w:p w:rsidR="005B4E0F" w:rsidRPr="00753102" w:rsidRDefault="005B4E0F" w:rsidP="005B4E0F">
      <w:pPr>
        <w:keepLines/>
        <w:ind w:left="1135" w:hanging="851"/>
      </w:pPr>
      <w:r w:rsidRPr="00753102">
        <w:t>NOTE:</w:t>
      </w:r>
      <w:r w:rsidRPr="00753102">
        <w:tab/>
        <w:t>For co-location with UTRA, the requirements are based on co-location with UTRA FDD or TDD base stations.</w:t>
      </w:r>
    </w:p>
    <w:p w:rsidR="005B4E0F" w:rsidRPr="00753102" w:rsidRDefault="005B4E0F" w:rsidP="005B4E0F">
      <w:pPr>
        <w:rPr>
          <w:lang w:eastAsia="zh-CN"/>
        </w:rPr>
      </w:pPr>
      <w:r w:rsidRPr="00753102">
        <w:rPr>
          <w:rFonts w:hint="eastAsia"/>
          <w:lang w:eastAsia="zh-CN"/>
        </w:rPr>
        <w:t xml:space="preserve">The </w:t>
      </w:r>
      <w:r w:rsidRPr="00753102">
        <w:rPr>
          <w:lang w:eastAsia="zh-CN"/>
        </w:rPr>
        <w:t>requirements</w:t>
      </w:r>
      <w:r w:rsidRPr="00753102">
        <w:rPr>
          <w:rFonts w:hint="eastAsia"/>
          <w:lang w:eastAsia="zh-CN"/>
        </w:rPr>
        <w:t xml:space="preserve"> </w:t>
      </w:r>
      <w:r w:rsidRPr="00753102">
        <w:rPr>
          <w:lang w:eastAsia="zh-CN"/>
        </w:rPr>
        <w:t>are</w:t>
      </w:r>
      <w:r w:rsidRPr="00753102">
        <w:rPr>
          <w:rFonts w:hint="eastAsia"/>
          <w:lang w:eastAsia="zh-CN"/>
        </w:rPr>
        <w:t xml:space="preserve"> co-location </w:t>
      </w:r>
      <w:r w:rsidRPr="00753102">
        <w:rPr>
          <w:lang w:eastAsia="zh-CN"/>
        </w:rPr>
        <w:t xml:space="preserve">emission </w:t>
      </w:r>
      <w:r w:rsidRPr="00753102">
        <w:rPr>
          <w:rFonts w:hint="eastAsia"/>
          <w:lang w:eastAsia="zh-CN"/>
        </w:rPr>
        <w:t xml:space="preserve">requirements </w:t>
      </w:r>
      <w:r w:rsidRPr="00753102">
        <w:rPr>
          <w:lang w:eastAsia="zh-CN"/>
        </w:rPr>
        <w:t>and</w:t>
      </w:r>
      <w:r w:rsidRPr="00753102">
        <w:rPr>
          <w:rFonts w:hint="eastAsia"/>
          <w:lang w:eastAsia="zh-CN"/>
        </w:rPr>
        <w:t xml:space="preserve"> specified as the power sum of the supported polarization(s) at the</w:t>
      </w:r>
      <w:r w:rsidRPr="00753102">
        <w:rPr>
          <w:lang w:eastAsia="zh-CN"/>
        </w:rPr>
        <w:t xml:space="preserve"> CLTA</w:t>
      </w:r>
      <w:r w:rsidRPr="00753102">
        <w:rPr>
          <w:rFonts w:hint="eastAsia"/>
          <w:lang w:eastAsia="zh-CN"/>
        </w:rPr>
        <w:t xml:space="preserve"> conducted output(s).</w:t>
      </w:r>
    </w:p>
    <w:p w:rsidR="005B4E0F" w:rsidRPr="00753102" w:rsidRDefault="005B4E0F" w:rsidP="005B4E0F">
      <w:pPr>
        <w:rPr>
          <w:rFonts w:cs="v3.8.0"/>
        </w:rPr>
      </w:pPr>
      <w:r w:rsidRPr="00753102">
        <w:rPr>
          <w:rFonts w:cs="v5.0.0"/>
        </w:rPr>
        <w:t>The power sum of any spurious emission is specified over all supported polarizations at the conducted output(s) of the CLTA and shall not exceed</w:t>
      </w:r>
      <w:r w:rsidRPr="00753102">
        <w:t xml:space="preserve"> the limits of table 6.7.6.5.5.3-1 for </w:t>
      </w:r>
      <w:proofErr w:type="gramStart"/>
      <w:r w:rsidRPr="00753102">
        <w:t>a</w:t>
      </w:r>
      <w:proofErr w:type="gramEnd"/>
      <w:r w:rsidRPr="00753102">
        <w:t xml:space="preserve"> AAS BS where requirements for co-location with a BS type listed in the first column apply, depending on the declared Base Station class. For a </w:t>
      </w:r>
      <w:r w:rsidRPr="00753102">
        <w:rPr>
          <w:i/>
        </w:rPr>
        <w:t>multi-band RIB</w:t>
      </w:r>
      <w:r w:rsidRPr="00753102">
        <w:t xml:space="preserve">, the exclusions and conditions in the notes column of table </w:t>
      </w:r>
      <w:r w:rsidRPr="00753102">
        <w:rPr>
          <w:lang w:val="en-US"/>
        </w:rPr>
        <w:t xml:space="preserve">6.7.6.5.5.3-1 </w:t>
      </w:r>
      <w:r w:rsidRPr="00753102">
        <w:t>apply for each supported operating band.</w:t>
      </w:r>
    </w:p>
    <w:p w:rsidR="005B4E0F" w:rsidRPr="00753102" w:rsidRDefault="005B4E0F" w:rsidP="005B4E0F"/>
    <w:p w:rsidR="005B4E0F" w:rsidRPr="00753102" w:rsidRDefault="005B4E0F" w:rsidP="005B4E0F">
      <w:pPr>
        <w:pStyle w:val="TH"/>
      </w:pPr>
      <w:r w:rsidRPr="00753102">
        <w:lastRenderedPageBreak/>
        <w:t xml:space="preserve">Table </w:t>
      </w:r>
      <w:r w:rsidRPr="00753102">
        <w:rPr>
          <w:lang w:val="en-US"/>
        </w:rPr>
        <w:t>6.7.6.5.5.3-1</w:t>
      </w:r>
      <w:r w:rsidRPr="00753102">
        <w:t xml:space="preserve">: AAS BS OTA Spurious emissions </w:t>
      </w:r>
      <w:r w:rsidRPr="00753102">
        <w:rPr>
          <w:lang w:val="en-US"/>
        </w:rPr>
        <w:t xml:space="preserve">E-UTRA </w:t>
      </w:r>
      <w:r w:rsidRPr="00753102">
        <w:t>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30"/>
        <w:gridCol w:w="1276"/>
        <w:gridCol w:w="1418"/>
        <w:gridCol w:w="1417"/>
        <w:gridCol w:w="1418"/>
        <w:gridCol w:w="709"/>
        <w:gridCol w:w="2192"/>
      </w:tblGrid>
      <w:tr w:rsidR="005B4E0F" w:rsidRPr="00753102" w:rsidTr="00BA038D">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t>Maximum Level</w:t>
            </w:r>
          </w:p>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t>Maximum Level</w:t>
            </w:r>
          </w:p>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t>Maximum Level</w:t>
            </w:r>
          </w:p>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keepNext/>
              <w:keepLines/>
              <w:spacing w:after="0"/>
              <w:jc w:val="center"/>
              <w:rPr>
                <w:rFonts w:ascii="Arial" w:hAnsi="Arial" w:cs="Arial"/>
                <w:b/>
                <w:sz w:val="18"/>
              </w:rPr>
            </w:pPr>
            <w:r w:rsidRPr="00753102">
              <w:rPr>
                <w:rFonts w:ascii="Arial" w:hAnsi="Arial" w:cs="Arial"/>
                <w:b/>
                <w:sz w:val="18"/>
              </w:rPr>
              <w:t>Notes</w:t>
            </w:r>
          </w:p>
        </w:tc>
      </w:tr>
      <w:tr w:rsidR="005B4E0F" w:rsidRPr="00753102" w:rsidTr="00BA038D">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GSM900</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876-915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DCS1800</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PCS1900</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1850 - 1910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GSM850 or CDMA850</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1920 - 1980 MHz</w:t>
            </w:r>
          </w:p>
          <w:p w:rsidR="005B4E0F" w:rsidRPr="00753102" w:rsidRDefault="005B4E0F" w:rsidP="00BA038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1850 - 1910 MHz</w:t>
            </w:r>
          </w:p>
          <w:p w:rsidR="005B4E0F" w:rsidRPr="00753102" w:rsidRDefault="005B4E0F" w:rsidP="00BA038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1710 - 1755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830 - 845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2500 - 2570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880 - 915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1749.9 - 1784.9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1710 - 1770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1427.9 - 1447.9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lastRenderedPageBreak/>
              <w:t>UTRA FDD Band XII or</w:t>
            </w:r>
          </w:p>
          <w:p w:rsidR="005B4E0F" w:rsidRPr="00753102" w:rsidRDefault="005B4E0F" w:rsidP="00BA038D">
            <w:pPr>
              <w:pStyle w:val="TAC"/>
              <w:rPr>
                <w:lang w:val="sv-SE"/>
              </w:rPr>
            </w:pPr>
            <w:r w:rsidRPr="00753102">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699 - 716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XIII or</w:t>
            </w:r>
          </w:p>
          <w:p w:rsidR="005B4E0F" w:rsidRPr="00753102" w:rsidRDefault="005B4E0F" w:rsidP="00BA038D">
            <w:pPr>
              <w:pStyle w:val="TAC"/>
              <w:rPr>
                <w:lang w:val="sv-SE"/>
              </w:rPr>
            </w:pPr>
            <w:r w:rsidRPr="00753102">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777 - 787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XIV or</w:t>
            </w:r>
          </w:p>
          <w:p w:rsidR="005B4E0F" w:rsidRPr="00753102" w:rsidRDefault="005B4E0F" w:rsidP="00BA038D">
            <w:pPr>
              <w:pStyle w:val="TAC"/>
              <w:rPr>
                <w:lang w:val="sv-SE"/>
              </w:rPr>
            </w:pPr>
            <w:r w:rsidRPr="00753102">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788 - 798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E-UTRA Band 17</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704 - 716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E-UTRA Band 18</w:t>
            </w:r>
            <w:r w:rsidRPr="00753102">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815 - 830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XX or</w:t>
            </w:r>
          </w:p>
          <w:p w:rsidR="005B4E0F" w:rsidRPr="00753102" w:rsidRDefault="005B4E0F" w:rsidP="00BA038D">
            <w:pPr>
              <w:pStyle w:val="TAC"/>
              <w:rPr>
                <w:lang w:val="sv-SE"/>
              </w:rPr>
            </w:pPr>
            <w:r w:rsidRPr="00753102">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832 - 862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1447.9 – 1462.9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3410  – 3490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-108.7dBm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This is not applicable to BS operating in Band 42</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E-UTRA Band 23</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2000 - 2020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E-UTRA Band 24</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1626.5 – 1660.5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XX</w:t>
            </w:r>
            <w:r w:rsidRPr="00753102">
              <w:rPr>
                <w:lang w:val="sv-SE" w:eastAsia="zh-CN"/>
              </w:rPr>
              <w:t>V</w:t>
            </w:r>
            <w:r w:rsidRPr="00753102">
              <w:rPr>
                <w:lang w:val="sv-SE"/>
              </w:rPr>
              <w:t xml:space="preserve"> or E-UTRA Band 2</w:t>
            </w:r>
            <w:r w:rsidRPr="00753102">
              <w:rPr>
                <w:lang w:val="sv-SE" w:eastAsia="zh-CN"/>
              </w:rPr>
              <w:t>5</w:t>
            </w:r>
            <w:r w:rsidRPr="00753102">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1850 - 191</w:t>
            </w:r>
            <w:r w:rsidRPr="00753102">
              <w:rPr>
                <w:lang w:eastAsia="zh-CN"/>
              </w:rPr>
              <w:t>5</w:t>
            </w:r>
            <w:r w:rsidRPr="00753102">
              <w:t xml:space="preserve"> MHz</w:t>
            </w:r>
          </w:p>
          <w:p w:rsidR="005B4E0F" w:rsidRPr="00753102" w:rsidRDefault="005B4E0F" w:rsidP="00BA038D">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FDD Band XX</w:t>
            </w:r>
            <w:r w:rsidRPr="00753102">
              <w:rPr>
                <w:lang w:val="sv-SE" w:eastAsia="zh-CN"/>
              </w:rPr>
              <w:t>VI</w:t>
            </w:r>
            <w:r w:rsidRPr="00753102">
              <w:rPr>
                <w:lang w:val="sv-SE"/>
              </w:rPr>
              <w:t xml:space="preserve"> or E-UTRA Band 2</w:t>
            </w:r>
            <w:r w:rsidRPr="00753102">
              <w:rPr>
                <w:lang w:val="sv-SE" w:eastAsia="zh-CN"/>
              </w:rPr>
              <w:t>6</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rPr>
                <w:lang w:val="sv-SE"/>
              </w:rPr>
              <w:t>814</w:t>
            </w:r>
            <w:r w:rsidRPr="00753102">
              <w:t xml:space="preserve"> - 849 MHz</w:t>
            </w:r>
          </w:p>
          <w:p w:rsidR="005B4E0F" w:rsidRPr="00753102" w:rsidRDefault="005B4E0F" w:rsidP="00BA038D">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E-UTRA Band 27</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807 - 824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This is not applicable to BS operating in Band 44</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t>E-UTRA Band 30</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t>2305 - 2315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This is not applicable to BS operating in Band 40</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E-UTRA Band 31</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452.5 – 457.5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lastRenderedPageBreak/>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1900 - 1920 MHz</w:t>
            </w:r>
          </w:p>
          <w:p w:rsidR="005B4E0F" w:rsidRPr="00753102" w:rsidRDefault="005B4E0F" w:rsidP="00BA038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eastAsia="zh-CN"/>
              </w:rPr>
            </w:pPr>
            <w:r w:rsidRPr="00753102">
              <w:t>This is not applicable to BS operating in Band 33</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UTRA TDD Band a) or E-UTRA Band 34</w:t>
            </w:r>
            <w:r w:rsidRPr="00753102">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2010 - 2025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This is not applicable to BS operating in Band 34</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1850 – 1910 MHz</w:t>
            </w:r>
          </w:p>
          <w:p w:rsidR="005B4E0F" w:rsidRPr="00753102" w:rsidRDefault="005B4E0F" w:rsidP="00BA038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This is not applicable to BS operating in Band </w:t>
            </w:r>
            <w:r w:rsidRPr="00753102">
              <w:rPr>
                <w:lang w:eastAsia="zh-CN"/>
              </w:rPr>
              <w:t xml:space="preserve"> </w:t>
            </w:r>
            <w:r w:rsidRPr="00753102">
              <w:t>35</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1930 - 1990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This is not applicable to BS operating in Band 2 and 36</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1910 - 1930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2570 – 2620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This is not applicable to BS operating in Band 38.</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UTRA TDD Band f) or E-UTRA Band 3</w:t>
            </w:r>
            <w:r w:rsidRPr="00753102">
              <w:rPr>
                <w:lang w:val="sv-SE" w:eastAsia="zh-CN"/>
              </w:rPr>
              <w:t>9</w:t>
            </w:r>
            <w:r w:rsidRPr="00753102">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rPr>
                <w:lang w:eastAsia="zh-CN"/>
              </w:rPr>
              <w:t xml:space="preserve">1880 </w:t>
            </w:r>
            <w:r w:rsidRPr="00753102">
              <w:t xml:space="preserve"> – </w:t>
            </w:r>
            <w:r w:rsidRPr="00753102">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w:t>
            </w:r>
            <w:r w:rsidRPr="00753102">
              <w:rPr>
                <w:lang w:eastAsia="zh-CN"/>
              </w:rPr>
              <w:t>00 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This is not applicable to BS operating in Band </w:t>
            </w:r>
            <w:r w:rsidRPr="00753102">
              <w:rPr>
                <w:lang w:eastAsia="zh-CN"/>
              </w:rPr>
              <w:t>33 and 39</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UTRA TDD Band e) or E-UTRA Band </w:t>
            </w:r>
            <w:r w:rsidRPr="00753102">
              <w:rPr>
                <w:lang w:eastAsia="zh-CN"/>
              </w:rPr>
              <w:t>40</w:t>
            </w:r>
            <w:r w:rsidRPr="00753102">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rPr>
                <w:lang w:eastAsia="zh-CN"/>
              </w:rPr>
              <w:t xml:space="preserve">2300 </w:t>
            </w:r>
            <w:r w:rsidRPr="00753102">
              <w:t xml:space="preserve"> – </w:t>
            </w:r>
            <w:r w:rsidRPr="00753102">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This is not applicable to BS operating in Band 30 or </w:t>
            </w:r>
            <w:r w:rsidRPr="00753102">
              <w:rPr>
                <w:lang w:eastAsia="zh-CN"/>
              </w:rPr>
              <w:t>40</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E-UTRA Band </w:t>
            </w:r>
            <w:r w:rsidRPr="00753102">
              <w:rPr>
                <w:lang w:eastAsia="zh-CN"/>
              </w:rPr>
              <w:t>41</w:t>
            </w:r>
            <w:r w:rsidRPr="00753102">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eastAsia="zh-CN"/>
              </w:rPr>
            </w:pPr>
            <w:r w:rsidRPr="00753102">
              <w:rPr>
                <w:lang w:eastAsia="zh-CN"/>
              </w:rPr>
              <w:t xml:space="preserve">2496 </w:t>
            </w:r>
            <w:r w:rsidRPr="00753102">
              <w:t xml:space="preserve"> – </w:t>
            </w:r>
            <w:r w:rsidRPr="00753102">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This is not applicable to BS operating in Band </w:t>
            </w:r>
            <w:r w:rsidRPr="00753102">
              <w:rPr>
                <w:lang w:eastAsia="zh-CN"/>
              </w:rPr>
              <w:t>41</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E-UTRA Band </w:t>
            </w:r>
            <w:r w:rsidRPr="00753102">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eastAsia="zh-CN"/>
              </w:rPr>
            </w:pPr>
            <w:r w:rsidRPr="00753102">
              <w:rPr>
                <w:lang w:eastAsia="zh-CN"/>
              </w:rPr>
              <w:t>3400</w:t>
            </w:r>
            <w:r w:rsidRPr="00753102">
              <w:t xml:space="preserve"> – 3600 </w:t>
            </w:r>
            <w:r w:rsidRPr="00753102">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This is not applicable to BS operating in Band </w:t>
            </w:r>
            <w:r w:rsidRPr="00753102">
              <w:rPr>
                <w:lang w:eastAsia="zh-CN"/>
              </w:rPr>
              <w:t>22, 42, 43, 48, 52</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E-UTRA Band </w:t>
            </w:r>
            <w:r w:rsidRPr="00753102">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eastAsia="zh-CN"/>
              </w:rPr>
            </w:pPr>
            <w:r w:rsidRPr="00753102">
              <w:rPr>
                <w:lang w:eastAsia="zh-CN"/>
              </w:rPr>
              <w:t>3600</w:t>
            </w:r>
            <w:r w:rsidRPr="00753102">
              <w:t xml:space="preserve"> – </w:t>
            </w:r>
            <w:r w:rsidRPr="00753102">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 xml:space="preserve">This is not applicable to BS operating in Band 42 or </w:t>
            </w:r>
            <w:r w:rsidRPr="00753102">
              <w:rPr>
                <w:lang w:eastAsia="zh-CN"/>
              </w:rPr>
              <w:t>43</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E-UTRA Band 44</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eastAsia="zh-CN"/>
              </w:rPr>
            </w:pPr>
            <w:r w:rsidRPr="00753102">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This is not applicable to BS operating in Band 28 or 44</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szCs w:val="18"/>
                <w:lang w:eastAsia="zh-CN"/>
              </w:rPr>
            </w:pPr>
            <w:r w:rsidRPr="00753102">
              <w:rPr>
                <w:szCs w:val="18"/>
              </w:rPr>
              <w:t>E-UTRA Band 4</w:t>
            </w:r>
            <w:r w:rsidRPr="00753102">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szCs w:val="18"/>
                <w:lang w:eastAsia="zh-CN"/>
              </w:rPr>
            </w:pPr>
            <w:r w:rsidRPr="00753102">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szCs w:val="18"/>
              </w:rPr>
            </w:pPr>
            <w:r w:rsidRPr="00753102">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szCs w:val="18"/>
                <w:lang w:eastAsia="zh-CN"/>
              </w:rPr>
            </w:pPr>
            <w:r w:rsidRPr="00753102">
              <w:rPr>
                <w:szCs w:val="18"/>
              </w:rPr>
              <w:t xml:space="preserve">This is not applicable to BS operating in Band </w:t>
            </w:r>
            <w:r w:rsidRPr="00753102">
              <w:rPr>
                <w:szCs w:val="18"/>
                <w:lang w:eastAsia="zh-CN"/>
              </w:rPr>
              <w:t>45</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 xml:space="preserve">E-UTRA Band </w:t>
            </w:r>
            <w:r w:rsidRPr="00753102">
              <w:t>48 or NR Band n48</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 xml:space="preserve">This is not applicable to BS operating in Band </w:t>
            </w:r>
            <w:r w:rsidRPr="00753102">
              <w:t>42, 43, 48</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lastRenderedPageBreak/>
              <w:t xml:space="preserve">E-UTRA Band </w:t>
            </w:r>
            <w:r w:rsidRPr="00753102">
              <w:t>49</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 xml:space="preserve">This is not applicable to BS operating in Band </w:t>
            </w:r>
            <w:r w:rsidRPr="00753102">
              <w:t>42, 43, 48</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t>1432</w:t>
            </w:r>
            <w:r w:rsidRPr="00753102">
              <w:rPr>
                <w:lang w:eastAsia="ja-JP"/>
              </w:rPr>
              <w:t xml:space="preserve"> – </w:t>
            </w:r>
            <w:r w:rsidRPr="00753102">
              <w:t>1517 MHz</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 xml:space="preserve">This is not applicable to BS operating in Band </w:t>
            </w:r>
            <w:r w:rsidRPr="00753102">
              <w:t>11, 21, 32, 51, n51, 74</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E-UTRA Band 51</w:t>
            </w:r>
            <w:r w:rsidRPr="00753102">
              <w:t xml:space="preserve"> or NR Band n51</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t>1427</w:t>
            </w:r>
            <w:r w:rsidRPr="00753102">
              <w:rPr>
                <w:lang w:eastAsia="ja-JP"/>
              </w:rPr>
              <w:t xml:space="preserve"> – </w:t>
            </w:r>
            <w:r w:rsidRPr="00753102">
              <w:t>1432 MHz</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ja-JP"/>
              </w:rPr>
              <w:t>This is not applicable to BS operating in Band</w:t>
            </w:r>
            <w:r w:rsidRPr="00753102">
              <w:rPr>
                <w:rFonts w:eastAsia="宋体"/>
              </w:rPr>
              <w:t xml:space="preserve"> 50</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ko-KR"/>
              </w:rPr>
              <w:t xml:space="preserve">E-UTRA Band </w:t>
            </w:r>
            <w:r w:rsidRPr="00753102">
              <w:t>52</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t>3300</w:t>
            </w:r>
            <w:r w:rsidRPr="00753102">
              <w:rPr>
                <w:lang w:eastAsia="ko-KR"/>
              </w:rPr>
              <w:t xml:space="preserve"> – 3400 </w:t>
            </w:r>
            <w:r w:rsidRPr="00753102">
              <w:t>MHz</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ko-KR"/>
              </w:rPr>
              <w:t>1</w:t>
            </w:r>
            <w:r w:rsidRPr="00753102">
              <w:t>00</w:t>
            </w:r>
            <w:r w:rsidRPr="00753102">
              <w:rPr>
                <w:lang w:eastAsia="ko-KR"/>
              </w:rPr>
              <w:t xml:space="preserve"> </w:t>
            </w:r>
            <w:r w:rsidRPr="00753102">
              <w:t>k</w:t>
            </w:r>
            <w:r w:rsidRPr="00753102">
              <w:rPr>
                <w:lang w:eastAsia="ko-KR"/>
              </w:rPr>
              <w:t>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szCs w:val="18"/>
              </w:rPr>
            </w:pPr>
            <w:r w:rsidRPr="00753102">
              <w:rPr>
                <w:lang w:eastAsia="ko-KR"/>
              </w:rPr>
              <w:t xml:space="preserve">This is not applicable to BS operating in Band </w:t>
            </w:r>
            <w:r w:rsidRPr="00753102">
              <w:t>42 or 52</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rPr>
                <w:rFonts w:cs="v5.0.0"/>
                <w:lang w:eastAsia="ja-JP"/>
              </w:rPr>
              <w:t>E-UTRA Band 65</w:t>
            </w:r>
            <w:r w:rsidRPr="00753102">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 xml:space="preserve">1920 - </w:t>
            </w:r>
            <w:r w:rsidRPr="00753102">
              <w:rPr>
                <w:lang w:eastAsia="ja-JP"/>
              </w:rPr>
              <w:t>2010</w:t>
            </w:r>
            <w:r w:rsidRPr="00753102">
              <w:t xml:space="preserve">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E-UTRA Band 66</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zh-CN"/>
              </w:rPr>
            </w:pPr>
            <w:r w:rsidRPr="00753102">
              <w:t>1710 – 1780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698 – 728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E-UTRA Band 70</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1695 – 1710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663 – 698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451 – 456 MHz</w:t>
            </w:r>
          </w:p>
          <w:p w:rsidR="005B4E0F" w:rsidRPr="00753102" w:rsidRDefault="005B4E0F" w:rsidP="00BA038D">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450 – 455 MHz</w:t>
            </w:r>
          </w:p>
          <w:p w:rsidR="005B4E0F" w:rsidRPr="00753102" w:rsidRDefault="005B4E0F" w:rsidP="00BA038D">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1427 – 1470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This is not applicable to BS operating in Band 50, 51</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 xml:space="preserve">This is not applicable to BS operating in Band </w:t>
            </w:r>
            <w:r w:rsidRPr="00753102">
              <w:rPr>
                <w:lang w:eastAsia="ko-KR"/>
              </w:rPr>
              <w:t xml:space="preserve">22, </w:t>
            </w:r>
            <w:r w:rsidRPr="00753102">
              <w:t>42, 43, 48</w:t>
            </w:r>
            <w:r w:rsidRPr="00753102">
              <w:rPr>
                <w:lang w:eastAsia="ko-KR"/>
              </w:rPr>
              <w:t>, 52</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 xml:space="preserve">This is not applicable to BS operating in Band </w:t>
            </w:r>
            <w:r w:rsidRPr="00753102">
              <w:rPr>
                <w:lang w:eastAsia="ko-KR"/>
              </w:rPr>
              <w:t xml:space="preserve">22, </w:t>
            </w:r>
            <w:r w:rsidRPr="00753102">
              <w:t>42, 43, 48</w:t>
            </w:r>
            <w:r w:rsidRPr="00753102">
              <w:rPr>
                <w:lang w:eastAsia="ko-KR"/>
              </w:rPr>
              <w:t>, 52</w:t>
            </w: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4400 – 5000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-113.6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-108.6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-105.6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 xml:space="preserve">1710 </w:t>
            </w:r>
            <w:r w:rsidRPr="00753102">
              <w:rPr>
                <w:rFonts w:eastAsia="MS Mincho"/>
                <w:lang w:eastAsia="ja-JP"/>
              </w:rPr>
              <w:t>–</w:t>
            </w:r>
            <w:r w:rsidRPr="00753102">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rFonts w:eastAsia="MS Mincho" w:hint="eastAsia"/>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 xml:space="preserve">703 </w:t>
            </w:r>
            <w:r w:rsidRPr="00753102">
              <w:rPr>
                <w:rFonts w:eastAsia="MS Mincho"/>
                <w:lang w:eastAsia="ja-JP"/>
              </w:rPr>
              <w:t>–</w:t>
            </w:r>
            <w:r w:rsidRPr="00753102">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eastAsia="MS Mincho" w:hint="eastAsia"/>
                <w:lang w:eastAsia="ja-JP"/>
              </w:rPr>
              <w:t xml:space="preserve">1920 </w:t>
            </w:r>
            <w:r w:rsidRPr="00753102">
              <w:rPr>
                <w:rFonts w:eastAsia="MS Mincho"/>
                <w:lang w:eastAsia="ja-JP"/>
              </w:rPr>
              <w:t>–</w:t>
            </w:r>
            <w:r w:rsidRPr="00753102">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698 - 716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rPr>
                <w:lang w:val="sv-SE"/>
              </w:rPr>
            </w:pPr>
            <w:r w:rsidRPr="00753102">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5B4E0F" w:rsidRPr="00753102" w:rsidRDefault="005B4E0F" w:rsidP="00BA038D">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val="sv-SE"/>
              </w:rPr>
            </w:pPr>
            <w:r w:rsidRPr="00753102">
              <w:rPr>
                <w:lang w:eastAsia="ko-KR"/>
              </w:rPr>
              <w:lastRenderedPageBreak/>
              <w:t>E-UTRA Band 87</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val="sv-SE"/>
              </w:rPr>
            </w:pPr>
            <w:r w:rsidRPr="00753102">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5B4E0F" w:rsidRPr="00753102" w:rsidTr="00BA038D">
        <w:trPr>
          <w:cantSplit/>
          <w:jc w:val="center"/>
        </w:trPr>
        <w:tc>
          <w:tcPr>
            <w:tcW w:w="1230"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rFonts w:hint="eastAsia"/>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rPr>
                <w:lang w:eastAsia="ko-KR"/>
              </w:rPr>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5B4E0F" w:rsidRPr="00753102" w:rsidRDefault="005B4E0F" w:rsidP="00BA038D">
            <w:pPr>
              <w:pStyle w:val="TAC"/>
            </w:pPr>
          </w:p>
        </w:tc>
      </w:tr>
      <w:tr w:rsidR="00380F47" w:rsidRPr="00753102" w:rsidTr="00BA038D">
        <w:trPr>
          <w:cantSplit/>
          <w:jc w:val="center"/>
          <w:ins w:id="401" w:author="Huawei" w:date="2019-11-30T17:38:00Z"/>
        </w:trPr>
        <w:tc>
          <w:tcPr>
            <w:tcW w:w="1230"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02" w:author="Huawei" w:date="2019-11-30T17:38:00Z"/>
                <w:lang w:eastAsia="zh-CN"/>
              </w:rPr>
            </w:pPr>
            <w:ins w:id="403" w:author="Huawei" w:date="2019-11-30T17:38:00Z">
              <w:r>
                <w:rPr>
                  <w:rFonts w:hint="eastAsia"/>
                  <w:lang w:eastAsia="zh-CN"/>
                </w:rPr>
                <w:t>N</w:t>
              </w:r>
              <w:r>
                <w:rPr>
                  <w:lang w:eastAsia="zh-CN"/>
                </w:rPr>
                <w:t>R band n91</w:t>
              </w:r>
            </w:ins>
          </w:p>
        </w:tc>
        <w:tc>
          <w:tcPr>
            <w:tcW w:w="1276"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04" w:author="Huawei" w:date="2019-11-30T17:38:00Z"/>
                <w:lang w:eastAsia="ko-KR"/>
              </w:rPr>
            </w:pPr>
            <w:ins w:id="405" w:author="Huawei" w:date="2019-11-30T17:39:00Z">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ins>
          </w:p>
        </w:tc>
        <w:tc>
          <w:tcPr>
            <w:tcW w:w="1418"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06" w:author="Huawei" w:date="2019-11-30T17:38:00Z"/>
              </w:rPr>
            </w:pPr>
            <w:ins w:id="407" w:author="Huawei" w:date="2019-11-30T17:39:00Z">
              <w:r>
                <w:t>N/A</w:t>
              </w:r>
            </w:ins>
          </w:p>
        </w:tc>
        <w:tc>
          <w:tcPr>
            <w:tcW w:w="1417"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08" w:author="Huawei" w:date="2019-11-30T17:38:00Z"/>
              </w:rPr>
            </w:pPr>
            <w:ins w:id="409" w:author="Huawei" w:date="2019-11-30T17:39:00Z">
              <w:r>
                <w:t>N/A</w:t>
              </w:r>
            </w:ins>
          </w:p>
        </w:tc>
        <w:tc>
          <w:tcPr>
            <w:tcW w:w="1418"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10" w:author="Huawei" w:date="2019-11-30T17:38:00Z"/>
              </w:rPr>
            </w:pPr>
            <w:ins w:id="411" w:author="Huawei" w:date="2019-11-30T17:39:00Z">
              <w:r w:rsidRPr="00753102">
                <w:t>-105.9 dBm</w:t>
              </w:r>
            </w:ins>
          </w:p>
        </w:tc>
        <w:tc>
          <w:tcPr>
            <w:tcW w:w="709"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12" w:author="Huawei" w:date="2019-11-30T17:38:00Z"/>
                <w:lang w:eastAsia="ko-KR"/>
              </w:rPr>
            </w:pPr>
            <w:ins w:id="413" w:author="Huawei" w:date="2019-11-30T17:39:00Z">
              <w:r w:rsidRPr="00753102">
                <w:t>100 kHz</w:t>
              </w:r>
            </w:ins>
          </w:p>
        </w:tc>
        <w:tc>
          <w:tcPr>
            <w:tcW w:w="2192"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14" w:author="Huawei" w:date="2019-11-30T17:38:00Z"/>
              </w:rPr>
            </w:pPr>
          </w:p>
        </w:tc>
      </w:tr>
      <w:tr w:rsidR="00380F47" w:rsidRPr="00753102" w:rsidTr="00BA038D">
        <w:trPr>
          <w:cantSplit/>
          <w:jc w:val="center"/>
          <w:ins w:id="415" w:author="Huawei" w:date="2019-11-30T17:38:00Z"/>
        </w:trPr>
        <w:tc>
          <w:tcPr>
            <w:tcW w:w="1230"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16" w:author="Huawei" w:date="2019-11-30T17:38:00Z"/>
                <w:lang w:eastAsia="ko-KR"/>
              </w:rPr>
            </w:pPr>
            <w:ins w:id="417" w:author="Huawei" w:date="2019-11-30T17:38:00Z">
              <w:r>
                <w:rPr>
                  <w:rFonts w:hint="eastAsia"/>
                  <w:lang w:eastAsia="zh-CN"/>
                </w:rPr>
                <w:t>N</w:t>
              </w:r>
              <w:r>
                <w:rPr>
                  <w:lang w:eastAsia="zh-CN"/>
                </w:rPr>
                <w:t>R band n9</w:t>
              </w:r>
            </w:ins>
            <w:ins w:id="418" w:author="Huawei" w:date="2019-11-30T17:39:00Z">
              <w:r>
                <w:rPr>
                  <w:lang w:eastAsia="zh-CN"/>
                </w:rPr>
                <w:t>2</w:t>
              </w:r>
            </w:ins>
          </w:p>
        </w:tc>
        <w:tc>
          <w:tcPr>
            <w:tcW w:w="1276"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19" w:author="Huawei" w:date="2019-11-30T17:38:00Z"/>
                <w:lang w:eastAsia="ko-KR"/>
              </w:rPr>
            </w:pPr>
            <w:ins w:id="420" w:author="Huawei" w:date="2019-11-30T17:39:00Z">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ins>
          </w:p>
        </w:tc>
        <w:tc>
          <w:tcPr>
            <w:tcW w:w="1418"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21" w:author="Huawei" w:date="2019-11-30T17:38:00Z"/>
              </w:rPr>
            </w:pPr>
            <w:ins w:id="422" w:author="Huawei" w:date="2019-11-30T17:39:00Z">
              <w:r w:rsidRPr="00753102">
                <w:t>-113.9 dBm</w:t>
              </w:r>
            </w:ins>
          </w:p>
        </w:tc>
        <w:tc>
          <w:tcPr>
            <w:tcW w:w="1417"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23" w:author="Huawei" w:date="2019-11-30T17:38:00Z"/>
              </w:rPr>
            </w:pPr>
            <w:ins w:id="424" w:author="Huawei" w:date="2019-11-30T17:39:00Z">
              <w:r w:rsidRPr="00753102">
                <w:t>-108.9 dBm</w:t>
              </w:r>
            </w:ins>
          </w:p>
        </w:tc>
        <w:tc>
          <w:tcPr>
            <w:tcW w:w="1418"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25" w:author="Huawei" w:date="2019-11-30T17:38:00Z"/>
              </w:rPr>
            </w:pPr>
            <w:ins w:id="426" w:author="Huawei" w:date="2019-11-30T17:39:00Z">
              <w:r w:rsidRPr="00753102">
                <w:t>-105.9 dBm</w:t>
              </w:r>
            </w:ins>
          </w:p>
        </w:tc>
        <w:tc>
          <w:tcPr>
            <w:tcW w:w="709"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27" w:author="Huawei" w:date="2019-11-30T17:38:00Z"/>
                <w:lang w:eastAsia="ko-KR"/>
              </w:rPr>
            </w:pPr>
            <w:ins w:id="428" w:author="Huawei" w:date="2019-11-30T17:39:00Z">
              <w:r w:rsidRPr="00753102">
                <w:t>100 kHz</w:t>
              </w:r>
            </w:ins>
          </w:p>
        </w:tc>
        <w:tc>
          <w:tcPr>
            <w:tcW w:w="2192"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29" w:author="Huawei" w:date="2019-11-30T17:38:00Z"/>
              </w:rPr>
            </w:pPr>
          </w:p>
        </w:tc>
      </w:tr>
      <w:tr w:rsidR="00380F47" w:rsidRPr="00753102" w:rsidTr="00BA038D">
        <w:trPr>
          <w:cantSplit/>
          <w:jc w:val="center"/>
          <w:ins w:id="430" w:author="Huawei" w:date="2019-11-30T17:38:00Z"/>
        </w:trPr>
        <w:tc>
          <w:tcPr>
            <w:tcW w:w="1230"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31" w:author="Huawei" w:date="2019-11-30T17:38:00Z"/>
                <w:lang w:eastAsia="ko-KR"/>
              </w:rPr>
            </w:pPr>
            <w:ins w:id="432" w:author="Huawei" w:date="2019-11-30T17:39:00Z">
              <w:r>
                <w:rPr>
                  <w:rFonts w:hint="eastAsia"/>
                  <w:lang w:eastAsia="zh-CN"/>
                </w:rPr>
                <w:t>N</w:t>
              </w:r>
              <w:r>
                <w:rPr>
                  <w:lang w:eastAsia="zh-CN"/>
                </w:rPr>
                <w:t>R band n93</w:t>
              </w:r>
            </w:ins>
          </w:p>
        </w:tc>
        <w:tc>
          <w:tcPr>
            <w:tcW w:w="1276"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33" w:author="Huawei" w:date="2019-11-30T17:38:00Z"/>
                <w:lang w:eastAsia="ko-KR"/>
              </w:rPr>
            </w:pPr>
            <w:ins w:id="434" w:author="Huawei" w:date="2019-11-30T17:39:00Z">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ins>
          </w:p>
        </w:tc>
        <w:tc>
          <w:tcPr>
            <w:tcW w:w="1418"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35" w:author="Huawei" w:date="2019-11-30T17:38:00Z"/>
              </w:rPr>
            </w:pPr>
            <w:ins w:id="436" w:author="Huawei" w:date="2019-11-30T17:39:00Z">
              <w:r w:rsidRPr="001635C7">
                <w:t>N/A</w:t>
              </w:r>
            </w:ins>
          </w:p>
        </w:tc>
        <w:tc>
          <w:tcPr>
            <w:tcW w:w="1417"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37" w:author="Huawei" w:date="2019-11-30T17:38:00Z"/>
              </w:rPr>
            </w:pPr>
            <w:ins w:id="438" w:author="Huawei" w:date="2019-11-30T17:39:00Z">
              <w:r w:rsidRPr="001635C7">
                <w:t>N/A</w:t>
              </w:r>
            </w:ins>
          </w:p>
        </w:tc>
        <w:tc>
          <w:tcPr>
            <w:tcW w:w="1418"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39" w:author="Huawei" w:date="2019-11-30T17:38:00Z"/>
              </w:rPr>
            </w:pPr>
            <w:ins w:id="440" w:author="Huawei" w:date="2019-11-30T17:39:00Z">
              <w:r w:rsidRPr="00753102">
                <w:t>-105.9 dBm</w:t>
              </w:r>
            </w:ins>
          </w:p>
        </w:tc>
        <w:tc>
          <w:tcPr>
            <w:tcW w:w="709"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41" w:author="Huawei" w:date="2019-11-30T17:38:00Z"/>
                <w:lang w:eastAsia="ko-KR"/>
              </w:rPr>
            </w:pPr>
            <w:ins w:id="442" w:author="Huawei" w:date="2019-11-30T17:39:00Z">
              <w:r w:rsidRPr="00753102">
                <w:t>100 kHz</w:t>
              </w:r>
            </w:ins>
          </w:p>
        </w:tc>
        <w:tc>
          <w:tcPr>
            <w:tcW w:w="2192"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43" w:author="Huawei" w:date="2019-11-30T17:38:00Z"/>
              </w:rPr>
            </w:pPr>
          </w:p>
        </w:tc>
      </w:tr>
      <w:tr w:rsidR="00380F47" w:rsidRPr="00753102" w:rsidTr="00BA038D">
        <w:trPr>
          <w:cantSplit/>
          <w:jc w:val="center"/>
          <w:ins w:id="444" w:author="Huawei" w:date="2019-11-30T17:38:00Z"/>
        </w:trPr>
        <w:tc>
          <w:tcPr>
            <w:tcW w:w="1230"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45" w:author="Huawei" w:date="2019-11-30T17:38:00Z"/>
                <w:lang w:eastAsia="ko-KR"/>
              </w:rPr>
            </w:pPr>
            <w:ins w:id="446" w:author="Huawei" w:date="2019-11-30T17:39:00Z">
              <w:r>
                <w:rPr>
                  <w:rFonts w:hint="eastAsia"/>
                  <w:lang w:eastAsia="zh-CN"/>
                </w:rPr>
                <w:t>N</w:t>
              </w:r>
              <w:r>
                <w:rPr>
                  <w:lang w:eastAsia="zh-CN"/>
                </w:rPr>
                <w:t>R band n94</w:t>
              </w:r>
            </w:ins>
          </w:p>
        </w:tc>
        <w:tc>
          <w:tcPr>
            <w:tcW w:w="1276"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47" w:author="Huawei" w:date="2019-11-30T17:38:00Z"/>
                <w:lang w:eastAsia="ko-KR"/>
              </w:rPr>
            </w:pPr>
            <w:ins w:id="448" w:author="Huawei" w:date="2019-11-30T17:39:00Z">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ins>
          </w:p>
        </w:tc>
        <w:tc>
          <w:tcPr>
            <w:tcW w:w="1418"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49" w:author="Huawei" w:date="2019-11-30T17:38:00Z"/>
              </w:rPr>
            </w:pPr>
            <w:ins w:id="450" w:author="Huawei" w:date="2019-11-30T17:39:00Z">
              <w:r w:rsidRPr="00753102">
                <w:t>-113.9 dBm</w:t>
              </w:r>
            </w:ins>
          </w:p>
        </w:tc>
        <w:tc>
          <w:tcPr>
            <w:tcW w:w="1417"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51" w:author="Huawei" w:date="2019-11-30T17:38:00Z"/>
              </w:rPr>
            </w:pPr>
            <w:ins w:id="452" w:author="Huawei" w:date="2019-11-30T17:39:00Z">
              <w:r w:rsidRPr="00753102">
                <w:t>-108.9 dBm</w:t>
              </w:r>
            </w:ins>
          </w:p>
        </w:tc>
        <w:tc>
          <w:tcPr>
            <w:tcW w:w="1418"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53" w:author="Huawei" w:date="2019-11-30T17:38:00Z"/>
              </w:rPr>
            </w:pPr>
            <w:ins w:id="454" w:author="Huawei" w:date="2019-11-30T17:39:00Z">
              <w:r w:rsidRPr="00753102">
                <w:t>-105.9 dBm</w:t>
              </w:r>
            </w:ins>
          </w:p>
        </w:tc>
        <w:tc>
          <w:tcPr>
            <w:tcW w:w="709"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55" w:author="Huawei" w:date="2019-11-30T17:38:00Z"/>
                <w:lang w:eastAsia="ko-KR"/>
              </w:rPr>
            </w:pPr>
            <w:ins w:id="456" w:author="Huawei" w:date="2019-11-30T17:39:00Z">
              <w:r w:rsidRPr="00753102">
                <w:t>100 kHz</w:t>
              </w:r>
            </w:ins>
          </w:p>
        </w:tc>
        <w:tc>
          <w:tcPr>
            <w:tcW w:w="2192" w:type="dxa"/>
            <w:tcBorders>
              <w:top w:val="single" w:sz="4" w:space="0" w:color="auto"/>
              <w:left w:val="single" w:sz="4" w:space="0" w:color="auto"/>
              <w:bottom w:val="single" w:sz="4" w:space="0" w:color="auto"/>
              <w:right w:val="single" w:sz="4" w:space="0" w:color="auto"/>
            </w:tcBorders>
          </w:tcPr>
          <w:p w:rsidR="00380F47" w:rsidRPr="00753102" w:rsidRDefault="00380F47" w:rsidP="00380F47">
            <w:pPr>
              <w:pStyle w:val="TAC"/>
              <w:rPr>
                <w:ins w:id="457" w:author="Huawei" w:date="2019-11-30T17:38:00Z"/>
              </w:rPr>
            </w:pPr>
          </w:p>
        </w:tc>
      </w:tr>
    </w:tbl>
    <w:p w:rsidR="005B4E0F" w:rsidRPr="00753102" w:rsidRDefault="005B4E0F" w:rsidP="005B4E0F"/>
    <w:p w:rsidR="005B4E0F" w:rsidRPr="00753102" w:rsidRDefault="005B4E0F" w:rsidP="005B4E0F">
      <w:pPr>
        <w:keepLines/>
        <w:ind w:left="1135" w:hanging="851"/>
      </w:pPr>
      <w:r w:rsidRPr="00753102">
        <w:t>NOTE 1:</w:t>
      </w:r>
      <w:r w:rsidRPr="00753102">
        <w:tab/>
        <w:t>As defined in the scope for spurious emissions in this subclause, the co-location requirements in table </w:t>
      </w:r>
      <w:r w:rsidRPr="00753102">
        <w:rPr>
          <w:lang w:val="en-US"/>
        </w:rPr>
        <w:t xml:space="preserve">6.7.6.5.3.5-1 </w:t>
      </w:r>
      <w:r w:rsidRPr="00753102">
        <w:t xml:space="preserve">do not apply for the 10 MHz frequency range immediately outside the BS transmit frequency range of a </w:t>
      </w:r>
      <w:r w:rsidRPr="00753102">
        <w:rPr>
          <w:i/>
        </w:rPr>
        <w:t>downlink operating band</w:t>
      </w:r>
      <w:r w:rsidRPr="00753102">
        <w:t xml:space="preserve"> (see subclause 6.7.1). The current state-of-the-art technology does not allow a single generic solution for co-location with </w:t>
      </w:r>
      <w:r w:rsidRPr="00753102">
        <w:rPr>
          <w:lang w:eastAsia="zh-CN"/>
        </w:rPr>
        <w:t>other system</w:t>
      </w:r>
      <w:r w:rsidRPr="00753102">
        <w:t xml:space="preserve"> on adjacent frequencies for 30 dB BS-BS minimum coupling loss. However, there are certain site-engineering solutions that can be used. These techniques are addressed in TR 25.942 [31].</w:t>
      </w:r>
    </w:p>
    <w:p w:rsidR="005B4E0F" w:rsidRPr="00753102" w:rsidRDefault="005B4E0F" w:rsidP="005B4E0F">
      <w:pPr>
        <w:keepLines/>
        <w:ind w:left="1135" w:hanging="851"/>
      </w:pPr>
      <w:r w:rsidRPr="00753102">
        <w:t>NOTE 2:</w:t>
      </w:r>
      <w:r w:rsidRPr="00753102">
        <w:tab/>
        <w:t xml:space="preserve">Table </w:t>
      </w:r>
      <w:r w:rsidRPr="00753102">
        <w:rPr>
          <w:lang w:val="en-US"/>
        </w:rPr>
        <w:t xml:space="preserve">6.7.6.5.3.5-1 </w:t>
      </w:r>
      <w:r w:rsidRPr="00753102">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rsidR="005B4E0F" w:rsidRPr="00753102" w:rsidRDefault="005B4E0F" w:rsidP="005B4E0F">
      <w:pPr>
        <w:keepLines/>
        <w:ind w:left="1135" w:hanging="851"/>
      </w:pPr>
      <w:r w:rsidRPr="00753102">
        <w:t>NOTE 3:</w:t>
      </w:r>
      <w:r w:rsidRPr="007531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CA070B" w:rsidRDefault="00CA070B" w:rsidP="00CA070B">
      <w:pPr>
        <w:pStyle w:val="2"/>
        <w:rPr>
          <w:rStyle w:val="afc"/>
          <w:iCs/>
          <w:color w:val="C00000"/>
          <w:lang w:eastAsia="zh-CN"/>
        </w:rPr>
      </w:pPr>
      <w:r w:rsidRPr="005A6ECD">
        <w:rPr>
          <w:rStyle w:val="afc"/>
          <w:iCs/>
          <w:color w:val="C00000"/>
          <w:lang w:eastAsia="zh-CN"/>
        </w:rPr>
        <w:t>&lt;</w:t>
      </w:r>
      <w:r w:rsidRPr="005A6ECD">
        <w:rPr>
          <w:rStyle w:val="afc"/>
          <w:rFonts w:hint="eastAsia"/>
          <w:iCs/>
          <w:color w:val="C00000"/>
          <w:lang w:eastAsia="zh-CN"/>
        </w:rPr>
        <w:t>&lt;End of Change</w:t>
      </w:r>
      <w:r>
        <w:rPr>
          <w:rStyle w:val="afc"/>
          <w:iCs/>
          <w:color w:val="C00000"/>
          <w:lang w:eastAsia="zh-CN"/>
        </w:rPr>
        <w:t>2</w:t>
      </w:r>
      <w:r w:rsidRPr="005A6ECD">
        <w:rPr>
          <w:rStyle w:val="afc"/>
          <w:rFonts w:hint="eastAsia"/>
          <w:iCs/>
          <w:color w:val="C00000"/>
          <w:lang w:eastAsia="zh-CN"/>
        </w:rPr>
        <w:t>&gt;</w:t>
      </w:r>
      <w:r w:rsidRPr="005A6ECD">
        <w:rPr>
          <w:rStyle w:val="afc"/>
          <w:iCs/>
          <w:color w:val="C00000"/>
          <w:lang w:eastAsia="zh-CN"/>
        </w:rPr>
        <w:t>&gt;</w:t>
      </w:r>
    </w:p>
    <w:p w:rsidR="00132350" w:rsidRPr="00132350" w:rsidRDefault="00132350" w:rsidP="00132350">
      <w:pPr>
        <w:rPr>
          <w:lang w:val="en-US" w:eastAsia="zh-CN"/>
        </w:rPr>
      </w:pPr>
    </w:p>
    <w:p w:rsidR="00CA070B" w:rsidRPr="00584949" w:rsidRDefault="00CA070B" w:rsidP="00CA070B">
      <w:pPr>
        <w:pStyle w:val="2"/>
        <w:rPr>
          <w:rStyle w:val="afc"/>
          <w:color w:val="C00000"/>
          <w:lang w:eastAsia="zh-CN"/>
        </w:rPr>
      </w:pPr>
      <w:bookmarkStart w:id="458" w:name="_Toc21125280"/>
      <w:r w:rsidRPr="00584949">
        <w:rPr>
          <w:rStyle w:val="afc"/>
          <w:rFonts w:hint="eastAsia"/>
          <w:color w:val="C00000"/>
          <w:lang w:eastAsia="zh-CN"/>
        </w:rPr>
        <w:t>&lt;</w:t>
      </w:r>
      <w:r>
        <w:rPr>
          <w:rStyle w:val="afc"/>
          <w:color w:val="C00000"/>
          <w:lang w:eastAsia="zh-CN"/>
        </w:rPr>
        <w:t>&lt;Start of Change3</w:t>
      </w:r>
      <w:r w:rsidRPr="00584949">
        <w:rPr>
          <w:rStyle w:val="afc"/>
          <w:color w:val="C00000"/>
          <w:lang w:eastAsia="zh-CN"/>
        </w:rPr>
        <w:t>&gt;&gt;</w:t>
      </w:r>
    </w:p>
    <w:p w:rsidR="00851EF8" w:rsidRPr="00753102" w:rsidRDefault="00851EF8" w:rsidP="00851EF8">
      <w:pPr>
        <w:pStyle w:val="4"/>
        <w:rPr>
          <w:lang w:eastAsia="sv-SE"/>
        </w:rPr>
      </w:pPr>
      <w:r w:rsidRPr="00753102">
        <w:rPr>
          <w:lang w:eastAsia="sv-SE"/>
        </w:rPr>
        <w:t>7.6.3</w:t>
      </w:r>
      <w:r w:rsidRPr="00753102">
        <w:rPr>
          <w:lang w:eastAsia="zh-CN"/>
        </w:rPr>
        <w:t>.</w:t>
      </w:r>
      <w:r w:rsidRPr="00753102">
        <w:rPr>
          <w:lang w:eastAsia="sv-SE"/>
        </w:rPr>
        <w:t>5</w:t>
      </w:r>
      <w:r w:rsidRPr="00753102">
        <w:rPr>
          <w:lang w:eastAsia="sv-SE"/>
        </w:rPr>
        <w:tab/>
        <w:t>Test Requirement</w:t>
      </w:r>
      <w:bookmarkEnd w:id="458"/>
    </w:p>
    <w:p w:rsidR="00851EF8" w:rsidRPr="00753102" w:rsidRDefault="00851EF8" w:rsidP="00851EF8">
      <w:pPr>
        <w:keepNext/>
        <w:keepLines/>
        <w:spacing w:before="120"/>
        <w:ind w:left="1418" w:hanging="1418"/>
        <w:outlineLvl w:val="4"/>
        <w:rPr>
          <w:rFonts w:ascii="Arial" w:hAnsi="Arial"/>
          <w:sz w:val="22"/>
          <w:lang w:val="en-US" w:eastAsia="sv-SE"/>
        </w:rPr>
      </w:pPr>
      <w:r w:rsidRPr="00753102">
        <w:rPr>
          <w:rFonts w:ascii="Arial" w:hAnsi="Arial"/>
          <w:sz w:val="22"/>
          <w:lang w:eastAsia="sv-SE"/>
        </w:rPr>
        <w:t>7.6.3.</w:t>
      </w:r>
      <w:r w:rsidRPr="00753102">
        <w:rPr>
          <w:rFonts w:ascii="Arial" w:hAnsi="Arial"/>
          <w:sz w:val="22"/>
          <w:lang w:val="en-US" w:eastAsia="sv-SE"/>
        </w:rPr>
        <w:t>5</w:t>
      </w:r>
      <w:r w:rsidRPr="00753102">
        <w:rPr>
          <w:rFonts w:ascii="Arial" w:hAnsi="Arial"/>
          <w:sz w:val="22"/>
          <w:lang w:eastAsia="sv-SE"/>
        </w:rPr>
        <w:t>.</w:t>
      </w:r>
      <w:r w:rsidRPr="00753102">
        <w:rPr>
          <w:rFonts w:ascii="Arial" w:hAnsi="Arial"/>
          <w:sz w:val="22"/>
          <w:lang w:val="en-US" w:eastAsia="sv-SE"/>
        </w:rPr>
        <w:t>1</w:t>
      </w:r>
      <w:r w:rsidRPr="00753102">
        <w:rPr>
          <w:rFonts w:ascii="Arial" w:hAnsi="Arial"/>
          <w:sz w:val="22"/>
          <w:lang w:eastAsia="sv-SE"/>
        </w:rPr>
        <w:tab/>
      </w:r>
      <w:r w:rsidRPr="00753102">
        <w:rPr>
          <w:rFonts w:ascii="Arial" w:hAnsi="Arial"/>
          <w:sz w:val="22"/>
          <w:lang w:val="en-US" w:eastAsia="sv-SE"/>
        </w:rPr>
        <w:t>MSR operation</w:t>
      </w:r>
    </w:p>
    <w:p w:rsidR="00851EF8" w:rsidRPr="00753102" w:rsidRDefault="00851EF8" w:rsidP="00851EF8">
      <w:bookmarkStart w:id="459" w:name="_Hlk513208283"/>
      <w:r w:rsidRPr="00753102">
        <w:t xml:space="preserve">This additional blocking requirement may be applied for the protection of </w:t>
      </w:r>
      <w:r w:rsidRPr="00753102">
        <w:rPr>
          <w:i/>
        </w:rPr>
        <w:t>AAS BS receivers</w:t>
      </w:r>
      <w:r w:rsidRPr="00753102">
        <w:t xml:space="preserve"> when E-UTRA BS, UTRA BS, NR BS, CDMA BS or GSM/EDGE BS operating in a different frequency band are co-located with an AAS BS.</w:t>
      </w:r>
    </w:p>
    <w:p w:rsidR="00851EF8" w:rsidRPr="00753102" w:rsidRDefault="00851EF8" w:rsidP="00851EF8">
      <w:pPr>
        <w:rPr>
          <w:rFonts w:cs="v5.0.0"/>
        </w:rPr>
      </w:pPr>
      <w:r w:rsidRPr="00753102">
        <w:rPr>
          <w:rFonts w:cs="v5.0.0"/>
        </w:rPr>
        <w:t>The requirement is a co-location requirement, the interferer power levels specified at the CLTA conducted input(s).</w:t>
      </w:r>
    </w:p>
    <w:p w:rsidR="00851EF8" w:rsidRPr="00753102" w:rsidRDefault="00851EF8" w:rsidP="00851EF8">
      <w:r w:rsidRPr="00753102">
        <w:rPr>
          <w:rFonts w:cs="v5.0.0"/>
        </w:rPr>
        <w:t xml:space="preserve">The requirement is valid over </w:t>
      </w:r>
      <w:r w:rsidRPr="00753102">
        <w:rPr>
          <w:i/>
        </w:rPr>
        <w:t>minSENS RoAoA</w:t>
      </w:r>
      <w:r w:rsidRPr="00753102">
        <w:t>.</w:t>
      </w:r>
    </w:p>
    <w:p w:rsidR="00851EF8" w:rsidRPr="00753102" w:rsidRDefault="00851EF8" w:rsidP="00851EF8">
      <w:pPr>
        <w:rPr>
          <w:rFonts w:cs="v5.0.0"/>
        </w:rPr>
      </w:pPr>
      <w:r w:rsidRPr="00753102">
        <w:t>Interfering signal shall be applied to the CLTA. The interfering power is specified per polarization.</w:t>
      </w:r>
    </w:p>
    <w:bookmarkEnd w:id="459"/>
    <w:p w:rsidR="00851EF8" w:rsidRPr="00753102" w:rsidRDefault="00851EF8" w:rsidP="00851EF8">
      <w:r w:rsidRPr="00753102">
        <w:t xml:space="preserve">When the </w:t>
      </w:r>
      <w:r w:rsidRPr="00753102">
        <w:rPr>
          <w:rFonts w:cs="v5.0.0"/>
        </w:rPr>
        <w:t xml:space="preserve">wanted and an interfering signal using the parameters in table </w:t>
      </w:r>
      <w:bookmarkStart w:id="460" w:name="_Hlk513205215"/>
      <w:r w:rsidRPr="00753102">
        <w:rPr>
          <w:rFonts w:cs="v5.0.0"/>
        </w:rPr>
        <w:t>7.6.3.5.1-1</w:t>
      </w:r>
      <w:bookmarkEnd w:id="460"/>
      <w:r w:rsidRPr="00753102">
        <w:t>, the following requirements shall be met:</w:t>
      </w:r>
    </w:p>
    <w:p w:rsidR="00851EF8" w:rsidRPr="00753102" w:rsidRDefault="00851EF8" w:rsidP="00851EF8">
      <w:pPr>
        <w:ind w:left="568" w:hanging="284"/>
      </w:pPr>
      <w:r w:rsidRPr="00753102">
        <w:t>-</w:t>
      </w:r>
      <w:r w:rsidRPr="00753102">
        <w:tab/>
        <w:t xml:space="preserve">For any E-UTRA carrier, the throughput shall be ≥ 95 % of the </w:t>
      </w:r>
      <w:r w:rsidRPr="00753102">
        <w:rPr>
          <w:i/>
        </w:rPr>
        <w:t>maximum throughput</w:t>
      </w:r>
      <w:r w:rsidRPr="00753102">
        <w:t xml:space="preserve"> of the reference measurement channel defined in 3GPP TS 36.104 [</w:t>
      </w:r>
      <w:r w:rsidRPr="00753102">
        <w:rPr>
          <w:lang w:val="en-US"/>
        </w:rPr>
        <w:t>9</w:t>
      </w:r>
      <w:r w:rsidRPr="00753102">
        <w:t>], subclause 7.2.1.</w:t>
      </w:r>
    </w:p>
    <w:p w:rsidR="00851EF8" w:rsidRPr="00753102" w:rsidRDefault="00851EF8" w:rsidP="00851EF8">
      <w:pPr>
        <w:ind w:left="568" w:hanging="284"/>
        <w:rPr>
          <w:lang w:val="en-US"/>
        </w:rPr>
      </w:pPr>
      <w:r w:rsidRPr="00753102">
        <w:lastRenderedPageBreak/>
        <w:t>-</w:t>
      </w:r>
      <w:r w:rsidRPr="00753102">
        <w:tab/>
        <w:t>For any UTRA FDD carrier, the BER shall not exceed 0</w:t>
      </w:r>
      <w:r w:rsidRPr="00753102">
        <w:rPr>
          <w:lang w:val="en-US"/>
        </w:rPr>
        <w:t>.</w:t>
      </w:r>
      <w:r w:rsidRPr="00753102">
        <w:t>001 for the reference measurement channel defined in 3GPP TS 25.104 [</w:t>
      </w:r>
      <w:r w:rsidRPr="00753102">
        <w:rPr>
          <w:lang w:val="en-US"/>
        </w:rPr>
        <w:t>2</w:t>
      </w:r>
      <w:r w:rsidRPr="00753102">
        <w:t>], subclause 7.2.1.</w:t>
      </w:r>
    </w:p>
    <w:p w:rsidR="00851EF8" w:rsidRPr="00753102" w:rsidRDefault="00851EF8" w:rsidP="00851EF8">
      <w:pPr>
        <w:ind w:left="568" w:hanging="284"/>
      </w:pPr>
      <w:r w:rsidRPr="00753102">
        <w:t>-</w:t>
      </w:r>
      <w:r w:rsidRPr="00753102">
        <w:tab/>
        <w:t xml:space="preserve">For any NR carrier, the throughput shall be ≥ 95 % of the </w:t>
      </w:r>
      <w:r w:rsidRPr="00753102">
        <w:rPr>
          <w:i/>
        </w:rPr>
        <w:t>maximum throughput</w:t>
      </w:r>
      <w:r w:rsidRPr="00753102">
        <w:t xml:space="preserve"> of the reference measurement channel defined in 3GPP TS 38.104 [</w:t>
      </w:r>
      <w:r w:rsidRPr="00753102">
        <w:rPr>
          <w:lang w:val="en-US"/>
        </w:rPr>
        <w:t>33</w:t>
      </w:r>
      <w:r w:rsidRPr="00753102">
        <w:t>], subclause 7.2.1.</w:t>
      </w:r>
    </w:p>
    <w:p w:rsidR="00851EF8" w:rsidRPr="00753102" w:rsidRDefault="00851EF8" w:rsidP="00851EF8">
      <w:pPr>
        <w:pStyle w:val="TH"/>
        <w:rPr>
          <w:lang w:val="en-US"/>
        </w:rPr>
      </w:pPr>
      <w:r w:rsidRPr="00753102">
        <w:rPr>
          <w:rFonts w:eastAsia="Osaka"/>
        </w:rPr>
        <w:lastRenderedPageBreak/>
        <w:t xml:space="preserve">Table </w:t>
      </w:r>
      <w:bookmarkStart w:id="461" w:name="_Hlk503527423"/>
      <w:r w:rsidRPr="00753102">
        <w:rPr>
          <w:rFonts w:eastAsia="Osaka"/>
        </w:rPr>
        <w:t>7.</w:t>
      </w:r>
      <w:r w:rsidRPr="00753102">
        <w:rPr>
          <w:rFonts w:eastAsia="Osaka"/>
          <w:lang w:val="en-US"/>
        </w:rPr>
        <w:t>6</w:t>
      </w:r>
      <w:r w:rsidRPr="00753102">
        <w:rPr>
          <w:rFonts w:eastAsia="Osaka"/>
        </w:rPr>
        <w:t>.</w:t>
      </w:r>
      <w:r w:rsidRPr="00753102">
        <w:rPr>
          <w:rFonts w:eastAsia="Osaka"/>
          <w:lang w:val="en-US"/>
        </w:rPr>
        <w:t>3</w:t>
      </w:r>
      <w:r w:rsidRPr="00753102">
        <w:rPr>
          <w:rFonts w:eastAsia="Osaka"/>
        </w:rPr>
        <w:t>.</w:t>
      </w:r>
      <w:r w:rsidRPr="00753102">
        <w:rPr>
          <w:rFonts w:eastAsia="Osaka"/>
          <w:lang w:val="en-US"/>
        </w:rPr>
        <w:t>5</w:t>
      </w:r>
      <w:r w:rsidRPr="00753102">
        <w:rPr>
          <w:rFonts w:eastAsia="Osaka"/>
        </w:rPr>
        <w:t>.</w:t>
      </w:r>
      <w:r w:rsidRPr="00753102">
        <w:rPr>
          <w:rFonts w:eastAsia="Osaka"/>
          <w:lang w:val="en-US"/>
        </w:rPr>
        <w:t>1</w:t>
      </w:r>
      <w:r w:rsidRPr="00753102">
        <w:rPr>
          <w:rFonts w:eastAsia="Osaka"/>
        </w:rPr>
        <w:t>-1</w:t>
      </w:r>
      <w:bookmarkEnd w:id="461"/>
      <w:r w:rsidRPr="00753102">
        <w:rPr>
          <w:rFonts w:eastAsia="Osaka"/>
        </w:rPr>
        <w:t xml:space="preserve">: </w:t>
      </w:r>
      <w:r w:rsidRPr="0075310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918"/>
        <w:gridCol w:w="1657"/>
        <w:gridCol w:w="1082"/>
        <w:gridCol w:w="1134"/>
        <w:gridCol w:w="1134"/>
        <w:gridCol w:w="1701"/>
        <w:gridCol w:w="1167"/>
        <w:gridCol w:w="10"/>
      </w:tblGrid>
      <w:tr w:rsidR="00851EF8" w:rsidRPr="00753102" w:rsidTr="00BA038D">
        <w:trPr>
          <w:gridAfter w:val="1"/>
          <w:wAfter w:w="10" w:type="dxa"/>
          <w:tblHeader/>
          <w:jc w:val="center"/>
        </w:trPr>
        <w:tc>
          <w:tcPr>
            <w:tcW w:w="1918" w:type="dxa"/>
          </w:tcPr>
          <w:p w:rsidR="00851EF8" w:rsidRPr="00753102" w:rsidRDefault="00851EF8" w:rsidP="00BA038D">
            <w:pPr>
              <w:keepNext/>
              <w:keepLines/>
              <w:spacing w:after="0"/>
              <w:jc w:val="center"/>
              <w:rPr>
                <w:rFonts w:ascii="Arial" w:hAnsi="Arial"/>
                <w:b/>
                <w:sz w:val="18"/>
                <w:lang w:eastAsia="ja-JP"/>
              </w:rPr>
            </w:pPr>
            <w:r w:rsidRPr="00753102">
              <w:rPr>
                <w:rFonts w:ascii="Arial" w:hAnsi="Arial"/>
                <w:b/>
                <w:sz w:val="18"/>
                <w:lang w:eastAsia="ja-JP"/>
              </w:rPr>
              <w:t>Type of co-located BS</w:t>
            </w:r>
          </w:p>
        </w:tc>
        <w:tc>
          <w:tcPr>
            <w:tcW w:w="1657" w:type="dxa"/>
          </w:tcPr>
          <w:p w:rsidR="00851EF8" w:rsidRPr="00753102" w:rsidRDefault="00851EF8" w:rsidP="00BA038D">
            <w:pPr>
              <w:keepNext/>
              <w:keepLines/>
              <w:spacing w:after="0"/>
              <w:jc w:val="center"/>
              <w:rPr>
                <w:rFonts w:ascii="Arial" w:hAnsi="Arial"/>
                <w:b/>
                <w:sz w:val="18"/>
                <w:lang w:eastAsia="ja-JP"/>
              </w:rPr>
            </w:pPr>
            <w:r w:rsidRPr="00753102">
              <w:rPr>
                <w:rFonts w:ascii="Arial" w:hAnsi="Arial"/>
                <w:b/>
                <w:sz w:val="18"/>
                <w:lang w:eastAsia="ja-JP"/>
              </w:rPr>
              <w:t>Centre Frequency of Interfering Signal [MHz]</w:t>
            </w:r>
          </w:p>
        </w:tc>
        <w:tc>
          <w:tcPr>
            <w:tcW w:w="1082" w:type="dxa"/>
          </w:tcPr>
          <w:p w:rsidR="00851EF8" w:rsidRPr="00753102" w:rsidRDefault="00851EF8" w:rsidP="00BA038D">
            <w:pPr>
              <w:keepNext/>
              <w:keepLines/>
              <w:spacing w:after="0"/>
              <w:jc w:val="center"/>
              <w:rPr>
                <w:rFonts w:ascii="Arial" w:hAnsi="Arial"/>
                <w:b/>
                <w:sz w:val="18"/>
                <w:lang w:eastAsia="ja-JP"/>
              </w:rPr>
            </w:pPr>
            <w:r w:rsidRPr="00753102">
              <w:rPr>
                <w:rFonts w:ascii="Arial" w:hAnsi="Arial"/>
                <w:b/>
                <w:sz w:val="18"/>
                <w:lang w:eastAsia="ja-JP"/>
              </w:rPr>
              <w:t>Interfering Signal mean power for WA BS [dBm]</w:t>
            </w:r>
          </w:p>
        </w:tc>
        <w:tc>
          <w:tcPr>
            <w:tcW w:w="1134" w:type="dxa"/>
          </w:tcPr>
          <w:p w:rsidR="00851EF8" w:rsidRPr="00753102" w:rsidRDefault="00851EF8" w:rsidP="00BA038D">
            <w:pPr>
              <w:keepNext/>
              <w:keepLines/>
              <w:spacing w:after="0"/>
              <w:jc w:val="center"/>
              <w:rPr>
                <w:rFonts w:ascii="Arial" w:hAnsi="Arial"/>
                <w:b/>
                <w:sz w:val="18"/>
                <w:lang w:eastAsia="ja-JP"/>
              </w:rPr>
            </w:pPr>
            <w:r w:rsidRPr="00753102">
              <w:rPr>
                <w:rFonts w:ascii="Arial" w:hAnsi="Arial"/>
                <w:b/>
                <w:sz w:val="18"/>
                <w:lang w:eastAsia="ja-JP"/>
              </w:rPr>
              <w:t>Interfering Signal mean power for MR BS</w:t>
            </w:r>
            <w:r w:rsidRPr="00753102" w:rsidDel="006A67F6">
              <w:rPr>
                <w:rFonts w:ascii="Arial" w:hAnsi="Arial"/>
                <w:b/>
                <w:sz w:val="18"/>
                <w:lang w:eastAsia="ja-JP"/>
              </w:rPr>
              <w:t xml:space="preserve"> </w:t>
            </w:r>
            <w:r w:rsidRPr="00753102">
              <w:rPr>
                <w:rFonts w:ascii="Arial" w:hAnsi="Arial"/>
                <w:b/>
                <w:sz w:val="18"/>
                <w:lang w:eastAsia="ja-JP"/>
              </w:rPr>
              <w:t>[dBm]</w:t>
            </w:r>
          </w:p>
        </w:tc>
        <w:tc>
          <w:tcPr>
            <w:tcW w:w="1134" w:type="dxa"/>
          </w:tcPr>
          <w:p w:rsidR="00851EF8" w:rsidRPr="00753102" w:rsidRDefault="00851EF8" w:rsidP="00BA038D">
            <w:pPr>
              <w:keepNext/>
              <w:keepLines/>
              <w:spacing w:after="0"/>
              <w:jc w:val="center"/>
              <w:rPr>
                <w:rFonts w:ascii="Arial" w:hAnsi="Arial"/>
                <w:b/>
                <w:sz w:val="18"/>
                <w:lang w:eastAsia="ja-JP"/>
              </w:rPr>
            </w:pPr>
            <w:r w:rsidRPr="00753102">
              <w:rPr>
                <w:rFonts w:ascii="Arial" w:hAnsi="Arial"/>
                <w:b/>
                <w:sz w:val="18"/>
                <w:lang w:eastAsia="ja-JP"/>
              </w:rPr>
              <w:t>Interfering Signal mean power for LA BS</w:t>
            </w:r>
            <w:r w:rsidRPr="00753102" w:rsidDel="006A67F6">
              <w:rPr>
                <w:rFonts w:ascii="Arial" w:hAnsi="Arial"/>
                <w:b/>
                <w:sz w:val="18"/>
                <w:lang w:eastAsia="ja-JP"/>
              </w:rPr>
              <w:t xml:space="preserve"> </w:t>
            </w:r>
            <w:r w:rsidRPr="00753102">
              <w:rPr>
                <w:rFonts w:ascii="Arial" w:hAnsi="Arial"/>
                <w:b/>
                <w:sz w:val="18"/>
                <w:lang w:eastAsia="ja-JP"/>
              </w:rPr>
              <w:t>[dBm]</w:t>
            </w:r>
          </w:p>
        </w:tc>
        <w:tc>
          <w:tcPr>
            <w:tcW w:w="1701" w:type="dxa"/>
          </w:tcPr>
          <w:p w:rsidR="00851EF8" w:rsidRPr="00753102" w:rsidRDefault="00851EF8" w:rsidP="00BA038D">
            <w:pPr>
              <w:keepNext/>
              <w:keepLines/>
              <w:spacing w:after="0"/>
              <w:jc w:val="center"/>
              <w:rPr>
                <w:rFonts w:ascii="Arial" w:hAnsi="Arial"/>
                <w:b/>
                <w:sz w:val="18"/>
                <w:lang w:eastAsia="ja-JP"/>
              </w:rPr>
            </w:pPr>
            <w:r w:rsidRPr="00753102">
              <w:rPr>
                <w:rFonts w:ascii="Arial" w:hAnsi="Arial"/>
                <w:b/>
                <w:sz w:val="18"/>
                <w:lang w:eastAsia="ja-JP"/>
              </w:rPr>
              <w:t>Wanted Signal mean power [dBm]</w:t>
            </w:r>
          </w:p>
        </w:tc>
        <w:tc>
          <w:tcPr>
            <w:tcW w:w="1167" w:type="dxa"/>
          </w:tcPr>
          <w:p w:rsidR="00851EF8" w:rsidRPr="00753102" w:rsidRDefault="00851EF8" w:rsidP="00BA038D">
            <w:pPr>
              <w:keepNext/>
              <w:keepLines/>
              <w:spacing w:after="0"/>
              <w:jc w:val="center"/>
              <w:rPr>
                <w:rFonts w:ascii="Arial" w:hAnsi="Arial"/>
                <w:b/>
                <w:sz w:val="18"/>
                <w:lang w:eastAsia="ja-JP"/>
              </w:rPr>
            </w:pPr>
            <w:r w:rsidRPr="00753102">
              <w:rPr>
                <w:rFonts w:ascii="Arial" w:hAnsi="Arial"/>
                <w:b/>
                <w:sz w:val="18"/>
                <w:lang w:eastAsia="ja-JP"/>
              </w:rPr>
              <w:t>Type of Interfering Signal</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GSM850 or CDMA850</w:t>
            </w:r>
          </w:p>
        </w:tc>
        <w:tc>
          <w:tcPr>
            <w:tcW w:w="1657" w:type="dxa"/>
            <w:vAlign w:val="center"/>
          </w:tcPr>
          <w:p w:rsidR="00851EF8" w:rsidRPr="00753102" w:rsidRDefault="00851EF8" w:rsidP="00BA038D">
            <w:pPr>
              <w:pStyle w:val="TAC"/>
              <w:rPr>
                <w:lang w:eastAsia="ja-JP"/>
              </w:rPr>
            </w:pPr>
            <w:r w:rsidRPr="00753102">
              <w:rPr>
                <w:lang w:eastAsia="ja-JP"/>
              </w:rPr>
              <w:t>869 – 894</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GSM900</w:t>
            </w:r>
          </w:p>
        </w:tc>
        <w:tc>
          <w:tcPr>
            <w:tcW w:w="1657" w:type="dxa"/>
            <w:vAlign w:val="center"/>
          </w:tcPr>
          <w:p w:rsidR="00851EF8" w:rsidRPr="00753102" w:rsidRDefault="00851EF8" w:rsidP="00BA038D">
            <w:pPr>
              <w:pStyle w:val="TAC"/>
              <w:rPr>
                <w:lang w:eastAsia="ja-JP"/>
              </w:rPr>
            </w:pPr>
            <w:r w:rsidRPr="00753102">
              <w:rPr>
                <w:lang w:eastAsia="ja-JP"/>
              </w:rPr>
              <w:t>921 – 960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DCS1800</w:t>
            </w:r>
          </w:p>
        </w:tc>
        <w:tc>
          <w:tcPr>
            <w:tcW w:w="1657" w:type="dxa"/>
            <w:vAlign w:val="center"/>
          </w:tcPr>
          <w:p w:rsidR="00851EF8" w:rsidRPr="00753102" w:rsidRDefault="00851EF8" w:rsidP="00BA038D">
            <w:pPr>
              <w:pStyle w:val="TAC"/>
              <w:rPr>
                <w:lang w:eastAsia="ja-JP"/>
              </w:rPr>
            </w:pPr>
            <w:r w:rsidRPr="00753102">
              <w:rPr>
                <w:lang w:eastAsia="ja-JP"/>
              </w:rPr>
              <w:t>1805 - 1880</w:t>
            </w:r>
          </w:p>
          <w:p w:rsidR="00851EF8" w:rsidRPr="00753102" w:rsidRDefault="00851EF8" w:rsidP="00BA038D">
            <w:pPr>
              <w:pStyle w:val="TAC"/>
              <w:rPr>
                <w:lang w:eastAsia="ja-JP"/>
              </w:rPr>
            </w:pPr>
            <w:r w:rsidRPr="00753102">
              <w:rPr>
                <w:lang w:eastAsia="ja-JP"/>
              </w:rPr>
              <w:t>(NOTE 4)</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PCS1900</w:t>
            </w:r>
          </w:p>
        </w:tc>
        <w:tc>
          <w:tcPr>
            <w:tcW w:w="1657" w:type="dxa"/>
            <w:vAlign w:val="center"/>
          </w:tcPr>
          <w:p w:rsidR="00851EF8" w:rsidRPr="00753102" w:rsidRDefault="00851EF8" w:rsidP="00BA038D">
            <w:pPr>
              <w:pStyle w:val="TAC"/>
              <w:rPr>
                <w:lang w:eastAsia="ja-JP"/>
              </w:rPr>
            </w:pPr>
            <w:r w:rsidRPr="00753102">
              <w:rPr>
                <w:lang w:eastAsia="ja-JP"/>
              </w:rPr>
              <w:t>1930 – 1990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UTRA FDD Band I or E-UTRA Band 1</w:t>
            </w:r>
            <w:r w:rsidRPr="00753102">
              <w:rPr>
                <w:lang w:val="sv-SE" w:eastAsia="ja-JP"/>
              </w:rPr>
              <w:t xml:space="preserve"> or NR band n1</w:t>
            </w:r>
          </w:p>
        </w:tc>
        <w:tc>
          <w:tcPr>
            <w:tcW w:w="1657" w:type="dxa"/>
            <w:vAlign w:val="center"/>
          </w:tcPr>
          <w:p w:rsidR="00851EF8" w:rsidRPr="00753102" w:rsidRDefault="00851EF8" w:rsidP="00BA038D">
            <w:pPr>
              <w:pStyle w:val="TAC"/>
              <w:rPr>
                <w:lang w:eastAsia="ja-JP"/>
              </w:rPr>
            </w:pPr>
            <w:r w:rsidRPr="00753102">
              <w:rPr>
                <w:lang w:eastAsia="ja-JP"/>
              </w:rPr>
              <w:t>2110 – 2170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UTRA FDD Band II or E-UTRA Band 2</w:t>
            </w:r>
            <w:r w:rsidRPr="00753102">
              <w:rPr>
                <w:lang w:val="sv-SE" w:eastAsia="ja-JP"/>
              </w:rPr>
              <w:t xml:space="preserve"> or NR band n2</w:t>
            </w:r>
          </w:p>
        </w:tc>
        <w:tc>
          <w:tcPr>
            <w:tcW w:w="1657" w:type="dxa"/>
            <w:vAlign w:val="center"/>
          </w:tcPr>
          <w:p w:rsidR="00851EF8" w:rsidRPr="00753102" w:rsidRDefault="00851EF8" w:rsidP="00BA038D">
            <w:pPr>
              <w:pStyle w:val="TAC"/>
              <w:rPr>
                <w:lang w:eastAsia="ja-JP"/>
              </w:rPr>
            </w:pPr>
            <w:r w:rsidRPr="00753102">
              <w:rPr>
                <w:lang w:eastAsia="ja-JP"/>
              </w:rPr>
              <w:t>1930 – 1990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UTRA FDD Band III or E-UTRA Band 3</w:t>
            </w:r>
            <w:r w:rsidRPr="00753102">
              <w:rPr>
                <w:lang w:val="sv-SE" w:eastAsia="ja-JP"/>
              </w:rPr>
              <w:t xml:space="preserve"> or NR band n3</w:t>
            </w:r>
          </w:p>
        </w:tc>
        <w:tc>
          <w:tcPr>
            <w:tcW w:w="1657" w:type="dxa"/>
            <w:vAlign w:val="center"/>
          </w:tcPr>
          <w:p w:rsidR="00851EF8" w:rsidRPr="00753102" w:rsidRDefault="00851EF8" w:rsidP="00BA038D">
            <w:pPr>
              <w:pStyle w:val="TAC"/>
              <w:rPr>
                <w:lang w:eastAsia="ja-JP"/>
              </w:rPr>
            </w:pPr>
            <w:r w:rsidRPr="00753102">
              <w:rPr>
                <w:lang w:eastAsia="ja-JP"/>
              </w:rPr>
              <w:t>1805 - 1880</w:t>
            </w:r>
          </w:p>
          <w:p w:rsidR="00851EF8" w:rsidRPr="00753102" w:rsidRDefault="00851EF8" w:rsidP="00BA038D">
            <w:pPr>
              <w:pStyle w:val="TAC"/>
              <w:rPr>
                <w:lang w:eastAsia="ja-JP"/>
              </w:rPr>
            </w:pPr>
            <w:r w:rsidRPr="00753102">
              <w:rPr>
                <w:lang w:eastAsia="ja-JP"/>
              </w:rPr>
              <w:t>(NOTE 4)</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FI" w:eastAsia="ja-JP"/>
              </w:rPr>
            </w:pPr>
            <w:r w:rsidRPr="00753102">
              <w:rPr>
                <w:lang w:val="sv-FI" w:eastAsia="ja-JP"/>
              </w:rPr>
              <w:t>UTRA FDD Band IV or E-UTRA Band 4</w:t>
            </w:r>
          </w:p>
        </w:tc>
        <w:tc>
          <w:tcPr>
            <w:tcW w:w="1657" w:type="dxa"/>
            <w:vAlign w:val="center"/>
          </w:tcPr>
          <w:p w:rsidR="00851EF8" w:rsidRPr="00753102" w:rsidRDefault="00851EF8" w:rsidP="00BA038D">
            <w:pPr>
              <w:pStyle w:val="TAC"/>
              <w:rPr>
                <w:lang w:eastAsia="ja-JP"/>
              </w:rPr>
            </w:pPr>
            <w:r w:rsidRPr="00753102">
              <w:rPr>
                <w:lang w:eastAsia="ja-JP"/>
              </w:rPr>
              <w:t>2110 – 2155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UTRA FDD Band V or E-UTRA Band 5</w:t>
            </w:r>
            <w:r w:rsidRPr="00753102">
              <w:rPr>
                <w:lang w:val="sv-SE" w:eastAsia="ja-JP"/>
              </w:rPr>
              <w:t xml:space="preserve"> or NR band n5</w:t>
            </w:r>
          </w:p>
        </w:tc>
        <w:tc>
          <w:tcPr>
            <w:tcW w:w="1657" w:type="dxa"/>
            <w:vAlign w:val="center"/>
          </w:tcPr>
          <w:p w:rsidR="00851EF8" w:rsidRPr="00753102" w:rsidRDefault="00851EF8" w:rsidP="00BA038D">
            <w:pPr>
              <w:pStyle w:val="TAC"/>
              <w:rPr>
                <w:lang w:eastAsia="ja-JP"/>
              </w:rPr>
            </w:pPr>
            <w:r w:rsidRPr="00753102">
              <w:rPr>
                <w:lang w:eastAsia="ja-JP"/>
              </w:rPr>
              <w:t>869 – 894</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FI" w:eastAsia="ja-JP"/>
              </w:rPr>
            </w:pPr>
            <w:r w:rsidRPr="00753102">
              <w:rPr>
                <w:lang w:val="sv-FI" w:eastAsia="ja-JP"/>
              </w:rPr>
              <w:t>UTRA FDD Band VI or E-UTRA Band 6</w:t>
            </w:r>
          </w:p>
        </w:tc>
        <w:tc>
          <w:tcPr>
            <w:tcW w:w="1657" w:type="dxa"/>
            <w:vAlign w:val="center"/>
          </w:tcPr>
          <w:p w:rsidR="00851EF8" w:rsidRPr="00753102" w:rsidRDefault="00851EF8" w:rsidP="00BA038D">
            <w:pPr>
              <w:pStyle w:val="TAC"/>
              <w:rPr>
                <w:lang w:eastAsia="ja-JP"/>
              </w:rPr>
            </w:pPr>
            <w:r w:rsidRPr="00753102">
              <w:rPr>
                <w:lang w:eastAsia="ja-JP"/>
              </w:rPr>
              <w:t>875 – 885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UTRA FDD Band VII or E-UTRA Band 7</w:t>
            </w:r>
            <w:r w:rsidRPr="00753102">
              <w:rPr>
                <w:lang w:val="sv-SE" w:eastAsia="ja-JP"/>
              </w:rPr>
              <w:t xml:space="preserve"> or NR band n7</w:t>
            </w:r>
          </w:p>
        </w:tc>
        <w:tc>
          <w:tcPr>
            <w:tcW w:w="1657" w:type="dxa"/>
            <w:vAlign w:val="center"/>
          </w:tcPr>
          <w:p w:rsidR="00851EF8" w:rsidRPr="00753102" w:rsidRDefault="00851EF8" w:rsidP="00BA038D">
            <w:pPr>
              <w:pStyle w:val="TAC"/>
              <w:rPr>
                <w:lang w:eastAsia="ja-JP"/>
              </w:rPr>
            </w:pPr>
            <w:r w:rsidRPr="00753102">
              <w:rPr>
                <w:lang w:eastAsia="ja-JP"/>
              </w:rPr>
              <w:t>2620 – 2690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51EF8" w:rsidRPr="00753102" w:rsidRDefault="00851EF8" w:rsidP="00BA038D">
            <w:pPr>
              <w:pStyle w:val="TAL"/>
              <w:rPr>
                <w:lang w:eastAsia="ja-JP"/>
              </w:rPr>
            </w:pPr>
            <w:r w:rsidRPr="00753102">
              <w:rPr>
                <w:lang w:eastAsia="ja-JP"/>
              </w:rPr>
              <w:t>UTRA FDD Band VIII or E-UTRA Band 8</w:t>
            </w:r>
            <w:r w:rsidRPr="00753102">
              <w:rPr>
                <w:lang w:val="sv-SE" w:eastAsia="ja-JP"/>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51EF8" w:rsidRPr="00753102" w:rsidRDefault="00851EF8" w:rsidP="00BA038D">
            <w:pPr>
              <w:pStyle w:val="TAC"/>
              <w:rPr>
                <w:lang w:eastAsia="ja-JP"/>
              </w:rPr>
            </w:pPr>
            <w:r w:rsidRPr="00753102">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51EF8" w:rsidRPr="00753102" w:rsidRDefault="00851EF8" w:rsidP="00BA038D">
            <w:pPr>
              <w:pStyle w:val="TAC"/>
              <w:rPr>
                <w:lang w:eastAsia="ja-JP"/>
              </w:rPr>
            </w:pPr>
            <w:r w:rsidRPr="00753102">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51EF8" w:rsidRPr="00753102" w:rsidRDefault="00851EF8" w:rsidP="00BA038D">
            <w:pPr>
              <w:pStyle w:val="TAC"/>
              <w:rPr>
                <w:lang w:eastAsia="ja-JP"/>
              </w:rPr>
            </w:pPr>
            <w:r w:rsidRPr="00753102">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51EF8" w:rsidRPr="00753102" w:rsidRDefault="00851EF8" w:rsidP="00BA038D">
            <w:pPr>
              <w:pStyle w:val="TAC"/>
              <w:rPr>
                <w:lang w:eastAsia="ja-JP"/>
              </w:rPr>
            </w:pPr>
            <w:r w:rsidRPr="00753102">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FI" w:eastAsia="ja-JP"/>
              </w:rPr>
            </w:pPr>
            <w:r w:rsidRPr="00753102">
              <w:rPr>
                <w:lang w:val="sv-FI" w:eastAsia="ja-JP"/>
              </w:rPr>
              <w:t>UTRA FDD Band IX or E-UTRA Band 9</w:t>
            </w:r>
          </w:p>
        </w:tc>
        <w:tc>
          <w:tcPr>
            <w:tcW w:w="1657" w:type="dxa"/>
            <w:vAlign w:val="center"/>
          </w:tcPr>
          <w:p w:rsidR="00851EF8" w:rsidRPr="00753102" w:rsidRDefault="00851EF8" w:rsidP="00BA038D">
            <w:pPr>
              <w:pStyle w:val="TAC"/>
              <w:rPr>
                <w:lang w:eastAsia="ja-JP"/>
              </w:rPr>
            </w:pPr>
            <w:r w:rsidRPr="00753102">
              <w:rPr>
                <w:lang w:eastAsia="ja-JP"/>
              </w:rPr>
              <w:t>1844.9 - 1879.9</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FI" w:eastAsia="ja-JP"/>
              </w:rPr>
            </w:pPr>
            <w:r w:rsidRPr="00753102">
              <w:rPr>
                <w:lang w:val="sv-FI" w:eastAsia="ja-JP"/>
              </w:rPr>
              <w:t>UTRA FDD Band X or E-UTRA Band 10</w:t>
            </w:r>
          </w:p>
        </w:tc>
        <w:tc>
          <w:tcPr>
            <w:tcW w:w="1657" w:type="dxa"/>
            <w:vAlign w:val="center"/>
          </w:tcPr>
          <w:p w:rsidR="00851EF8" w:rsidRPr="00753102" w:rsidRDefault="00851EF8" w:rsidP="00BA038D">
            <w:pPr>
              <w:pStyle w:val="TAC"/>
              <w:rPr>
                <w:lang w:eastAsia="ja-JP"/>
              </w:rPr>
            </w:pPr>
            <w:r w:rsidRPr="00753102">
              <w:rPr>
                <w:lang w:eastAsia="ja-JP"/>
              </w:rPr>
              <w:t>2110 – 2170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FI" w:eastAsia="ja-JP"/>
              </w:rPr>
            </w:pPr>
            <w:r w:rsidRPr="00753102">
              <w:rPr>
                <w:lang w:val="sv-FI" w:eastAsia="ja-JP"/>
              </w:rPr>
              <w:t>UTRA FDD Band XI or E-UTRA Band 11</w:t>
            </w:r>
          </w:p>
        </w:tc>
        <w:tc>
          <w:tcPr>
            <w:tcW w:w="1657" w:type="dxa"/>
            <w:vAlign w:val="center"/>
          </w:tcPr>
          <w:p w:rsidR="00851EF8" w:rsidRPr="00753102" w:rsidRDefault="00851EF8" w:rsidP="00BA038D">
            <w:pPr>
              <w:pStyle w:val="TAC"/>
              <w:rPr>
                <w:lang w:eastAsia="ja-JP"/>
              </w:rPr>
            </w:pPr>
            <w:r w:rsidRPr="00753102">
              <w:rPr>
                <w:lang w:eastAsia="ja-JP"/>
              </w:rPr>
              <w:t>1475.9 - 1495.9</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UTRA FDD Band XII or E-UTRA Band 12</w:t>
            </w:r>
            <w:r w:rsidRPr="00753102">
              <w:rPr>
                <w:lang w:val="sv-SE" w:eastAsia="ja-JP"/>
              </w:rPr>
              <w:t xml:space="preserve"> or NR band n12</w:t>
            </w:r>
          </w:p>
        </w:tc>
        <w:tc>
          <w:tcPr>
            <w:tcW w:w="1657" w:type="dxa"/>
            <w:vAlign w:val="center"/>
          </w:tcPr>
          <w:p w:rsidR="00851EF8" w:rsidRPr="00753102" w:rsidRDefault="00851EF8" w:rsidP="00BA038D">
            <w:pPr>
              <w:pStyle w:val="TAC"/>
              <w:rPr>
                <w:lang w:eastAsia="ja-JP"/>
              </w:rPr>
            </w:pPr>
            <w:r w:rsidRPr="00753102">
              <w:rPr>
                <w:lang w:eastAsia="ja-JP"/>
              </w:rPr>
              <w:t>729 – 746</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FI" w:eastAsia="ja-JP"/>
              </w:rPr>
            </w:pPr>
            <w:r w:rsidRPr="00753102">
              <w:rPr>
                <w:lang w:val="sv-FI" w:eastAsia="ja-JP"/>
              </w:rPr>
              <w:t>UTRA FDD Band XIIII or E-UTRA Band 13</w:t>
            </w:r>
          </w:p>
        </w:tc>
        <w:tc>
          <w:tcPr>
            <w:tcW w:w="1657" w:type="dxa"/>
            <w:vAlign w:val="center"/>
          </w:tcPr>
          <w:p w:rsidR="00851EF8" w:rsidRPr="00753102" w:rsidRDefault="00851EF8" w:rsidP="00BA038D">
            <w:pPr>
              <w:pStyle w:val="TAC"/>
              <w:rPr>
                <w:lang w:eastAsia="ja-JP"/>
              </w:rPr>
            </w:pPr>
            <w:r w:rsidRPr="00753102">
              <w:rPr>
                <w:lang w:eastAsia="ja-JP"/>
              </w:rPr>
              <w:t>746 – 756</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FI" w:eastAsia="ja-JP"/>
              </w:rPr>
            </w:pPr>
            <w:r w:rsidRPr="00753102">
              <w:rPr>
                <w:lang w:val="sv-FI" w:eastAsia="ja-JP"/>
              </w:rPr>
              <w:t>UTRA FDD Band XIV or E-UTRA Band 14 or NR band n14</w:t>
            </w:r>
          </w:p>
        </w:tc>
        <w:tc>
          <w:tcPr>
            <w:tcW w:w="1657" w:type="dxa"/>
            <w:vAlign w:val="center"/>
          </w:tcPr>
          <w:p w:rsidR="00851EF8" w:rsidRPr="00753102" w:rsidRDefault="00851EF8" w:rsidP="00BA038D">
            <w:pPr>
              <w:pStyle w:val="TAC"/>
              <w:rPr>
                <w:lang w:eastAsia="ja-JP"/>
              </w:rPr>
            </w:pPr>
            <w:r w:rsidRPr="00753102">
              <w:rPr>
                <w:lang w:eastAsia="ja-JP"/>
              </w:rPr>
              <w:t>758 – 768</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17</w:t>
            </w:r>
          </w:p>
        </w:tc>
        <w:tc>
          <w:tcPr>
            <w:tcW w:w="1657" w:type="dxa"/>
            <w:vAlign w:val="center"/>
          </w:tcPr>
          <w:p w:rsidR="00851EF8" w:rsidRPr="00753102" w:rsidRDefault="00851EF8" w:rsidP="00BA038D">
            <w:pPr>
              <w:pStyle w:val="TAC"/>
              <w:rPr>
                <w:lang w:eastAsia="ja-JP"/>
              </w:rPr>
            </w:pPr>
            <w:r w:rsidRPr="00753102">
              <w:rPr>
                <w:lang w:eastAsia="ja-JP"/>
              </w:rPr>
              <w:t>734 – 746</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18</w:t>
            </w:r>
            <w:r w:rsidRPr="00753102">
              <w:rPr>
                <w:rFonts w:cs="Arial"/>
              </w:rPr>
              <w:t xml:space="preserve"> or NR Band n18</w:t>
            </w:r>
          </w:p>
        </w:tc>
        <w:tc>
          <w:tcPr>
            <w:tcW w:w="1657" w:type="dxa"/>
            <w:vAlign w:val="center"/>
          </w:tcPr>
          <w:p w:rsidR="00851EF8" w:rsidRPr="00753102" w:rsidRDefault="00851EF8" w:rsidP="00BA038D">
            <w:pPr>
              <w:pStyle w:val="TAC"/>
              <w:rPr>
                <w:lang w:eastAsia="ja-JP"/>
              </w:rPr>
            </w:pPr>
            <w:r w:rsidRPr="00753102">
              <w:rPr>
                <w:lang w:eastAsia="ja-JP"/>
              </w:rPr>
              <w:t>860 – 875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FI" w:eastAsia="ja-JP"/>
              </w:rPr>
            </w:pPr>
            <w:r w:rsidRPr="00753102">
              <w:rPr>
                <w:lang w:val="sv-FI" w:eastAsia="ja-JP"/>
              </w:rPr>
              <w:t>UTRA FDD Band XIX or E-UTRA Band 19</w:t>
            </w:r>
          </w:p>
        </w:tc>
        <w:tc>
          <w:tcPr>
            <w:tcW w:w="1657" w:type="dxa"/>
            <w:vAlign w:val="center"/>
          </w:tcPr>
          <w:p w:rsidR="00851EF8" w:rsidRPr="00753102" w:rsidRDefault="00851EF8" w:rsidP="00BA038D">
            <w:pPr>
              <w:pStyle w:val="TAC"/>
              <w:rPr>
                <w:lang w:eastAsia="ja-JP"/>
              </w:rPr>
            </w:pPr>
            <w:r w:rsidRPr="00753102">
              <w:rPr>
                <w:lang w:eastAsia="ja-JP"/>
              </w:rPr>
              <w:t>875 – 890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UTRA FDD Band XX or E-UTRA Band 20</w:t>
            </w:r>
            <w:r w:rsidRPr="00753102">
              <w:rPr>
                <w:lang w:val="sv-SE" w:eastAsia="ja-JP"/>
              </w:rPr>
              <w:t xml:space="preserve"> or NR band n20</w:t>
            </w:r>
          </w:p>
        </w:tc>
        <w:tc>
          <w:tcPr>
            <w:tcW w:w="1657" w:type="dxa"/>
            <w:vAlign w:val="center"/>
          </w:tcPr>
          <w:p w:rsidR="00851EF8" w:rsidRPr="00753102" w:rsidRDefault="00851EF8" w:rsidP="00BA038D">
            <w:pPr>
              <w:pStyle w:val="TAC"/>
              <w:rPr>
                <w:lang w:eastAsia="ja-JP"/>
              </w:rPr>
            </w:pPr>
            <w:r w:rsidRPr="00753102">
              <w:rPr>
                <w:lang w:eastAsia="ja-JP"/>
              </w:rPr>
              <w:t>791 – 821</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FI" w:eastAsia="ja-JP"/>
              </w:rPr>
            </w:pPr>
            <w:r w:rsidRPr="00753102">
              <w:rPr>
                <w:lang w:val="sv-FI" w:eastAsia="ja-JP"/>
              </w:rPr>
              <w:t>UTRA FDD Band XXI or E-UTRA Band 21</w:t>
            </w:r>
          </w:p>
        </w:tc>
        <w:tc>
          <w:tcPr>
            <w:tcW w:w="1657" w:type="dxa"/>
            <w:vAlign w:val="center"/>
          </w:tcPr>
          <w:p w:rsidR="00851EF8" w:rsidRPr="00753102" w:rsidRDefault="00851EF8" w:rsidP="00BA038D">
            <w:pPr>
              <w:pStyle w:val="TAC"/>
              <w:rPr>
                <w:lang w:eastAsia="ja-JP"/>
              </w:rPr>
            </w:pPr>
            <w:r w:rsidRPr="00753102">
              <w:rPr>
                <w:lang w:eastAsia="ja-JP"/>
              </w:rPr>
              <w:t>1495.9 - 1510.9</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FI" w:eastAsia="ja-JP"/>
              </w:rPr>
            </w:pPr>
            <w:r w:rsidRPr="00753102">
              <w:rPr>
                <w:lang w:val="sv-FI" w:eastAsia="ja-JP"/>
              </w:rPr>
              <w:t>UTRA FDD Band XXII or E-UTRA Band 22</w:t>
            </w:r>
          </w:p>
        </w:tc>
        <w:tc>
          <w:tcPr>
            <w:tcW w:w="1657" w:type="dxa"/>
            <w:vAlign w:val="center"/>
          </w:tcPr>
          <w:p w:rsidR="00851EF8" w:rsidRPr="00753102" w:rsidRDefault="00851EF8" w:rsidP="00BA038D">
            <w:pPr>
              <w:pStyle w:val="TAC"/>
              <w:rPr>
                <w:lang w:eastAsia="ja-JP"/>
              </w:rPr>
            </w:pPr>
            <w:r w:rsidRPr="00753102">
              <w:rPr>
                <w:lang w:eastAsia="ja-JP"/>
              </w:rPr>
              <w:t>3510 - 3 590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23</w:t>
            </w:r>
          </w:p>
        </w:tc>
        <w:tc>
          <w:tcPr>
            <w:tcW w:w="1657" w:type="dxa"/>
            <w:vAlign w:val="center"/>
          </w:tcPr>
          <w:p w:rsidR="00851EF8" w:rsidRPr="00753102" w:rsidRDefault="00851EF8" w:rsidP="00BA038D">
            <w:pPr>
              <w:pStyle w:val="TAC"/>
              <w:rPr>
                <w:lang w:eastAsia="ja-JP"/>
              </w:rPr>
            </w:pPr>
            <w:r w:rsidRPr="00753102">
              <w:rPr>
                <w:lang w:eastAsia="ja-JP"/>
              </w:rPr>
              <w:t>2180 – 2200</w:t>
            </w:r>
          </w:p>
        </w:tc>
        <w:tc>
          <w:tcPr>
            <w:tcW w:w="1082" w:type="dxa"/>
            <w:vAlign w:val="center"/>
          </w:tcPr>
          <w:p w:rsidR="00851EF8" w:rsidRPr="00753102" w:rsidRDefault="00851EF8" w:rsidP="00BA038D">
            <w:pPr>
              <w:pStyle w:val="TAC"/>
              <w:rPr>
                <w:rFonts w:cs="v5.0.0"/>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rFonts w:cs="v5.0.0"/>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lastRenderedPageBreak/>
              <w:t>E-UTRA Band 24</w:t>
            </w:r>
          </w:p>
        </w:tc>
        <w:tc>
          <w:tcPr>
            <w:tcW w:w="1657" w:type="dxa"/>
            <w:vAlign w:val="center"/>
          </w:tcPr>
          <w:p w:rsidR="00851EF8" w:rsidRPr="00753102" w:rsidRDefault="00851EF8" w:rsidP="00BA038D">
            <w:pPr>
              <w:pStyle w:val="TAC"/>
              <w:rPr>
                <w:lang w:eastAsia="ja-JP"/>
              </w:rPr>
            </w:pPr>
            <w:r w:rsidRPr="00753102">
              <w:rPr>
                <w:lang w:eastAsia="ja-JP"/>
              </w:rPr>
              <w:t>1525 – 1559</w:t>
            </w:r>
          </w:p>
        </w:tc>
        <w:tc>
          <w:tcPr>
            <w:tcW w:w="1082" w:type="dxa"/>
          </w:tcPr>
          <w:p w:rsidR="00851EF8" w:rsidRPr="00753102" w:rsidRDefault="00851EF8" w:rsidP="00BA038D">
            <w:pPr>
              <w:pStyle w:val="TAC"/>
              <w:rPr>
                <w:lang w:eastAsia="ja-JP"/>
              </w:rPr>
            </w:pPr>
            <w:r w:rsidRPr="00753102">
              <w:rPr>
                <w:rFonts w:cs="v5.0.0"/>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tcPr>
          <w:p w:rsidR="00851EF8" w:rsidRPr="00753102" w:rsidRDefault="00851EF8" w:rsidP="00BA038D">
            <w:pPr>
              <w:pStyle w:val="TAC"/>
              <w:rPr>
                <w:lang w:eastAsia="ja-JP"/>
              </w:rPr>
            </w:pPr>
            <w:r w:rsidRPr="00753102">
              <w:rPr>
                <w:rFonts w:cs="v5.0.0"/>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UTRA FDD Band XX</w:t>
            </w:r>
            <w:r w:rsidRPr="00753102">
              <w:rPr>
                <w:lang w:eastAsia="zh-CN"/>
              </w:rPr>
              <w:t>V</w:t>
            </w:r>
            <w:r w:rsidRPr="00753102">
              <w:rPr>
                <w:lang w:eastAsia="ja-JP"/>
              </w:rPr>
              <w:t xml:space="preserve"> or E-UTRA Band 2</w:t>
            </w:r>
            <w:r w:rsidRPr="00753102">
              <w:rPr>
                <w:lang w:eastAsia="zh-CN"/>
              </w:rPr>
              <w:t>5</w:t>
            </w:r>
            <w:r w:rsidRPr="00753102">
              <w:rPr>
                <w:lang w:val="sv-SE" w:eastAsia="ja-JP"/>
              </w:rPr>
              <w:t xml:space="preserve"> or NR band n25</w:t>
            </w:r>
          </w:p>
        </w:tc>
        <w:tc>
          <w:tcPr>
            <w:tcW w:w="1657" w:type="dxa"/>
            <w:vAlign w:val="center"/>
          </w:tcPr>
          <w:p w:rsidR="00851EF8" w:rsidRPr="00753102" w:rsidRDefault="00851EF8" w:rsidP="00BA038D">
            <w:pPr>
              <w:pStyle w:val="TAC"/>
              <w:rPr>
                <w:lang w:eastAsia="ja-JP"/>
              </w:rPr>
            </w:pPr>
            <w:r w:rsidRPr="00753102">
              <w:rPr>
                <w:lang w:eastAsia="ja-JP"/>
              </w:rPr>
              <w:t>1930 – 199</w:t>
            </w:r>
            <w:r w:rsidRPr="00753102">
              <w:rPr>
                <w:lang w:eastAsia="zh-CN"/>
              </w:rPr>
              <w:t>5</w:t>
            </w:r>
          </w:p>
        </w:tc>
        <w:tc>
          <w:tcPr>
            <w:tcW w:w="1082" w:type="dxa"/>
            <w:vAlign w:val="center"/>
          </w:tcPr>
          <w:p w:rsidR="00851EF8" w:rsidRPr="00753102" w:rsidRDefault="00851EF8" w:rsidP="00BA038D">
            <w:pPr>
              <w:pStyle w:val="TAC"/>
              <w:rPr>
                <w:rFonts w:cs="v5.0.0"/>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rFonts w:cs="v5.0.0"/>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FI" w:eastAsia="ja-JP"/>
              </w:rPr>
            </w:pPr>
            <w:r w:rsidRPr="00753102">
              <w:rPr>
                <w:lang w:val="sv-FI" w:eastAsia="ja-JP"/>
              </w:rPr>
              <w:t>UTRA FDD Band XX</w:t>
            </w:r>
            <w:r w:rsidRPr="00753102">
              <w:rPr>
                <w:lang w:val="sv-FI" w:eastAsia="zh-CN"/>
              </w:rPr>
              <w:t>VI</w:t>
            </w:r>
            <w:r w:rsidRPr="00753102">
              <w:rPr>
                <w:lang w:val="sv-FI" w:eastAsia="ja-JP"/>
              </w:rPr>
              <w:t xml:space="preserve"> or E-UTRA Band 2</w:t>
            </w:r>
            <w:r w:rsidRPr="00753102">
              <w:rPr>
                <w:lang w:val="sv-FI" w:eastAsia="zh-CN"/>
              </w:rPr>
              <w:t>6</w:t>
            </w:r>
          </w:p>
        </w:tc>
        <w:tc>
          <w:tcPr>
            <w:tcW w:w="1657" w:type="dxa"/>
            <w:vAlign w:val="center"/>
          </w:tcPr>
          <w:p w:rsidR="00851EF8" w:rsidRPr="00753102" w:rsidRDefault="00851EF8" w:rsidP="00BA038D">
            <w:pPr>
              <w:pStyle w:val="TAC"/>
              <w:rPr>
                <w:lang w:eastAsia="ja-JP"/>
              </w:rPr>
            </w:pPr>
            <w:r w:rsidRPr="00753102">
              <w:rPr>
                <w:lang w:eastAsia="ja-JP"/>
              </w:rPr>
              <w:t>859 – 894</w:t>
            </w:r>
          </w:p>
        </w:tc>
        <w:tc>
          <w:tcPr>
            <w:tcW w:w="1082" w:type="dxa"/>
            <w:vAlign w:val="center"/>
          </w:tcPr>
          <w:p w:rsidR="00851EF8" w:rsidRPr="00753102" w:rsidRDefault="00851EF8" w:rsidP="00BA038D">
            <w:pPr>
              <w:pStyle w:val="TAC"/>
              <w:rPr>
                <w:rFonts w:cs="v5.0.0"/>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rFonts w:cs="v5.0.0"/>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27</w:t>
            </w:r>
          </w:p>
        </w:tc>
        <w:tc>
          <w:tcPr>
            <w:tcW w:w="1657" w:type="dxa"/>
            <w:vAlign w:val="center"/>
          </w:tcPr>
          <w:p w:rsidR="00851EF8" w:rsidRPr="00753102" w:rsidRDefault="00851EF8" w:rsidP="00BA038D">
            <w:pPr>
              <w:pStyle w:val="TAC"/>
              <w:rPr>
                <w:lang w:eastAsia="ja-JP"/>
              </w:rPr>
            </w:pPr>
            <w:r w:rsidRPr="00753102">
              <w:rPr>
                <w:lang w:eastAsia="ja-JP"/>
              </w:rPr>
              <w:t>852 – 869</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28</w:t>
            </w:r>
            <w:r w:rsidRPr="00753102">
              <w:rPr>
                <w:lang w:val="sv-SE" w:eastAsia="ja-JP"/>
              </w:rPr>
              <w:t xml:space="preserve"> or NR band n28</w:t>
            </w:r>
          </w:p>
        </w:tc>
        <w:tc>
          <w:tcPr>
            <w:tcW w:w="1657" w:type="dxa"/>
            <w:vAlign w:val="center"/>
          </w:tcPr>
          <w:p w:rsidR="00851EF8" w:rsidRPr="00753102" w:rsidRDefault="00851EF8" w:rsidP="00BA038D">
            <w:pPr>
              <w:pStyle w:val="TAC"/>
              <w:rPr>
                <w:lang w:eastAsia="ja-JP"/>
              </w:rPr>
            </w:pPr>
            <w:r w:rsidRPr="00753102">
              <w:rPr>
                <w:lang w:eastAsia="ja-JP"/>
              </w:rPr>
              <w:t>758 – 803</w:t>
            </w:r>
          </w:p>
        </w:tc>
        <w:tc>
          <w:tcPr>
            <w:tcW w:w="1082" w:type="dxa"/>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29 or NR Band n29</w:t>
            </w:r>
          </w:p>
        </w:tc>
        <w:tc>
          <w:tcPr>
            <w:tcW w:w="1657" w:type="dxa"/>
            <w:vAlign w:val="center"/>
          </w:tcPr>
          <w:p w:rsidR="00851EF8" w:rsidRPr="00753102" w:rsidRDefault="00851EF8" w:rsidP="00BA038D">
            <w:pPr>
              <w:pStyle w:val="TAC"/>
              <w:rPr>
                <w:lang w:eastAsia="ja-JP"/>
              </w:rPr>
            </w:pPr>
            <w:r w:rsidRPr="00753102">
              <w:rPr>
                <w:lang w:eastAsia="ja-JP"/>
              </w:rPr>
              <w:t>717 – 728</w:t>
            </w:r>
          </w:p>
        </w:tc>
        <w:tc>
          <w:tcPr>
            <w:tcW w:w="1082" w:type="dxa"/>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30 or NR band n30</w:t>
            </w:r>
          </w:p>
        </w:tc>
        <w:tc>
          <w:tcPr>
            <w:tcW w:w="1657" w:type="dxa"/>
            <w:vAlign w:val="center"/>
          </w:tcPr>
          <w:p w:rsidR="00851EF8" w:rsidRPr="00753102" w:rsidRDefault="00851EF8" w:rsidP="00BA038D">
            <w:pPr>
              <w:pStyle w:val="TAC"/>
              <w:rPr>
                <w:lang w:eastAsia="ja-JP"/>
              </w:rPr>
            </w:pPr>
            <w:r w:rsidRPr="00753102">
              <w:rPr>
                <w:lang w:eastAsia="ja-JP"/>
              </w:rPr>
              <w:t>2350 – 2360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31</w:t>
            </w:r>
          </w:p>
        </w:tc>
        <w:tc>
          <w:tcPr>
            <w:tcW w:w="1657" w:type="dxa"/>
          </w:tcPr>
          <w:p w:rsidR="00851EF8" w:rsidRPr="00753102" w:rsidRDefault="00851EF8" w:rsidP="00BA038D">
            <w:pPr>
              <w:pStyle w:val="TAC"/>
              <w:rPr>
                <w:lang w:eastAsia="ja-JP"/>
              </w:rPr>
            </w:pPr>
            <w:r w:rsidRPr="00753102">
              <w:rPr>
                <w:lang w:eastAsia="ja-JP"/>
              </w:rPr>
              <w:t>462.5 - 467.5</w:t>
            </w:r>
          </w:p>
        </w:tc>
        <w:tc>
          <w:tcPr>
            <w:tcW w:w="1082" w:type="dxa"/>
          </w:tcPr>
          <w:p w:rsidR="00851EF8" w:rsidRPr="00753102" w:rsidRDefault="00851EF8" w:rsidP="00BA038D">
            <w:pPr>
              <w:pStyle w:val="TAC"/>
              <w:rPr>
                <w:lang w:eastAsia="ja-JP"/>
              </w:rPr>
            </w:pPr>
            <w:r w:rsidRPr="00753102">
              <w:rPr>
                <w:lang w:eastAsia="ja-JP"/>
              </w:rPr>
              <w:t>+46</w:t>
            </w:r>
          </w:p>
        </w:tc>
        <w:tc>
          <w:tcPr>
            <w:tcW w:w="1134" w:type="dxa"/>
          </w:tcPr>
          <w:p w:rsidR="00851EF8" w:rsidRPr="00753102" w:rsidRDefault="00851EF8" w:rsidP="00BA038D">
            <w:pPr>
              <w:pStyle w:val="TAC"/>
              <w:rPr>
                <w:lang w:eastAsia="ja-JP"/>
              </w:rPr>
            </w:pPr>
            <w:r w:rsidRPr="00753102">
              <w:rPr>
                <w:lang w:eastAsia="ja-JP"/>
              </w:rPr>
              <w:t>+38</w:t>
            </w:r>
          </w:p>
        </w:tc>
        <w:tc>
          <w:tcPr>
            <w:tcW w:w="1134" w:type="dxa"/>
          </w:tcPr>
          <w:p w:rsidR="00851EF8" w:rsidRPr="00753102" w:rsidRDefault="00851EF8" w:rsidP="00BA038D">
            <w:pPr>
              <w:pStyle w:val="TAC"/>
              <w:rPr>
                <w:lang w:eastAsia="ja-JP"/>
              </w:rPr>
            </w:pPr>
            <w:r w:rsidRPr="00753102">
              <w:rPr>
                <w:lang w:eastAsia="ja-JP"/>
              </w:rPr>
              <w:t>+24</w:t>
            </w:r>
          </w:p>
        </w:tc>
        <w:tc>
          <w:tcPr>
            <w:tcW w:w="1701" w:type="dxa"/>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FI" w:eastAsia="ja-JP"/>
              </w:rPr>
            </w:pPr>
            <w:r w:rsidRPr="00753102">
              <w:rPr>
                <w:lang w:val="sv-FI" w:eastAsia="ja-JP"/>
              </w:rPr>
              <w:t>UTRA FDD Band XXXII or E-UTRA Band 32</w:t>
            </w:r>
          </w:p>
        </w:tc>
        <w:tc>
          <w:tcPr>
            <w:tcW w:w="1657" w:type="dxa"/>
            <w:vAlign w:val="center"/>
          </w:tcPr>
          <w:p w:rsidR="00851EF8" w:rsidRPr="00753102" w:rsidRDefault="00851EF8" w:rsidP="00BA038D">
            <w:pPr>
              <w:pStyle w:val="TAC"/>
              <w:rPr>
                <w:lang w:eastAsia="ja-JP"/>
              </w:rPr>
            </w:pPr>
            <w:r w:rsidRPr="00753102">
              <w:rPr>
                <w:lang w:eastAsia="ja-JP"/>
              </w:rPr>
              <w:t>1452 - 1496</w:t>
            </w:r>
          </w:p>
          <w:p w:rsidR="00851EF8" w:rsidRPr="00753102" w:rsidRDefault="00851EF8" w:rsidP="00BA038D">
            <w:pPr>
              <w:pStyle w:val="TAC"/>
              <w:rPr>
                <w:lang w:eastAsia="ja-JP"/>
              </w:rPr>
            </w:pPr>
            <w:r w:rsidRPr="00753102">
              <w:rPr>
                <w:lang w:eastAsia="ja-JP"/>
              </w:rPr>
              <w:t>(NOTE-5)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UTRA TDD Band a) or E-UTRA TDD Band 33</w:t>
            </w:r>
          </w:p>
        </w:tc>
        <w:tc>
          <w:tcPr>
            <w:tcW w:w="1657" w:type="dxa"/>
            <w:vAlign w:val="center"/>
          </w:tcPr>
          <w:p w:rsidR="00851EF8" w:rsidRPr="00753102" w:rsidRDefault="00851EF8" w:rsidP="00BA038D">
            <w:pPr>
              <w:pStyle w:val="TAC"/>
              <w:rPr>
                <w:lang w:eastAsia="ja-JP"/>
              </w:rPr>
            </w:pPr>
            <w:r w:rsidRPr="00753102">
              <w:rPr>
                <w:lang w:eastAsia="ja-JP"/>
              </w:rPr>
              <w:t>1900 – 1920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UTRA TDD Band a) or E-UTRA TDD Band 34</w:t>
            </w:r>
            <w:r w:rsidRPr="00753102">
              <w:rPr>
                <w:lang w:val="sv-SE" w:eastAsia="ja-JP"/>
              </w:rPr>
              <w:t xml:space="preserve"> or NR band n34</w:t>
            </w:r>
          </w:p>
        </w:tc>
        <w:tc>
          <w:tcPr>
            <w:tcW w:w="1657" w:type="dxa"/>
            <w:vAlign w:val="center"/>
          </w:tcPr>
          <w:p w:rsidR="00851EF8" w:rsidRPr="00753102" w:rsidRDefault="00851EF8" w:rsidP="00BA038D">
            <w:pPr>
              <w:pStyle w:val="TAC"/>
              <w:rPr>
                <w:lang w:eastAsia="ja-JP"/>
              </w:rPr>
            </w:pPr>
            <w:r w:rsidRPr="00753102">
              <w:rPr>
                <w:lang w:eastAsia="ja-JP"/>
              </w:rPr>
              <w:t>2010 – 2025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FI" w:eastAsia="ja-JP"/>
              </w:rPr>
            </w:pPr>
            <w:r w:rsidRPr="00753102">
              <w:rPr>
                <w:lang w:val="sv-FI" w:eastAsia="ja-JP"/>
              </w:rPr>
              <w:t>UTRA TDD Band b) or E-UTRA TDD Band 35</w:t>
            </w:r>
          </w:p>
        </w:tc>
        <w:tc>
          <w:tcPr>
            <w:tcW w:w="1657" w:type="dxa"/>
            <w:vAlign w:val="center"/>
          </w:tcPr>
          <w:p w:rsidR="00851EF8" w:rsidRPr="00753102" w:rsidRDefault="00851EF8" w:rsidP="00BA038D">
            <w:pPr>
              <w:pStyle w:val="TAC"/>
              <w:rPr>
                <w:lang w:eastAsia="ja-JP"/>
              </w:rPr>
            </w:pPr>
            <w:r w:rsidRPr="00753102">
              <w:rPr>
                <w:lang w:eastAsia="ja-JP"/>
              </w:rPr>
              <w:t>1850 – 1910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FI" w:eastAsia="ja-JP"/>
              </w:rPr>
            </w:pPr>
            <w:r w:rsidRPr="00753102">
              <w:rPr>
                <w:lang w:val="sv-FI" w:eastAsia="ja-JP"/>
              </w:rPr>
              <w:t>UTRA TDD Band b) or E-UTRA TDD Band 36</w:t>
            </w:r>
          </w:p>
        </w:tc>
        <w:tc>
          <w:tcPr>
            <w:tcW w:w="1657" w:type="dxa"/>
            <w:vAlign w:val="center"/>
          </w:tcPr>
          <w:p w:rsidR="00851EF8" w:rsidRPr="00753102" w:rsidRDefault="00851EF8" w:rsidP="00BA038D">
            <w:pPr>
              <w:pStyle w:val="TAC"/>
              <w:rPr>
                <w:lang w:eastAsia="ja-JP"/>
              </w:rPr>
            </w:pPr>
            <w:r w:rsidRPr="00753102">
              <w:rPr>
                <w:lang w:eastAsia="ja-JP"/>
              </w:rPr>
              <w:t>1930 – 1990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FI" w:eastAsia="ja-JP"/>
              </w:rPr>
            </w:pPr>
            <w:r w:rsidRPr="00753102">
              <w:rPr>
                <w:lang w:val="sv-FI" w:eastAsia="ja-JP"/>
              </w:rPr>
              <w:t>UTRA TDD Band c) or E-UTRA TDD Band 37</w:t>
            </w:r>
          </w:p>
        </w:tc>
        <w:tc>
          <w:tcPr>
            <w:tcW w:w="1657" w:type="dxa"/>
            <w:vAlign w:val="center"/>
          </w:tcPr>
          <w:p w:rsidR="00851EF8" w:rsidRPr="00753102" w:rsidRDefault="00851EF8" w:rsidP="00BA038D">
            <w:pPr>
              <w:pStyle w:val="TAC"/>
              <w:rPr>
                <w:lang w:eastAsia="ja-JP"/>
              </w:rPr>
            </w:pPr>
            <w:r w:rsidRPr="00753102">
              <w:rPr>
                <w:lang w:eastAsia="ja-JP"/>
              </w:rPr>
              <w:t>1910 – 1930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UTRA TDD Band d) or E-UTRA Band 38</w:t>
            </w:r>
            <w:r w:rsidRPr="00753102">
              <w:rPr>
                <w:lang w:val="sv-SE" w:eastAsia="ja-JP"/>
              </w:rPr>
              <w:t xml:space="preserve"> or NR band n38</w:t>
            </w:r>
          </w:p>
        </w:tc>
        <w:tc>
          <w:tcPr>
            <w:tcW w:w="1657" w:type="dxa"/>
            <w:vAlign w:val="center"/>
          </w:tcPr>
          <w:p w:rsidR="00851EF8" w:rsidRPr="00753102" w:rsidRDefault="00851EF8" w:rsidP="00BA038D">
            <w:pPr>
              <w:pStyle w:val="TAC"/>
              <w:rPr>
                <w:lang w:eastAsia="ja-JP"/>
              </w:rPr>
            </w:pPr>
            <w:r w:rsidRPr="00753102">
              <w:rPr>
                <w:lang w:eastAsia="ja-JP"/>
              </w:rPr>
              <w:t>2570 – 2620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UTRA TDD Band f) or E-UTRA Band 39</w:t>
            </w:r>
            <w:r w:rsidRPr="00753102">
              <w:rPr>
                <w:lang w:val="sv-SE" w:eastAsia="ja-JP"/>
              </w:rPr>
              <w:t xml:space="preserve"> or NR band n39</w:t>
            </w:r>
          </w:p>
        </w:tc>
        <w:tc>
          <w:tcPr>
            <w:tcW w:w="1657" w:type="dxa"/>
            <w:vAlign w:val="center"/>
          </w:tcPr>
          <w:p w:rsidR="00851EF8" w:rsidRPr="00753102" w:rsidRDefault="00851EF8" w:rsidP="00BA038D">
            <w:pPr>
              <w:pStyle w:val="TAC"/>
              <w:rPr>
                <w:lang w:eastAsia="ja-JP"/>
              </w:rPr>
            </w:pPr>
            <w:r w:rsidRPr="00753102">
              <w:rPr>
                <w:lang w:eastAsia="ja-JP"/>
              </w:rPr>
              <w:t>1880 – 1920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UTRA TDD Band e) or E-UTRA Band 40</w:t>
            </w:r>
            <w:r w:rsidRPr="00753102">
              <w:rPr>
                <w:lang w:val="sv-SE" w:eastAsia="ja-JP"/>
              </w:rPr>
              <w:t xml:space="preserve"> or NR band n40</w:t>
            </w:r>
          </w:p>
        </w:tc>
        <w:tc>
          <w:tcPr>
            <w:tcW w:w="1657" w:type="dxa"/>
            <w:vAlign w:val="center"/>
          </w:tcPr>
          <w:p w:rsidR="00851EF8" w:rsidRPr="00753102" w:rsidRDefault="00851EF8" w:rsidP="00BA038D">
            <w:pPr>
              <w:pStyle w:val="TAC"/>
              <w:rPr>
                <w:lang w:eastAsia="ja-JP"/>
              </w:rPr>
            </w:pPr>
            <w:r w:rsidRPr="00753102">
              <w:rPr>
                <w:lang w:eastAsia="ja-JP"/>
              </w:rPr>
              <w:t>2300 – 2400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41</w:t>
            </w:r>
            <w:r w:rsidRPr="00753102">
              <w:rPr>
                <w:lang w:val="sv-SE" w:eastAsia="ja-JP"/>
              </w:rPr>
              <w:t xml:space="preserve"> or NR band n41</w:t>
            </w:r>
          </w:p>
        </w:tc>
        <w:tc>
          <w:tcPr>
            <w:tcW w:w="1657" w:type="dxa"/>
            <w:vAlign w:val="center"/>
          </w:tcPr>
          <w:p w:rsidR="00851EF8" w:rsidRPr="00753102" w:rsidRDefault="00851EF8" w:rsidP="00BA038D">
            <w:pPr>
              <w:pStyle w:val="TAC"/>
              <w:rPr>
                <w:lang w:eastAsia="ja-JP"/>
              </w:rPr>
            </w:pPr>
            <w:r w:rsidRPr="00753102">
              <w:rPr>
                <w:lang w:eastAsia="ja-JP"/>
              </w:rPr>
              <w:t>2496 – 2690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42</w:t>
            </w:r>
          </w:p>
        </w:tc>
        <w:tc>
          <w:tcPr>
            <w:tcW w:w="1657" w:type="dxa"/>
          </w:tcPr>
          <w:p w:rsidR="00851EF8" w:rsidRPr="00753102" w:rsidRDefault="00851EF8" w:rsidP="00BA038D">
            <w:pPr>
              <w:pStyle w:val="TAC"/>
              <w:rPr>
                <w:lang w:eastAsia="ja-JP"/>
              </w:rPr>
            </w:pPr>
            <w:r w:rsidRPr="00753102">
              <w:rPr>
                <w:lang w:eastAsia="zh-CN"/>
              </w:rPr>
              <w:t>3400</w:t>
            </w:r>
            <w:r w:rsidRPr="00753102">
              <w:rPr>
                <w:lang w:eastAsia="ja-JP"/>
              </w:rPr>
              <w:t xml:space="preserve"> – 3600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43</w:t>
            </w:r>
          </w:p>
        </w:tc>
        <w:tc>
          <w:tcPr>
            <w:tcW w:w="1657" w:type="dxa"/>
          </w:tcPr>
          <w:p w:rsidR="00851EF8" w:rsidRPr="00753102" w:rsidRDefault="00851EF8" w:rsidP="00BA038D">
            <w:pPr>
              <w:pStyle w:val="TAC"/>
              <w:rPr>
                <w:lang w:eastAsia="ja-JP"/>
              </w:rPr>
            </w:pPr>
            <w:r w:rsidRPr="00753102">
              <w:rPr>
                <w:lang w:eastAsia="zh-CN"/>
              </w:rPr>
              <w:t>3600</w:t>
            </w:r>
            <w:r w:rsidRPr="00753102">
              <w:rPr>
                <w:lang w:eastAsia="ja-JP"/>
              </w:rPr>
              <w:t xml:space="preserve"> – </w:t>
            </w:r>
            <w:r w:rsidRPr="00753102">
              <w:rPr>
                <w:lang w:eastAsia="zh-CN"/>
              </w:rPr>
              <w:t>3800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44</w:t>
            </w:r>
          </w:p>
        </w:tc>
        <w:tc>
          <w:tcPr>
            <w:tcW w:w="1657" w:type="dxa"/>
            <w:vAlign w:val="center"/>
          </w:tcPr>
          <w:p w:rsidR="00851EF8" w:rsidRPr="00753102" w:rsidRDefault="00851EF8" w:rsidP="00BA038D">
            <w:pPr>
              <w:pStyle w:val="TAC"/>
              <w:rPr>
                <w:lang w:eastAsia="zh-CN"/>
              </w:rPr>
            </w:pPr>
            <w:r w:rsidRPr="00753102">
              <w:rPr>
                <w:lang w:eastAsia="ja-JP"/>
              </w:rPr>
              <w:t>703 – 803</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45</w:t>
            </w:r>
          </w:p>
        </w:tc>
        <w:tc>
          <w:tcPr>
            <w:tcW w:w="1657" w:type="dxa"/>
            <w:vAlign w:val="center"/>
          </w:tcPr>
          <w:p w:rsidR="00851EF8" w:rsidRPr="00753102" w:rsidRDefault="00851EF8" w:rsidP="00BA038D">
            <w:pPr>
              <w:pStyle w:val="TAC"/>
              <w:rPr>
                <w:lang w:eastAsia="ja-JP"/>
              </w:rPr>
            </w:pPr>
            <w:r w:rsidRPr="00753102">
              <w:rPr>
                <w:rFonts w:cs="Arial"/>
                <w:szCs w:val="18"/>
              </w:rPr>
              <w:t>1447 - 1467</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szCs w:val="18"/>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46</w:t>
            </w:r>
          </w:p>
        </w:tc>
        <w:tc>
          <w:tcPr>
            <w:tcW w:w="1657" w:type="dxa"/>
            <w:vAlign w:val="center"/>
          </w:tcPr>
          <w:p w:rsidR="00851EF8" w:rsidRPr="00753102" w:rsidRDefault="00851EF8" w:rsidP="00BA038D">
            <w:pPr>
              <w:pStyle w:val="TAC"/>
              <w:rPr>
                <w:lang w:eastAsia="ja-JP"/>
              </w:rPr>
            </w:pPr>
            <w:r w:rsidRPr="00753102">
              <w:rPr>
                <w:rFonts w:cs="Arial"/>
                <w:szCs w:val="18"/>
              </w:rPr>
              <w:t>5150 - 5925</w:t>
            </w:r>
          </w:p>
        </w:tc>
        <w:tc>
          <w:tcPr>
            <w:tcW w:w="1082"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rFonts w:hint="eastAsia"/>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szCs w:val="18"/>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48</w:t>
            </w:r>
            <w:r w:rsidRPr="00753102">
              <w:t xml:space="preserve"> or NR Band n48</w:t>
            </w:r>
          </w:p>
        </w:tc>
        <w:tc>
          <w:tcPr>
            <w:tcW w:w="1657" w:type="dxa"/>
            <w:vAlign w:val="center"/>
          </w:tcPr>
          <w:p w:rsidR="00851EF8" w:rsidRPr="00753102" w:rsidRDefault="00851EF8" w:rsidP="00BA038D">
            <w:pPr>
              <w:pStyle w:val="TAC"/>
              <w:rPr>
                <w:lang w:eastAsia="ja-JP"/>
              </w:rPr>
            </w:pPr>
            <w:r w:rsidRPr="00753102">
              <w:t>3550 – 3700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49</w:t>
            </w:r>
          </w:p>
        </w:tc>
        <w:tc>
          <w:tcPr>
            <w:tcW w:w="1657" w:type="dxa"/>
            <w:vAlign w:val="center"/>
          </w:tcPr>
          <w:p w:rsidR="00851EF8" w:rsidRPr="00753102" w:rsidRDefault="00851EF8" w:rsidP="00BA038D">
            <w:pPr>
              <w:pStyle w:val="TAC"/>
              <w:rPr>
                <w:lang w:eastAsia="ja-JP"/>
              </w:rPr>
            </w:pPr>
            <w:r w:rsidRPr="00753102">
              <w:t>3550 – 3700</w:t>
            </w:r>
          </w:p>
        </w:tc>
        <w:tc>
          <w:tcPr>
            <w:tcW w:w="1082"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lastRenderedPageBreak/>
              <w:t>E-UTRA Band 50 or NR band n50</w:t>
            </w:r>
          </w:p>
        </w:tc>
        <w:tc>
          <w:tcPr>
            <w:tcW w:w="1657" w:type="dxa"/>
            <w:vAlign w:val="center"/>
          </w:tcPr>
          <w:p w:rsidR="00851EF8" w:rsidRPr="00753102" w:rsidRDefault="00851EF8" w:rsidP="00BA038D">
            <w:pPr>
              <w:pStyle w:val="TAC"/>
              <w:rPr>
                <w:lang w:eastAsia="ja-JP"/>
              </w:rPr>
            </w:pPr>
            <w:r w:rsidRPr="00753102">
              <w:rPr>
                <w:rFonts w:eastAsia="宋体"/>
              </w:rPr>
              <w:t>1432</w:t>
            </w:r>
            <w:r w:rsidRPr="00753102">
              <w:t xml:space="preserve"> – </w:t>
            </w:r>
            <w:r w:rsidRPr="00753102">
              <w:rPr>
                <w:rFonts w:eastAsia="宋体"/>
              </w:rPr>
              <w:t>1517</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 xml:space="preserve">E-UTRA Band 51 or </w:t>
            </w:r>
            <w:r w:rsidRPr="00753102">
              <w:t>or NR band n51</w:t>
            </w:r>
          </w:p>
        </w:tc>
        <w:tc>
          <w:tcPr>
            <w:tcW w:w="1657" w:type="dxa"/>
            <w:vAlign w:val="center"/>
          </w:tcPr>
          <w:p w:rsidR="00851EF8" w:rsidRPr="00753102" w:rsidRDefault="00851EF8" w:rsidP="00BA038D">
            <w:pPr>
              <w:pStyle w:val="TAC"/>
              <w:rPr>
                <w:lang w:eastAsia="ja-JP"/>
              </w:rPr>
            </w:pPr>
            <w:r w:rsidRPr="00753102">
              <w:rPr>
                <w:rFonts w:eastAsia="宋体"/>
              </w:rPr>
              <w:t>1427</w:t>
            </w:r>
            <w:r w:rsidRPr="00753102">
              <w:t xml:space="preserve">– </w:t>
            </w:r>
            <w:r w:rsidRPr="00753102">
              <w:rPr>
                <w:rFonts w:eastAsia="宋体"/>
              </w:rPr>
              <w:t>1432</w:t>
            </w:r>
          </w:p>
        </w:tc>
        <w:tc>
          <w:tcPr>
            <w:tcW w:w="1082"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pPr>
            <w:r w:rsidRPr="00753102">
              <w:rPr>
                <w:rFonts w:cs="Arial"/>
              </w:rPr>
              <w:t>E-UTRA Band 52</w:t>
            </w:r>
          </w:p>
        </w:tc>
        <w:tc>
          <w:tcPr>
            <w:tcW w:w="1657" w:type="dxa"/>
            <w:vAlign w:val="center"/>
          </w:tcPr>
          <w:p w:rsidR="00851EF8" w:rsidRPr="00753102" w:rsidRDefault="00851EF8" w:rsidP="00BA038D">
            <w:pPr>
              <w:pStyle w:val="TAC"/>
              <w:rPr>
                <w:rFonts w:cs="Arial"/>
              </w:rPr>
            </w:pPr>
            <w:r w:rsidRPr="00753102">
              <w:rPr>
                <w:rFonts w:cs="Arial"/>
              </w:rPr>
              <w:t>3300 - 3400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rFonts w:cs="Arial"/>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65</w:t>
            </w:r>
            <w:r w:rsidRPr="00753102">
              <w:rPr>
                <w:rFonts w:cs="Arial"/>
              </w:rPr>
              <w:t xml:space="preserve"> or NR band n65</w:t>
            </w:r>
          </w:p>
        </w:tc>
        <w:tc>
          <w:tcPr>
            <w:tcW w:w="1657" w:type="dxa"/>
            <w:vAlign w:val="center"/>
          </w:tcPr>
          <w:p w:rsidR="00851EF8" w:rsidRPr="00753102" w:rsidRDefault="00851EF8" w:rsidP="00BA038D">
            <w:pPr>
              <w:pStyle w:val="TAC"/>
              <w:rPr>
                <w:lang w:eastAsia="ja-JP"/>
              </w:rPr>
            </w:pPr>
            <w:r w:rsidRPr="00753102">
              <w:rPr>
                <w:rFonts w:cs="Arial"/>
              </w:rPr>
              <w:t>2110 – 2</w:t>
            </w:r>
            <w:r w:rsidRPr="00753102">
              <w:rPr>
                <w:rFonts w:cs="Arial"/>
                <w:lang w:eastAsia="ja-JP"/>
              </w:rPr>
              <w:t>20</w:t>
            </w:r>
            <w:r w:rsidRPr="00753102">
              <w:rPr>
                <w:rFonts w:cs="Arial"/>
              </w:rPr>
              <w:t>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66 or or NR band n66</w:t>
            </w:r>
          </w:p>
        </w:tc>
        <w:tc>
          <w:tcPr>
            <w:tcW w:w="1657" w:type="dxa"/>
            <w:vAlign w:val="center"/>
          </w:tcPr>
          <w:p w:rsidR="00851EF8" w:rsidRPr="00753102" w:rsidRDefault="00851EF8" w:rsidP="00BA038D">
            <w:pPr>
              <w:pStyle w:val="TAC"/>
              <w:rPr>
                <w:lang w:eastAsia="ja-JP"/>
              </w:rPr>
            </w:pPr>
            <w:r w:rsidRPr="00753102">
              <w:rPr>
                <w:rFonts w:cs="Arial"/>
              </w:rPr>
              <w:t>2110 – 2200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67</w:t>
            </w:r>
          </w:p>
        </w:tc>
        <w:tc>
          <w:tcPr>
            <w:tcW w:w="1657" w:type="dxa"/>
            <w:vAlign w:val="center"/>
          </w:tcPr>
          <w:p w:rsidR="00851EF8" w:rsidRPr="00753102" w:rsidRDefault="00851EF8" w:rsidP="00BA038D">
            <w:pPr>
              <w:pStyle w:val="TAC"/>
              <w:rPr>
                <w:lang w:eastAsia="ja-JP"/>
              </w:rPr>
            </w:pPr>
            <w:r w:rsidRPr="00753102">
              <w:rPr>
                <w:rFonts w:cs="Arial"/>
              </w:rPr>
              <w:t>738 - 758</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68</w:t>
            </w:r>
          </w:p>
        </w:tc>
        <w:tc>
          <w:tcPr>
            <w:tcW w:w="1657" w:type="dxa"/>
            <w:vAlign w:val="center"/>
          </w:tcPr>
          <w:p w:rsidR="00851EF8" w:rsidRPr="00753102" w:rsidRDefault="00851EF8" w:rsidP="00BA038D">
            <w:pPr>
              <w:pStyle w:val="TAC"/>
              <w:rPr>
                <w:lang w:eastAsia="ja-JP"/>
              </w:rPr>
            </w:pPr>
            <w:r w:rsidRPr="00753102">
              <w:rPr>
                <w:rFonts w:cs="Arial"/>
              </w:rPr>
              <w:t>753 - 783</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 xml:space="preserve">E-UTRA Band 69 </w:t>
            </w:r>
          </w:p>
        </w:tc>
        <w:tc>
          <w:tcPr>
            <w:tcW w:w="1657" w:type="dxa"/>
            <w:vAlign w:val="center"/>
          </w:tcPr>
          <w:p w:rsidR="00851EF8" w:rsidRPr="00753102" w:rsidRDefault="00851EF8" w:rsidP="00BA038D">
            <w:pPr>
              <w:pStyle w:val="TAC"/>
              <w:rPr>
                <w:lang w:eastAsia="ja-JP"/>
              </w:rPr>
            </w:pPr>
            <w:r w:rsidRPr="00753102">
              <w:rPr>
                <w:rFonts w:cs="Arial"/>
              </w:rPr>
              <w:t>2570-2620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70 or or NR band n70</w:t>
            </w:r>
          </w:p>
        </w:tc>
        <w:tc>
          <w:tcPr>
            <w:tcW w:w="1657" w:type="dxa"/>
            <w:vAlign w:val="center"/>
          </w:tcPr>
          <w:p w:rsidR="00851EF8" w:rsidRPr="00753102" w:rsidRDefault="00851EF8" w:rsidP="00BA038D">
            <w:pPr>
              <w:pStyle w:val="TAC"/>
              <w:rPr>
                <w:lang w:eastAsia="ja-JP"/>
              </w:rPr>
            </w:pPr>
            <w:r w:rsidRPr="00753102">
              <w:rPr>
                <w:rFonts w:cs="Arial"/>
              </w:rPr>
              <w:t>1995 - 2020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 xml:space="preserve">E-UTRA Band 71 or </w:t>
            </w:r>
            <w:r w:rsidRPr="00753102">
              <w:t>or NR band n71</w:t>
            </w:r>
          </w:p>
        </w:tc>
        <w:tc>
          <w:tcPr>
            <w:tcW w:w="1657" w:type="dxa"/>
            <w:vAlign w:val="center"/>
          </w:tcPr>
          <w:p w:rsidR="00851EF8" w:rsidRPr="00753102" w:rsidRDefault="00851EF8" w:rsidP="00BA038D">
            <w:pPr>
              <w:pStyle w:val="TAC"/>
              <w:rPr>
                <w:lang w:eastAsia="ja-JP"/>
              </w:rPr>
            </w:pPr>
            <w:r w:rsidRPr="00753102">
              <w:rPr>
                <w:rFonts w:cs="Arial"/>
                <w:lang w:eastAsia="ko-KR"/>
              </w:rPr>
              <w:t>617 - 652</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E-UTRA Band 72</w:t>
            </w:r>
          </w:p>
        </w:tc>
        <w:tc>
          <w:tcPr>
            <w:tcW w:w="1657" w:type="dxa"/>
            <w:vAlign w:val="center"/>
          </w:tcPr>
          <w:p w:rsidR="00851EF8" w:rsidRPr="00753102" w:rsidRDefault="00851EF8" w:rsidP="00BA038D">
            <w:pPr>
              <w:pStyle w:val="TAC"/>
              <w:rPr>
                <w:lang w:eastAsia="ja-JP"/>
              </w:rPr>
            </w:pPr>
            <w:r w:rsidRPr="00753102">
              <w:rPr>
                <w:rFonts w:cs="Arial"/>
                <w:lang w:eastAsia="ko-KR"/>
              </w:rPr>
              <w:t>461 - 466</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E-UTRA Band 7</w:t>
            </w:r>
            <w:r w:rsidRPr="00753102">
              <w:t>3</w:t>
            </w:r>
          </w:p>
        </w:tc>
        <w:tc>
          <w:tcPr>
            <w:tcW w:w="1657" w:type="dxa"/>
            <w:vAlign w:val="center"/>
          </w:tcPr>
          <w:p w:rsidR="00851EF8" w:rsidRPr="00753102" w:rsidRDefault="00851EF8" w:rsidP="00BA038D">
            <w:pPr>
              <w:pStyle w:val="TAC"/>
              <w:rPr>
                <w:lang w:eastAsia="ja-JP"/>
              </w:rPr>
            </w:pPr>
            <w:r w:rsidRPr="00753102">
              <w:rPr>
                <w:rFonts w:cs="Arial"/>
                <w:lang w:eastAsia="ko-KR"/>
              </w:rPr>
              <w:t>46</w:t>
            </w:r>
            <w:r w:rsidRPr="00753102">
              <w:rPr>
                <w:rFonts w:cs="Arial"/>
              </w:rPr>
              <w:t>0</w:t>
            </w:r>
            <w:r w:rsidRPr="00753102">
              <w:rPr>
                <w:rFonts w:cs="Arial"/>
                <w:lang w:eastAsia="ko-KR"/>
              </w:rPr>
              <w:t xml:space="preserve"> - 46</w:t>
            </w:r>
            <w:r w:rsidRPr="00753102">
              <w:rPr>
                <w:rFonts w:cs="Arial"/>
              </w:rPr>
              <w:t>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7</w:t>
            </w:r>
            <w:r w:rsidRPr="00753102">
              <w:rPr>
                <w:lang w:eastAsia="ja-JP"/>
              </w:rPr>
              <w:t>4 or NR band n74</w:t>
            </w:r>
          </w:p>
        </w:tc>
        <w:tc>
          <w:tcPr>
            <w:tcW w:w="1657" w:type="dxa"/>
            <w:vAlign w:val="center"/>
          </w:tcPr>
          <w:p w:rsidR="00851EF8" w:rsidRPr="00753102" w:rsidRDefault="00851EF8" w:rsidP="00BA038D">
            <w:pPr>
              <w:pStyle w:val="TAC"/>
              <w:rPr>
                <w:lang w:eastAsia="ja-JP"/>
              </w:rPr>
            </w:pPr>
            <w:r w:rsidRPr="00753102">
              <w:rPr>
                <w:rFonts w:cs="Arial"/>
              </w:rPr>
              <w:t>1</w:t>
            </w:r>
            <w:r w:rsidRPr="00753102">
              <w:rPr>
                <w:rFonts w:cs="Arial"/>
                <w:lang w:eastAsia="ja-JP"/>
              </w:rPr>
              <w:t>475</w:t>
            </w:r>
            <w:r w:rsidRPr="00753102">
              <w:rPr>
                <w:rFonts w:cs="Arial"/>
              </w:rPr>
              <w:t xml:space="preserve"> - </w:t>
            </w:r>
            <w:r w:rsidRPr="00753102">
              <w:rPr>
                <w:rFonts w:cs="Arial"/>
                <w:lang w:eastAsia="ja-JP"/>
              </w:rPr>
              <w:t>1518</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 xml:space="preserve">E-UTRA Band 75 or </w:t>
            </w:r>
            <w:r w:rsidRPr="00753102">
              <w:t>or NR band n75</w:t>
            </w:r>
          </w:p>
        </w:tc>
        <w:tc>
          <w:tcPr>
            <w:tcW w:w="1657" w:type="dxa"/>
            <w:vAlign w:val="center"/>
          </w:tcPr>
          <w:p w:rsidR="00851EF8" w:rsidRPr="00753102" w:rsidRDefault="00851EF8" w:rsidP="00BA038D">
            <w:pPr>
              <w:pStyle w:val="TAC"/>
              <w:rPr>
                <w:lang w:eastAsia="ja-JP"/>
              </w:rPr>
            </w:pPr>
            <w:r w:rsidRPr="00753102">
              <w:rPr>
                <w:rFonts w:cs="Arial"/>
                <w:lang w:eastAsia="ko-KR"/>
              </w:rPr>
              <w:t>1432 - 1517</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 xml:space="preserve">E-UTRA Band 76 or </w:t>
            </w:r>
            <w:r w:rsidRPr="00753102">
              <w:t>or NR band n76</w:t>
            </w:r>
          </w:p>
        </w:tc>
        <w:tc>
          <w:tcPr>
            <w:tcW w:w="1657" w:type="dxa"/>
            <w:vAlign w:val="center"/>
          </w:tcPr>
          <w:p w:rsidR="00851EF8" w:rsidRPr="00753102" w:rsidRDefault="00851EF8" w:rsidP="00BA038D">
            <w:pPr>
              <w:pStyle w:val="TAC"/>
              <w:rPr>
                <w:lang w:eastAsia="ja-JP"/>
              </w:rPr>
            </w:pPr>
            <w:r w:rsidRPr="00753102">
              <w:rPr>
                <w:rFonts w:cs="Arial"/>
                <w:lang w:eastAsia="ko-KR"/>
              </w:rPr>
              <w:t>1427 - 1432</w:t>
            </w:r>
          </w:p>
        </w:tc>
        <w:tc>
          <w:tcPr>
            <w:tcW w:w="1082"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NR band n77</w:t>
            </w:r>
          </w:p>
        </w:tc>
        <w:tc>
          <w:tcPr>
            <w:tcW w:w="1657" w:type="dxa"/>
            <w:vAlign w:val="center"/>
          </w:tcPr>
          <w:p w:rsidR="00851EF8" w:rsidRPr="00753102" w:rsidRDefault="00851EF8" w:rsidP="00BA038D">
            <w:pPr>
              <w:pStyle w:val="TAC"/>
              <w:rPr>
                <w:lang w:eastAsia="ja-JP"/>
              </w:rPr>
            </w:pPr>
            <w:r w:rsidRPr="00753102">
              <w:rPr>
                <w:rFonts w:cs="Arial"/>
                <w:lang w:eastAsia="ko-KR"/>
              </w:rPr>
              <w:t>3300 - 4200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NR band n78</w:t>
            </w:r>
          </w:p>
        </w:tc>
        <w:tc>
          <w:tcPr>
            <w:tcW w:w="1657" w:type="dxa"/>
            <w:vAlign w:val="center"/>
          </w:tcPr>
          <w:p w:rsidR="00851EF8" w:rsidRPr="00753102" w:rsidRDefault="00851EF8" w:rsidP="00BA038D">
            <w:pPr>
              <w:pStyle w:val="TAC"/>
              <w:rPr>
                <w:lang w:eastAsia="ja-JP"/>
              </w:rPr>
            </w:pPr>
            <w:r w:rsidRPr="00753102">
              <w:rPr>
                <w:rFonts w:cs="Arial"/>
                <w:lang w:eastAsia="ko-KR"/>
              </w:rPr>
              <w:t>3300 - 3800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NR band n79</w:t>
            </w:r>
          </w:p>
        </w:tc>
        <w:tc>
          <w:tcPr>
            <w:tcW w:w="1657" w:type="dxa"/>
            <w:vAlign w:val="center"/>
          </w:tcPr>
          <w:p w:rsidR="00851EF8" w:rsidRPr="00753102" w:rsidRDefault="00851EF8" w:rsidP="00BA038D">
            <w:pPr>
              <w:pStyle w:val="TAC"/>
              <w:rPr>
                <w:lang w:eastAsia="ja-JP"/>
              </w:rPr>
            </w:pPr>
            <w:r w:rsidRPr="00753102">
              <w:rPr>
                <w:rFonts w:cs="Arial"/>
                <w:lang w:eastAsia="ko-KR"/>
              </w:rPr>
              <w:t>4400 - 5000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ko-KR"/>
              </w:rPr>
            </w:pPr>
            <w:r w:rsidRPr="00753102">
              <w:rPr>
                <w:rFonts w:cs="Arial"/>
              </w:rPr>
              <w:t>E-UTRA Band 85</w:t>
            </w:r>
          </w:p>
        </w:tc>
        <w:tc>
          <w:tcPr>
            <w:tcW w:w="1657" w:type="dxa"/>
            <w:vAlign w:val="center"/>
          </w:tcPr>
          <w:p w:rsidR="00851EF8" w:rsidRPr="00753102" w:rsidRDefault="00851EF8" w:rsidP="00BA038D">
            <w:pPr>
              <w:pStyle w:val="TAC"/>
              <w:rPr>
                <w:rFonts w:cs="Arial"/>
                <w:lang w:eastAsia="ko-KR"/>
              </w:rPr>
            </w:pPr>
            <w:r w:rsidRPr="00753102">
              <w:rPr>
                <w:rFonts w:cs="Arial"/>
              </w:rPr>
              <w:t>728 - 746</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rFonts w:cs="Arial"/>
                <w:lang w:eastAsia="ko-KR"/>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rFonts w:cs="Arial"/>
              </w:rPr>
            </w:pPr>
            <w:r w:rsidRPr="00753102">
              <w:rPr>
                <w:lang w:eastAsia="ko-KR"/>
              </w:rPr>
              <w:t>E-UTRA Band 87</w:t>
            </w:r>
          </w:p>
        </w:tc>
        <w:tc>
          <w:tcPr>
            <w:tcW w:w="1657" w:type="dxa"/>
            <w:vAlign w:val="center"/>
          </w:tcPr>
          <w:p w:rsidR="00851EF8" w:rsidRPr="00753102" w:rsidRDefault="00851EF8" w:rsidP="00BA038D">
            <w:pPr>
              <w:pStyle w:val="TAC"/>
              <w:rPr>
                <w:rFonts w:cs="Arial"/>
              </w:rPr>
            </w:pPr>
            <w:r w:rsidRPr="00753102">
              <w:rPr>
                <w:rFonts w:cs="Arial"/>
                <w:lang w:eastAsia="ko-KR"/>
              </w:rPr>
              <w:t>420 – 425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rFonts w:cs="Arial"/>
                <w:lang w:eastAsia="ko-KR"/>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rFonts w:cs="Arial"/>
              </w:rPr>
            </w:pPr>
            <w:r w:rsidRPr="00753102">
              <w:rPr>
                <w:lang w:eastAsia="ko-KR"/>
              </w:rPr>
              <w:t>E-UTRA Band 88</w:t>
            </w:r>
          </w:p>
        </w:tc>
        <w:tc>
          <w:tcPr>
            <w:tcW w:w="1657" w:type="dxa"/>
            <w:vAlign w:val="center"/>
          </w:tcPr>
          <w:p w:rsidR="00851EF8" w:rsidRPr="00753102" w:rsidRDefault="00851EF8" w:rsidP="00BA038D">
            <w:pPr>
              <w:pStyle w:val="TAC"/>
              <w:rPr>
                <w:rFonts w:cs="Arial"/>
              </w:rPr>
            </w:pPr>
            <w:r w:rsidRPr="00753102">
              <w:rPr>
                <w:rFonts w:cs="Arial"/>
                <w:lang w:eastAsia="ko-KR"/>
              </w:rPr>
              <w:t>422 – 427</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rFonts w:cs="Arial"/>
                <w:lang w:eastAsia="ko-KR"/>
              </w:rPr>
            </w:pPr>
            <w:r w:rsidRPr="00753102">
              <w:rPr>
                <w:rFonts w:cs="Arial"/>
                <w:lang w:eastAsia="ko-KR"/>
              </w:rPr>
              <w:t>CW carrier</w:t>
            </w:r>
          </w:p>
        </w:tc>
      </w:tr>
      <w:tr w:rsidR="00851EF8" w:rsidRPr="00753102" w:rsidTr="00BA038D">
        <w:trPr>
          <w:gridAfter w:val="1"/>
          <w:wAfter w:w="10" w:type="dxa"/>
          <w:jc w:val="center"/>
          <w:ins w:id="462" w:author="Huawei" w:date="2019-11-30T17:41:00Z"/>
        </w:trPr>
        <w:tc>
          <w:tcPr>
            <w:tcW w:w="1918" w:type="dxa"/>
          </w:tcPr>
          <w:p w:rsidR="00851EF8" w:rsidRPr="00753102" w:rsidRDefault="00851EF8" w:rsidP="00851EF8">
            <w:pPr>
              <w:pStyle w:val="TAL"/>
              <w:rPr>
                <w:ins w:id="463" w:author="Huawei" w:date="2019-11-30T17:41:00Z"/>
                <w:lang w:eastAsia="ko-KR"/>
              </w:rPr>
            </w:pPr>
            <w:ins w:id="464" w:author="Huawei" w:date="2019-11-30T17:41:00Z">
              <w:r>
                <w:rPr>
                  <w:lang w:eastAsia="ko-KR"/>
                </w:rPr>
                <w:t>NR band n91</w:t>
              </w:r>
            </w:ins>
          </w:p>
        </w:tc>
        <w:tc>
          <w:tcPr>
            <w:tcW w:w="1657" w:type="dxa"/>
            <w:vAlign w:val="center"/>
          </w:tcPr>
          <w:p w:rsidR="00851EF8" w:rsidRPr="00753102" w:rsidRDefault="00851EF8" w:rsidP="00851EF8">
            <w:pPr>
              <w:pStyle w:val="TAC"/>
              <w:rPr>
                <w:ins w:id="465" w:author="Huawei" w:date="2019-11-30T17:41:00Z"/>
                <w:rFonts w:cs="Arial"/>
                <w:lang w:eastAsia="ko-KR"/>
              </w:rPr>
            </w:pPr>
            <w:ins w:id="466" w:author="Huawei" w:date="2019-11-30T17:42:00Z">
              <w:r w:rsidRPr="00753102">
                <w:rPr>
                  <w:rFonts w:cs="Arial"/>
                  <w:lang w:eastAsia="ko-KR"/>
                </w:rPr>
                <w:t>1427 - 1432</w:t>
              </w:r>
            </w:ins>
          </w:p>
        </w:tc>
        <w:tc>
          <w:tcPr>
            <w:tcW w:w="1082" w:type="dxa"/>
            <w:vAlign w:val="center"/>
          </w:tcPr>
          <w:p w:rsidR="00851EF8" w:rsidRPr="00753102" w:rsidRDefault="00851EF8" w:rsidP="00851EF8">
            <w:pPr>
              <w:pStyle w:val="TAC"/>
              <w:rPr>
                <w:ins w:id="467" w:author="Huawei" w:date="2019-11-30T17:41:00Z"/>
                <w:lang w:eastAsia="ja-JP"/>
              </w:rPr>
            </w:pPr>
            <w:ins w:id="468" w:author="Huawei" w:date="2019-11-30T17:42:00Z">
              <w:r w:rsidRPr="00753102">
                <w:rPr>
                  <w:lang w:eastAsia="ja-JP"/>
                </w:rPr>
                <w:t>N/A</w:t>
              </w:r>
            </w:ins>
          </w:p>
        </w:tc>
        <w:tc>
          <w:tcPr>
            <w:tcW w:w="1134" w:type="dxa"/>
            <w:vAlign w:val="center"/>
          </w:tcPr>
          <w:p w:rsidR="00851EF8" w:rsidRPr="00753102" w:rsidRDefault="00851EF8" w:rsidP="00851EF8">
            <w:pPr>
              <w:pStyle w:val="TAC"/>
              <w:rPr>
                <w:ins w:id="469" w:author="Huawei" w:date="2019-11-30T17:41:00Z"/>
                <w:lang w:eastAsia="ja-JP"/>
              </w:rPr>
            </w:pPr>
            <w:ins w:id="470" w:author="Huawei" w:date="2019-11-30T17:42:00Z">
              <w:r w:rsidRPr="00753102">
                <w:rPr>
                  <w:lang w:eastAsia="ja-JP"/>
                </w:rPr>
                <w:t>N/A</w:t>
              </w:r>
            </w:ins>
          </w:p>
        </w:tc>
        <w:tc>
          <w:tcPr>
            <w:tcW w:w="1134" w:type="dxa"/>
            <w:vAlign w:val="center"/>
          </w:tcPr>
          <w:p w:rsidR="00851EF8" w:rsidRPr="00753102" w:rsidRDefault="00851EF8" w:rsidP="00851EF8">
            <w:pPr>
              <w:pStyle w:val="TAC"/>
              <w:rPr>
                <w:ins w:id="471" w:author="Huawei" w:date="2019-11-30T17:41:00Z"/>
                <w:lang w:eastAsia="ja-JP"/>
              </w:rPr>
            </w:pPr>
            <w:ins w:id="472" w:author="Huawei" w:date="2019-11-30T17:42:00Z">
              <w:r w:rsidRPr="00753102">
                <w:rPr>
                  <w:lang w:eastAsia="ja-JP"/>
                </w:rPr>
                <w:t>+24</w:t>
              </w:r>
            </w:ins>
          </w:p>
        </w:tc>
        <w:tc>
          <w:tcPr>
            <w:tcW w:w="1701" w:type="dxa"/>
            <w:vAlign w:val="center"/>
          </w:tcPr>
          <w:p w:rsidR="00851EF8" w:rsidRPr="00753102" w:rsidRDefault="00851EF8" w:rsidP="00851EF8">
            <w:pPr>
              <w:pStyle w:val="TAC"/>
              <w:rPr>
                <w:ins w:id="473" w:author="Huawei" w:date="2019-11-30T17:41:00Z"/>
                <w:lang w:eastAsia="ja-JP"/>
              </w:rPr>
            </w:pPr>
            <w:ins w:id="474" w:author="Huawei" w:date="2019-11-30T17:42:00Z">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ins>
          </w:p>
        </w:tc>
        <w:tc>
          <w:tcPr>
            <w:tcW w:w="1167" w:type="dxa"/>
            <w:vAlign w:val="center"/>
          </w:tcPr>
          <w:p w:rsidR="00851EF8" w:rsidRPr="00753102" w:rsidRDefault="00851EF8" w:rsidP="00851EF8">
            <w:pPr>
              <w:pStyle w:val="TAC"/>
              <w:rPr>
                <w:ins w:id="475" w:author="Huawei" w:date="2019-11-30T17:41:00Z"/>
                <w:rFonts w:cs="Arial"/>
                <w:lang w:eastAsia="ko-KR"/>
              </w:rPr>
            </w:pPr>
            <w:ins w:id="476" w:author="Huawei" w:date="2019-11-30T17:42:00Z">
              <w:r w:rsidRPr="00753102">
                <w:rPr>
                  <w:rFonts w:cs="Arial"/>
                  <w:lang w:eastAsia="ko-KR"/>
                </w:rPr>
                <w:t>CW carrier</w:t>
              </w:r>
            </w:ins>
          </w:p>
        </w:tc>
      </w:tr>
      <w:tr w:rsidR="00851EF8" w:rsidRPr="00753102" w:rsidTr="00BA038D">
        <w:trPr>
          <w:gridAfter w:val="1"/>
          <w:wAfter w:w="10" w:type="dxa"/>
          <w:jc w:val="center"/>
          <w:ins w:id="477" w:author="Huawei" w:date="2019-11-30T17:41:00Z"/>
        </w:trPr>
        <w:tc>
          <w:tcPr>
            <w:tcW w:w="1918" w:type="dxa"/>
          </w:tcPr>
          <w:p w:rsidR="00851EF8" w:rsidRPr="00753102" w:rsidRDefault="00851EF8" w:rsidP="00851EF8">
            <w:pPr>
              <w:pStyle w:val="TAL"/>
              <w:rPr>
                <w:ins w:id="478" w:author="Huawei" w:date="2019-11-30T17:41:00Z"/>
                <w:lang w:eastAsia="ko-KR"/>
              </w:rPr>
            </w:pPr>
            <w:ins w:id="479" w:author="Huawei" w:date="2019-11-30T17:42:00Z">
              <w:r>
                <w:rPr>
                  <w:lang w:eastAsia="ko-KR"/>
                </w:rPr>
                <w:t>NR band n92</w:t>
              </w:r>
            </w:ins>
          </w:p>
        </w:tc>
        <w:tc>
          <w:tcPr>
            <w:tcW w:w="1657" w:type="dxa"/>
            <w:vAlign w:val="center"/>
          </w:tcPr>
          <w:p w:rsidR="00851EF8" w:rsidRPr="00753102" w:rsidRDefault="00851EF8" w:rsidP="00851EF8">
            <w:pPr>
              <w:pStyle w:val="TAC"/>
              <w:rPr>
                <w:ins w:id="480" w:author="Huawei" w:date="2019-11-30T17:41:00Z"/>
                <w:rFonts w:cs="Arial"/>
                <w:lang w:eastAsia="ko-KR"/>
              </w:rPr>
            </w:pPr>
            <w:ins w:id="481" w:author="Huawei" w:date="2019-11-30T17:42:00Z">
              <w:r w:rsidRPr="00753102">
                <w:rPr>
                  <w:rFonts w:cs="Arial"/>
                  <w:lang w:eastAsia="ko-KR"/>
                </w:rPr>
                <w:t>1432 - 1517</w:t>
              </w:r>
            </w:ins>
          </w:p>
        </w:tc>
        <w:tc>
          <w:tcPr>
            <w:tcW w:w="1082" w:type="dxa"/>
            <w:vAlign w:val="center"/>
          </w:tcPr>
          <w:p w:rsidR="00851EF8" w:rsidRPr="00753102" w:rsidRDefault="00851EF8" w:rsidP="00851EF8">
            <w:pPr>
              <w:pStyle w:val="TAC"/>
              <w:rPr>
                <w:ins w:id="482" w:author="Huawei" w:date="2019-11-30T17:41:00Z"/>
                <w:lang w:eastAsia="ja-JP"/>
              </w:rPr>
            </w:pPr>
            <w:ins w:id="483" w:author="Huawei" w:date="2019-11-30T17:42:00Z">
              <w:r w:rsidRPr="00753102">
                <w:rPr>
                  <w:lang w:eastAsia="ja-JP"/>
                </w:rPr>
                <w:t>+46</w:t>
              </w:r>
            </w:ins>
          </w:p>
        </w:tc>
        <w:tc>
          <w:tcPr>
            <w:tcW w:w="1134" w:type="dxa"/>
            <w:vAlign w:val="center"/>
          </w:tcPr>
          <w:p w:rsidR="00851EF8" w:rsidRPr="00753102" w:rsidRDefault="00851EF8" w:rsidP="00851EF8">
            <w:pPr>
              <w:pStyle w:val="TAC"/>
              <w:rPr>
                <w:ins w:id="484" w:author="Huawei" w:date="2019-11-30T17:41:00Z"/>
                <w:lang w:eastAsia="ja-JP"/>
              </w:rPr>
            </w:pPr>
            <w:ins w:id="485" w:author="Huawei" w:date="2019-11-30T17:42:00Z">
              <w:r w:rsidRPr="00753102">
                <w:rPr>
                  <w:lang w:eastAsia="ja-JP"/>
                </w:rPr>
                <w:t>+38</w:t>
              </w:r>
            </w:ins>
          </w:p>
        </w:tc>
        <w:tc>
          <w:tcPr>
            <w:tcW w:w="1134" w:type="dxa"/>
            <w:vAlign w:val="center"/>
          </w:tcPr>
          <w:p w:rsidR="00851EF8" w:rsidRPr="00753102" w:rsidRDefault="00851EF8" w:rsidP="00851EF8">
            <w:pPr>
              <w:pStyle w:val="TAC"/>
              <w:rPr>
                <w:ins w:id="486" w:author="Huawei" w:date="2019-11-30T17:41:00Z"/>
                <w:lang w:eastAsia="ja-JP"/>
              </w:rPr>
            </w:pPr>
            <w:ins w:id="487" w:author="Huawei" w:date="2019-11-30T17:42:00Z">
              <w:r w:rsidRPr="00753102">
                <w:rPr>
                  <w:lang w:eastAsia="ja-JP"/>
                </w:rPr>
                <w:t>+24</w:t>
              </w:r>
            </w:ins>
          </w:p>
        </w:tc>
        <w:tc>
          <w:tcPr>
            <w:tcW w:w="1701" w:type="dxa"/>
            <w:vAlign w:val="center"/>
          </w:tcPr>
          <w:p w:rsidR="00851EF8" w:rsidRPr="00753102" w:rsidRDefault="00851EF8" w:rsidP="00851EF8">
            <w:pPr>
              <w:pStyle w:val="TAC"/>
              <w:rPr>
                <w:ins w:id="488" w:author="Huawei" w:date="2019-11-30T17:41:00Z"/>
                <w:lang w:eastAsia="ja-JP"/>
              </w:rPr>
            </w:pPr>
            <w:ins w:id="489" w:author="Huawei" w:date="2019-11-30T17:42:00Z">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ins>
          </w:p>
        </w:tc>
        <w:tc>
          <w:tcPr>
            <w:tcW w:w="1167" w:type="dxa"/>
            <w:vAlign w:val="center"/>
          </w:tcPr>
          <w:p w:rsidR="00851EF8" w:rsidRPr="00753102" w:rsidRDefault="00851EF8" w:rsidP="00851EF8">
            <w:pPr>
              <w:pStyle w:val="TAC"/>
              <w:rPr>
                <w:ins w:id="490" w:author="Huawei" w:date="2019-11-30T17:41:00Z"/>
                <w:rFonts w:cs="Arial"/>
                <w:lang w:eastAsia="ko-KR"/>
              </w:rPr>
            </w:pPr>
            <w:ins w:id="491" w:author="Huawei" w:date="2019-11-30T17:42:00Z">
              <w:r w:rsidRPr="00753102">
                <w:rPr>
                  <w:rFonts w:cs="Arial"/>
                  <w:lang w:eastAsia="ko-KR"/>
                </w:rPr>
                <w:t>CW carrier</w:t>
              </w:r>
            </w:ins>
          </w:p>
        </w:tc>
      </w:tr>
      <w:tr w:rsidR="00851EF8" w:rsidRPr="00753102" w:rsidTr="00BA038D">
        <w:trPr>
          <w:gridAfter w:val="1"/>
          <w:wAfter w:w="10" w:type="dxa"/>
          <w:jc w:val="center"/>
          <w:ins w:id="492" w:author="Huawei" w:date="2019-11-30T17:41:00Z"/>
        </w:trPr>
        <w:tc>
          <w:tcPr>
            <w:tcW w:w="1918" w:type="dxa"/>
          </w:tcPr>
          <w:p w:rsidR="00851EF8" w:rsidRPr="00753102" w:rsidRDefault="00851EF8" w:rsidP="00851EF8">
            <w:pPr>
              <w:pStyle w:val="TAL"/>
              <w:rPr>
                <w:ins w:id="493" w:author="Huawei" w:date="2019-11-30T17:41:00Z"/>
                <w:lang w:eastAsia="ko-KR"/>
              </w:rPr>
            </w:pPr>
            <w:ins w:id="494" w:author="Huawei" w:date="2019-11-30T17:42:00Z">
              <w:r>
                <w:rPr>
                  <w:lang w:eastAsia="ko-KR"/>
                </w:rPr>
                <w:t>NR band n93</w:t>
              </w:r>
            </w:ins>
          </w:p>
        </w:tc>
        <w:tc>
          <w:tcPr>
            <w:tcW w:w="1657" w:type="dxa"/>
            <w:vAlign w:val="center"/>
          </w:tcPr>
          <w:p w:rsidR="00851EF8" w:rsidRPr="00753102" w:rsidRDefault="00851EF8" w:rsidP="00851EF8">
            <w:pPr>
              <w:pStyle w:val="TAC"/>
              <w:rPr>
                <w:ins w:id="495" w:author="Huawei" w:date="2019-11-30T17:41:00Z"/>
                <w:rFonts w:cs="Arial"/>
                <w:lang w:eastAsia="ko-KR"/>
              </w:rPr>
            </w:pPr>
            <w:ins w:id="496" w:author="Huawei" w:date="2019-11-30T17:42:00Z">
              <w:r w:rsidRPr="00753102">
                <w:rPr>
                  <w:rFonts w:cs="Arial"/>
                  <w:lang w:eastAsia="ko-KR"/>
                </w:rPr>
                <w:t>1427 - 1432</w:t>
              </w:r>
            </w:ins>
          </w:p>
        </w:tc>
        <w:tc>
          <w:tcPr>
            <w:tcW w:w="1082" w:type="dxa"/>
            <w:vAlign w:val="center"/>
          </w:tcPr>
          <w:p w:rsidR="00851EF8" w:rsidRPr="00753102" w:rsidRDefault="00851EF8" w:rsidP="00851EF8">
            <w:pPr>
              <w:pStyle w:val="TAC"/>
              <w:rPr>
                <w:ins w:id="497" w:author="Huawei" w:date="2019-11-30T17:41:00Z"/>
                <w:lang w:eastAsia="ja-JP"/>
              </w:rPr>
            </w:pPr>
            <w:ins w:id="498" w:author="Huawei" w:date="2019-11-30T17:42:00Z">
              <w:r w:rsidRPr="00753102">
                <w:rPr>
                  <w:lang w:eastAsia="ja-JP"/>
                </w:rPr>
                <w:t>N/A</w:t>
              </w:r>
            </w:ins>
          </w:p>
        </w:tc>
        <w:tc>
          <w:tcPr>
            <w:tcW w:w="1134" w:type="dxa"/>
            <w:vAlign w:val="center"/>
          </w:tcPr>
          <w:p w:rsidR="00851EF8" w:rsidRPr="00753102" w:rsidRDefault="00851EF8" w:rsidP="00851EF8">
            <w:pPr>
              <w:pStyle w:val="TAC"/>
              <w:rPr>
                <w:ins w:id="499" w:author="Huawei" w:date="2019-11-30T17:41:00Z"/>
                <w:lang w:eastAsia="ja-JP"/>
              </w:rPr>
            </w:pPr>
            <w:ins w:id="500" w:author="Huawei" w:date="2019-11-30T17:42:00Z">
              <w:r w:rsidRPr="00753102">
                <w:rPr>
                  <w:lang w:eastAsia="ja-JP"/>
                </w:rPr>
                <w:t>N/A</w:t>
              </w:r>
            </w:ins>
          </w:p>
        </w:tc>
        <w:tc>
          <w:tcPr>
            <w:tcW w:w="1134" w:type="dxa"/>
            <w:vAlign w:val="center"/>
          </w:tcPr>
          <w:p w:rsidR="00851EF8" w:rsidRPr="00753102" w:rsidRDefault="00851EF8" w:rsidP="00851EF8">
            <w:pPr>
              <w:pStyle w:val="TAC"/>
              <w:rPr>
                <w:ins w:id="501" w:author="Huawei" w:date="2019-11-30T17:41:00Z"/>
                <w:lang w:eastAsia="ja-JP"/>
              </w:rPr>
            </w:pPr>
            <w:ins w:id="502" w:author="Huawei" w:date="2019-11-30T17:42:00Z">
              <w:r w:rsidRPr="00753102">
                <w:rPr>
                  <w:lang w:eastAsia="ja-JP"/>
                </w:rPr>
                <w:t>+24</w:t>
              </w:r>
            </w:ins>
          </w:p>
        </w:tc>
        <w:tc>
          <w:tcPr>
            <w:tcW w:w="1701" w:type="dxa"/>
            <w:vAlign w:val="center"/>
          </w:tcPr>
          <w:p w:rsidR="00851EF8" w:rsidRPr="00753102" w:rsidRDefault="00851EF8" w:rsidP="00851EF8">
            <w:pPr>
              <w:pStyle w:val="TAC"/>
              <w:rPr>
                <w:ins w:id="503" w:author="Huawei" w:date="2019-11-30T17:41:00Z"/>
                <w:lang w:eastAsia="ja-JP"/>
              </w:rPr>
            </w:pPr>
            <w:ins w:id="504" w:author="Huawei" w:date="2019-11-30T17:42:00Z">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ins>
          </w:p>
        </w:tc>
        <w:tc>
          <w:tcPr>
            <w:tcW w:w="1167" w:type="dxa"/>
            <w:vAlign w:val="center"/>
          </w:tcPr>
          <w:p w:rsidR="00851EF8" w:rsidRPr="00753102" w:rsidRDefault="00851EF8" w:rsidP="00851EF8">
            <w:pPr>
              <w:pStyle w:val="TAC"/>
              <w:rPr>
                <w:ins w:id="505" w:author="Huawei" w:date="2019-11-30T17:41:00Z"/>
                <w:rFonts w:cs="Arial"/>
                <w:lang w:eastAsia="ko-KR"/>
              </w:rPr>
            </w:pPr>
            <w:ins w:id="506" w:author="Huawei" w:date="2019-11-30T17:42:00Z">
              <w:r w:rsidRPr="00753102">
                <w:rPr>
                  <w:rFonts w:cs="Arial"/>
                  <w:lang w:eastAsia="ko-KR"/>
                </w:rPr>
                <w:t>CW carrier</w:t>
              </w:r>
            </w:ins>
          </w:p>
        </w:tc>
      </w:tr>
      <w:tr w:rsidR="00851EF8" w:rsidRPr="00753102" w:rsidTr="00BA038D">
        <w:trPr>
          <w:gridAfter w:val="1"/>
          <w:wAfter w:w="10" w:type="dxa"/>
          <w:jc w:val="center"/>
          <w:ins w:id="507" w:author="Huawei" w:date="2019-11-30T17:41:00Z"/>
        </w:trPr>
        <w:tc>
          <w:tcPr>
            <w:tcW w:w="1918" w:type="dxa"/>
          </w:tcPr>
          <w:p w:rsidR="00851EF8" w:rsidRPr="00753102" w:rsidRDefault="00851EF8" w:rsidP="00851EF8">
            <w:pPr>
              <w:pStyle w:val="TAL"/>
              <w:rPr>
                <w:ins w:id="508" w:author="Huawei" w:date="2019-11-30T17:41:00Z"/>
                <w:lang w:eastAsia="ko-KR"/>
              </w:rPr>
            </w:pPr>
            <w:ins w:id="509" w:author="Huawei" w:date="2019-11-30T17:42:00Z">
              <w:r>
                <w:rPr>
                  <w:lang w:eastAsia="ko-KR"/>
                </w:rPr>
                <w:t>NR band n94</w:t>
              </w:r>
            </w:ins>
          </w:p>
        </w:tc>
        <w:tc>
          <w:tcPr>
            <w:tcW w:w="1657" w:type="dxa"/>
            <w:vAlign w:val="center"/>
          </w:tcPr>
          <w:p w:rsidR="00851EF8" w:rsidRPr="00753102" w:rsidRDefault="00851EF8" w:rsidP="00851EF8">
            <w:pPr>
              <w:pStyle w:val="TAC"/>
              <w:rPr>
                <w:ins w:id="510" w:author="Huawei" w:date="2019-11-30T17:41:00Z"/>
                <w:rFonts w:cs="Arial"/>
                <w:lang w:eastAsia="ko-KR"/>
              </w:rPr>
            </w:pPr>
            <w:ins w:id="511" w:author="Huawei" w:date="2019-11-30T17:42:00Z">
              <w:r w:rsidRPr="00753102">
                <w:rPr>
                  <w:rFonts w:cs="Arial"/>
                  <w:lang w:eastAsia="ko-KR"/>
                </w:rPr>
                <w:t>1432 - 1517</w:t>
              </w:r>
            </w:ins>
          </w:p>
        </w:tc>
        <w:tc>
          <w:tcPr>
            <w:tcW w:w="1082" w:type="dxa"/>
            <w:vAlign w:val="center"/>
          </w:tcPr>
          <w:p w:rsidR="00851EF8" w:rsidRPr="00753102" w:rsidRDefault="00851EF8" w:rsidP="00851EF8">
            <w:pPr>
              <w:pStyle w:val="TAC"/>
              <w:rPr>
                <w:ins w:id="512" w:author="Huawei" w:date="2019-11-30T17:41:00Z"/>
                <w:lang w:eastAsia="ja-JP"/>
              </w:rPr>
            </w:pPr>
            <w:ins w:id="513" w:author="Huawei" w:date="2019-11-30T17:42:00Z">
              <w:r w:rsidRPr="00753102">
                <w:rPr>
                  <w:lang w:eastAsia="ja-JP"/>
                </w:rPr>
                <w:t>+46</w:t>
              </w:r>
            </w:ins>
          </w:p>
        </w:tc>
        <w:tc>
          <w:tcPr>
            <w:tcW w:w="1134" w:type="dxa"/>
            <w:vAlign w:val="center"/>
          </w:tcPr>
          <w:p w:rsidR="00851EF8" w:rsidRPr="00753102" w:rsidRDefault="00851EF8" w:rsidP="00851EF8">
            <w:pPr>
              <w:pStyle w:val="TAC"/>
              <w:rPr>
                <w:ins w:id="514" w:author="Huawei" w:date="2019-11-30T17:41:00Z"/>
                <w:lang w:eastAsia="ja-JP"/>
              </w:rPr>
            </w:pPr>
            <w:ins w:id="515" w:author="Huawei" w:date="2019-11-30T17:42:00Z">
              <w:r w:rsidRPr="00753102">
                <w:rPr>
                  <w:lang w:eastAsia="ja-JP"/>
                </w:rPr>
                <w:t>+38</w:t>
              </w:r>
            </w:ins>
          </w:p>
        </w:tc>
        <w:tc>
          <w:tcPr>
            <w:tcW w:w="1134" w:type="dxa"/>
            <w:vAlign w:val="center"/>
          </w:tcPr>
          <w:p w:rsidR="00851EF8" w:rsidRPr="00753102" w:rsidRDefault="00851EF8" w:rsidP="00851EF8">
            <w:pPr>
              <w:pStyle w:val="TAC"/>
              <w:rPr>
                <w:ins w:id="516" w:author="Huawei" w:date="2019-11-30T17:41:00Z"/>
                <w:lang w:eastAsia="ja-JP"/>
              </w:rPr>
            </w:pPr>
            <w:ins w:id="517" w:author="Huawei" w:date="2019-11-30T17:42:00Z">
              <w:r w:rsidRPr="00753102">
                <w:rPr>
                  <w:lang w:eastAsia="ja-JP"/>
                </w:rPr>
                <w:t>+24</w:t>
              </w:r>
            </w:ins>
          </w:p>
        </w:tc>
        <w:tc>
          <w:tcPr>
            <w:tcW w:w="1701" w:type="dxa"/>
            <w:vAlign w:val="center"/>
          </w:tcPr>
          <w:p w:rsidR="00851EF8" w:rsidRPr="00753102" w:rsidRDefault="00851EF8" w:rsidP="00851EF8">
            <w:pPr>
              <w:pStyle w:val="TAC"/>
              <w:rPr>
                <w:ins w:id="518" w:author="Huawei" w:date="2019-11-30T17:41:00Z"/>
                <w:lang w:eastAsia="ja-JP"/>
              </w:rPr>
            </w:pPr>
            <w:ins w:id="519" w:author="Huawei" w:date="2019-11-30T17:42:00Z">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ins>
          </w:p>
        </w:tc>
        <w:tc>
          <w:tcPr>
            <w:tcW w:w="1167" w:type="dxa"/>
            <w:vAlign w:val="center"/>
          </w:tcPr>
          <w:p w:rsidR="00851EF8" w:rsidRPr="00753102" w:rsidRDefault="00851EF8" w:rsidP="00851EF8">
            <w:pPr>
              <w:pStyle w:val="TAC"/>
              <w:rPr>
                <w:ins w:id="520" w:author="Huawei" w:date="2019-11-30T17:41:00Z"/>
                <w:rFonts w:cs="Arial"/>
                <w:lang w:eastAsia="ko-KR"/>
              </w:rPr>
            </w:pPr>
            <w:ins w:id="521" w:author="Huawei" w:date="2019-11-30T17:42:00Z">
              <w:r w:rsidRPr="00753102">
                <w:rPr>
                  <w:rFonts w:cs="Arial"/>
                  <w:lang w:eastAsia="ko-KR"/>
                </w:rPr>
                <w:t>CW carrier</w:t>
              </w:r>
            </w:ins>
          </w:p>
        </w:tc>
      </w:tr>
      <w:tr w:rsidR="00851EF8" w:rsidRPr="00753102" w:rsidTr="00BA038D">
        <w:trPr>
          <w:jc w:val="center"/>
        </w:trPr>
        <w:tc>
          <w:tcPr>
            <w:tcW w:w="9803" w:type="dxa"/>
            <w:gridSpan w:val="8"/>
          </w:tcPr>
          <w:p w:rsidR="00851EF8" w:rsidRPr="00753102" w:rsidRDefault="00851EF8" w:rsidP="00BA038D">
            <w:pPr>
              <w:pStyle w:val="TAN"/>
              <w:rPr>
                <w:lang w:val="en-US" w:eastAsia="ja-JP"/>
              </w:rPr>
            </w:pPr>
            <w:r w:rsidRPr="00753102">
              <w:rPr>
                <w:lang w:eastAsia="ja-JP"/>
              </w:rPr>
              <w:t>NOTE 1:</w:t>
            </w:r>
            <w:r w:rsidRPr="00753102">
              <w:rPr>
                <w:lang w:eastAsia="ja-JP"/>
              </w:rPr>
              <w:tab/>
              <w:t>EIS</w:t>
            </w:r>
            <w:r w:rsidRPr="00753102">
              <w:rPr>
                <w:vertAlign w:val="subscript"/>
                <w:lang w:eastAsia="ja-JP"/>
              </w:rPr>
              <w:t>minSENS</w:t>
            </w:r>
            <w:r w:rsidRPr="00753102">
              <w:rPr>
                <w:lang w:eastAsia="ja-JP"/>
              </w:rPr>
              <w:t xml:space="preserve"> depends on the RAT, the BS class and on the </w:t>
            </w:r>
            <w:r w:rsidRPr="00753102">
              <w:rPr>
                <w:i/>
                <w:lang w:eastAsia="ja-JP"/>
              </w:rPr>
              <w:t>channel bandwidth</w:t>
            </w:r>
            <w:r w:rsidRPr="00753102">
              <w:rPr>
                <w:lang w:eastAsia="ja-JP"/>
              </w:rPr>
              <w:t>, see subclauses 10.3 and 10.2</w:t>
            </w:r>
            <w:r w:rsidRPr="00753102">
              <w:rPr>
                <w:lang w:val="en-US" w:eastAsia="ja-JP"/>
              </w:rPr>
              <w:t xml:space="preserve"> in TS 37.105; </w:t>
            </w:r>
            <w:r w:rsidRPr="00753102">
              <w:t>"x" is equal to 6 dB in case of E-UTRA or UTRA wanted signals.</w:t>
            </w:r>
          </w:p>
          <w:p w:rsidR="00851EF8" w:rsidRPr="00753102" w:rsidRDefault="00851EF8" w:rsidP="00BA038D">
            <w:pPr>
              <w:pStyle w:val="TAN"/>
              <w:rPr>
                <w:lang w:eastAsia="ja-JP"/>
              </w:rPr>
            </w:pPr>
            <w:r w:rsidRPr="00753102">
              <w:rPr>
                <w:lang w:eastAsia="ja-JP"/>
              </w:rPr>
              <w:t>NOTE 2:</w:t>
            </w:r>
            <w:r w:rsidRPr="00753102">
              <w:rPr>
                <w:lang w:eastAsia="ja-JP"/>
              </w:rPr>
              <w:tab/>
              <w:t xml:space="preserve">Except for a BS operating in Band 13, these requirements do not apply when the interfering signal falls within any of the supported </w:t>
            </w:r>
            <w:r w:rsidRPr="00753102">
              <w:rPr>
                <w:i/>
                <w:lang w:eastAsia="ja-JP"/>
              </w:rPr>
              <w:t>uplink operating band</w:t>
            </w:r>
            <w:r w:rsidRPr="00753102">
              <w:rPr>
                <w:lang w:eastAsia="ja-JP"/>
              </w:rPr>
              <w:t xml:space="preserve"> or in the </w:t>
            </w:r>
            <w:proofErr w:type="gramStart"/>
            <w:r w:rsidRPr="00753102">
              <w:t>Δf</w:t>
            </w:r>
            <w:r w:rsidRPr="00753102">
              <w:rPr>
                <w:vertAlign w:val="subscript"/>
              </w:rPr>
              <w:t>OOB</w:t>
            </w:r>
            <w:r w:rsidRPr="00753102">
              <w:rPr>
                <w:lang w:eastAsia="ja-JP"/>
              </w:rPr>
              <w:t xml:space="preserve">  immediately</w:t>
            </w:r>
            <w:proofErr w:type="gramEnd"/>
            <w:r w:rsidRPr="00753102">
              <w:rPr>
                <w:lang w:eastAsia="ja-JP"/>
              </w:rPr>
              <w:t xml:space="preserve"> outside any of the supported </w:t>
            </w:r>
            <w:r w:rsidRPr="00753102">
              <w:rPr>
                <w:i/>
                <w:lang w:eastAsia="ja-JP"/>
              </w:rPr>
              <w:t>uplink operating band</w:t>
            </w:r>
            <w:r w:rsidRPr="00753102">
              <w:rPr>
                <w:lang w:eastAsia="ja-JP"/>
              </w:rPr>
              <w:t>.</w:t>
            </w:r>
            <w:r w:rsidRPr="00753102">
              <w:rPr>
                <w:lang w:eastAsia="ja-JP"/>
              </w:rPr>
              <w:br/>
              <w:t>For a BS operating in band 13 the requirements do not apply when the interfering signal falls within the frequency range 768 - 797 MHz.</w:t>
            </w:r>
          </w:p>
          <w:p w:rsidR="00851EF8" w:rsidRPr="00753102" w:rsidRDefault="00851EF8" w:rsidP="00BA038D">
            <w:pPr>
              <w:pStyle w:val="TAN"/>
              <w:rPr>
                <w:lang w:eastAsia="ja-JP"/>
              </w:rPr>
            </w:pPr>
            <w:r w:rsidRPr="00753102">
              <w:rPr>
                <w:lang w:eastAsia="ja-JP"/>
              </w:rPr>
              <w:t>NOTE 3:</w:t>
            </w:r>
            <w:r w:rsidRPr="00753102">
              <w:rPr>
                <w:lang w:eastAsia="ja-JP"/>
              </w:rPr>
              <w:tab/>
              <w:t xml:space="preserve">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w:t>
            </w:r>
            <w:r w:rsidRPr="00753102">
              <w:rPr>
                <w:lang w:eastAsia="ja-JP"/>
              </w:rPr>
              <w:lastRenderedPageBreak/>
              <w:t>3GPP TR 25.942 [</w:t>
            </w:r>
            <w:r w:rsidRPr="00753102">
              <w:rPr>
                <w:lang w:val="en-US" w:eastAsia="ja-JP"/>
              </w:rPr>
              <w:t>31</w:t>
            </w:r>
            <w:r w:rsidRPr="00753102">
              <w:rPr>
                <w:lang w:eastAsia="ja-JP"/>
              </w:rPr>
              <w:t>].</w:t>
            </w:r>
          </w:p>
          <w:p w:rsidR="00851EF8" w:rsidRPr="00753102" w:rsidRDefault="00851EF8" w:rsidP="00BA038D">
            <w:pPr>
              <w:pStyle w:val="TAN"/>
              <w:rPr>
                <w:lang w:eastAsia="ja-JP"/>
              </w:rPr>
            </w:pPr>
            <w:r w:rsidRPr="00753102">
              <w:rPr>
                <w:lang w:eastAsia="ja-JP"/>
              </w:rPr>
              <w:t>NOTE 4:</w:t>
            </w:r>
            <w:r w:rsidRPr="00753102">
              <w:rPr>
                <w:lang w:eastAsia="ja-JP"/>
              </w:rPr>
              <w:tab/>
              <w:t>In China, the blocking requirement for co-location with DCS1800 and Band III BS is only applicable in the frequency range 1805 - 1850 MHz.</w:t>
            </w:r>
          </w:p>
          <w:p w:rsidR="00851EF8" w:rsidRPr="00753102" w:rsidRDefault="00851EF8" w:rsidP="00BA038D">
            <w:pPr>
              <w:pStyle w:val="TAN"/>
              <w:rPr>
                <w:lang w:eastAsia="zh-CN"/>
              </w:rPr>
            </w:pPr>
            <w:r w:rsidRPr="00753102">
              <w:rPr>
                <w:lang w:eastAsia="ja-JP"/>
              </w:rPr>
              <w:t>NOTE 5:</w:t>
            </w:r>
            <w:r w:rsidRPr="00753102">
              <w:rPr>
                <w:lang w:eastAsia="ja-JP"/>
              </w:rPr>
              <w:tab/>
              <w:t>For an AAS BS operating in band 11 or 21, this requirement applies for interfering signal within the frequency range 1475.9 - 1495.9 MHz.</w:t>
            </w:r>
          </w:p>
        </w:tc>
      </w:tr>
    </w:tbl>
    <w:p w:rsidR="00851EF8" w:rsidRPr="00753102" w:rsidRDefault="00851EF8" w:rsidP="00851EF8"/>
    <w:p w:rsidR="00851EF8" w:rsidRPr="00753102" w:rsidRDefault="00851EF8" w:rsidP="00851EF8">
      <w:pPr>
        <w:keepNext/>
        <w:keepLines/>
        <w:spacing w:before="120"/>
        <w:ind w:left="1418" w:hanging="1418"/>
        <w:outlineLvl w:val="4"/>
        <w:rPr>
          <w:rFonts w:ascii="Arial" w:hAnsi="Arial"/>
          <w:sz w:val="22"/>
          <w:lang w:val="en-US" w:eastAsia="sv-SE"/>
        </w:rPr>
      </w:pPr>
      <w:r w:rsidRPr="00753102">
        <w:rPr>
          <w:rFonts w:ascii="Arial" w:hAnsi="Arial"/>
          <w:sz w:val="22"/>
          <w:lang w:eastAsia="sv-SE"/>
        </w:rPr>
        <w:t>7.6.3.</w:t>
      </w:r>
      <w:r w:rsidRPr="00753102">
        <w:rPr>
          <w:rFonts w:ascii="Arial" w:hAnsi="Arial"/>
          <w:sz w:val="22"/>
          <w:lang w:val="en-US" w:eastAsia="sv-SE"/>
        </w:rPr>
        <w:t>5</w:t>
      </w:r>
      <w:r w:rsidRPr="00753102">
        <w:rPr>
          <w:rFonts w:ascii="Arial" w:hAnsi="Arial"/>
          <w:sz w:val="22"/>
          <w:lang w:eastAsia="sv-SE"/>
        </w:rPr>
        <w:t>.</w:t>
      </w:r>
      <w:r w:rsidRPr="00753102">
        <w:rPr>
          <w:rFonts w:ascii="Arial" w:hAnsi="Arial"/>
          <w:sz w:val="22"/>
          <w:lang w:val="en-US" w:eastAsia="sv-SE"/>
        </w:rPr>
        <w:t>2</w:t>
      </w:r>
      <w:r w:rsidRPr="00753102">
        <w:rPr>
          <w:rFonts w:ascii="Arial" w:hAnsi="Arial"/>
          <w:sz w:val="22"/>
          <w:lang w:eastAsia="sv-SE"/>
        </w:rPr>
        <w:tab/>
      </w:r>
      <w:r w:rsidRPr="00753102">
        <w:rPr>
          <w:rFonts w:ascii="Arial" w:hAnsi="Arial"/>
          <w:sz w:val="22"/>
          <w:lang w:val="en-US" w:eastAsia="sv-SE"/>
        </w:rPr>
        <w:t>Single RAT UTRA FDD operation</w:t>
      </w:r>
    </w:p>
    <w:p w:rsidR="00851EF8" w:rsidRPr="00753102" w:rsidRDefault="00851EF8" w:rsidP="00851EF8">
      <w:r w:rsidRPr="00753102">
        <w:t xml:space="preserve">This additional blocking requirement may be applied for the protection of </w:t>
      </w:r>
      <w:r w:rsidRPr="00753102">
        <w:rPr>
          <w:i/>
        </w:rPr>
        <w:t>AAS BS receivers</w:t>
      </w:r>
      <w:r w:rsidRPr="00753102">
        <w:t xml:space="preserve"> when E-UTRA BS, UTRA BS, CDMA BS or GSM/EDGE BS operating in a different frequency band are co-located with an AAS BS.</w:t>
      </w:r>
    </w:p>
    <w:p w:rsidR="00851EF8" w:rsidRPr="00753102" w:rsidRDefault="00851EF8" w:rsidP="00851EF8">
      <w:pPr>
        <w:rPr>
          <w:rFonts w:cs="v5.0.0"/>
        </w:rPr>
      </w:pPr>
      <w:r w:rsidRPr="00753102">
        <w:rPr>
          <w:rFonts w:cs="v5.0.0"/>
        </w:rPr>
        <w:t>The requirement is a co-location requirement, the interferer power levels specified at the CLTA conducted input(s).</w:t>
      </w:r>
    </w:p>
    <w:p w:rsidR="00851EF8" w:rsidRPr="00753102" w:rsidRDefault="00851EF8" w:rsidP="00851EF8">
      <w:r w:rsidRPr="00753102">
        <w:rPr>
          <w:rFonts w:cs="v5.0.0"/>
        </w:rPr>
        <w:t xml:space="preserve">The requirement is valid over </w:t>
      </w:r>
      <w:r w:rsidRPr="00753102">
        <w:rPr>
          <w:i/>
        </w:rPr>
        <w:t>minSENS RoAoA</w:t>
      </w:r>
      <w:r w:rsidRPr="00753102">
        <w:t>.</w:t>
      </w:r>
    </w:p>
    <w:p w:rsidR="00851EF8" w:rsidRPr="00753102" w:rsidRDefault="00851EF8" w:rsidP="00851EF8">
      <w:pPr>
        <w:rPr>
          <w:lang w:eastAsia="en-GB"/>
        </w:rPr>
      </w:pPr>
      <w:r w:rsidRPr="00753102">
        <w:t>Interfering signal shall be applied to the CLTA. The interfering power is specified per polarization.</w:t>
      </w:r>
    </w:p>
    <w:p w:rsidR="00851EF8" w:rsidRPr="00753102" w:rsidRDefault="00851EF8" w:rsidP="00851EF8">
      <w:r w:rsidRPr="00753102">
        <w:t xml:space="preserve">When the </w:t>
      </w:r>
      <w:r w:rsidRPr="00753102">
        <w:rPr>
          <w:rFonts w:cs="v5.0.0"/>
        </w:rPr>
        <w:t>wanted and an interfering signal using the parameters in table 7.6.3.5.1-1 for co-location with UTRA or E-UTRA systems and table 7.6.3.5.2-1 for co-location with GSM systems</w:t>
      </w:r>
      <w:r w:rsidRPr="00753102">
        <w:t>, the following requirements shall be met:</w:t>
      </w:r>
    </w:p>
    <w:p w:rsidR="00851EF8" w:rsidRPr="00753102" w:rsidRDefault="00851EF8" w:rsidP="00851EF8">
      <w:pPr>
        <w:ind w:left="568" w:hanging="284"/>
      </w:pPr>
      <w:r w:rsidRPr="00753102">
        <w:t>-</w:t>
      </w:r>
      <w:r w:rsidRPr="00753102">
        <w:tab/>
        <w:t>For any UTRA FDD carrier, the BER shall not exceed 0</w:t>
      </w:r>
      <w:r w:rsidRPr="00753102">
        <w:rPr>
          <w:lang w:val="en-US"/>
        </w:rPr>
        <w:t>.</w:t>
      </w:r>
      <w:r w:rsidRPr="00753102">
        <w:t>001 for the reference measurement channel defined in 3GPP TS 25.104 [2], subclause 7.2.1.</w:t>
      </w:r>
    </w:p>
    <w:p w:rsidR="00851EF8" w:rsidRPr="00753102" w:rsidRDefault="00851EF8" w:rsidP="00851EF8">
      <w:pPr>
        <w:pStyle w:val="TH"/>
      </w:pPr>
      <w:r w:rsidRPr="00753102">
        <w:rPr>
          <w:rFonts w:eastAsia="Osaka"/>
        </w:rPr>
        <w:lastRenderedPageBreak/>
        <w:t>Table 7.</w:t>
      </w:r>
      <w:r w:rsidRPr="00753102">
        <w:rPr>
          <w:rFonts w:eastAsia="Osaka"/>
          <w:lang w:val="en-US"/>
        </w:rPr>
        <w:t>6</w:t>
      </w:r>
      <w:r w:rsidRPr="00753102">
        <w:rPr>
          <w:rFonts w:eastAsia="Osaka"/>
        </w:rPr>
        <w:t>.</w:t>
      </w:r>
      <w:r w:rsidRPr="00753102">
        <w:rPr>
          <w:rFonts w:eastAsia="Osaka"/>
          <w:lang w:val="en-US"/>
        </w:rPr>
        <w:t>3</w:t>
      </w:r>
      <w:r w:rsidRPr="00753102">
        <w:rPr>
          <w:rFonts w:eastAsia="Osaka"/>
        </w:rPr>
        <w:t>.</w:t>
      </w:r>
      <w:r w:rsidRPr="00753102">
        <w:rPr>
          <w:rFonts w:eastAsia="Osaka"/>
          <w:lang w:val="en-US"/>
        </w:rPr>
        <w:t>5.2</w:t>
      </w:r>
      <w:r w:rsidRPr="00753102">
        <w:rPr>
          <w:rFonts w:eastAsia="Osaka"/>
        </w:rPr>
        <w:t xml:space="preserve">-1: </w:t>
      </w:r>
      <w:r w:rsidRPr="0075310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918"/>
        <w:gridCol w:w="1657"/>
        <w:gridCol w:w="1082"/>
        <w:gridCol w:w="1134"/>
        <w:gridCol w:w="1134"/>
        <w:gridCol w:w="1701"/>
        <w:gridCol w:w="1167"/>
        <w:gridCol w:w="10"/>
      </w:tblGrid>
      <w:tr w:rsidR="00851EF8" w:rsidRPr="00753102" w:rsidTr="00BA038D">
        <w:trPr>
          <w:gridAfter w:val="1"/>
          <w:wAfter w:w="10" w:type="dxa"/>
          <w:tblHeader/>
          <w:jc w:val="center"/>
        </w:trPr>
        <w:tc>
          <w:tcPr>
            <w:tcW w:w="1918" w:type="dxa"/>
          </w:tcPr>
          <w:p w:rsidR="00851EF8" w:rsidRPr="00753102" w:rsidRDefault="00851EF8" w:rsidP="00BA038D">
            <w:pPr>
              <w:pStyle w:val="TAH"/>
              <w:rPr>
                <w:lang w:eastAsia="ja-JP"/>
              </w:rPr>
            </w:pPr>
            <w:r w:rsidRPr="00753102">
              <w:rPr>
                <w:lang w:eastAsia="ja-JP"/>
              </w:rPr>
              <w:t>Type of co-located BS</w:t>
            </w:r>
          </w:p>
        </w:tc>
        <w:tc>
          <w:tcPr>
            <w:tcW w:w="1657" w:type="dxa"/>
          </w:tcPr>
          <w:p w:rsidR="00851EF8" w:rsidRPr="00753102" w:rsidRDefault="00851EF8" w:rsidP="00BA038D">
            <w:pPr>
              <w:pStyle w:val="TAH"/>
              <w:rPr>
                <w:lang w:eastAsia="ja-JP"/>
              </w:rPr>
            </w:pPr>
            <w:r w:rsidRPr="00753102">
              <w:rPr>
                <w:lang w:eastAsia="ja-JP"/>
              </w:rPr>
              <w:t>Centre Frequency of Interfering Signal [MHz]</w:t>
            </w:r>
          </w:p>
        </w:tc>
        <w:tc>
          <w:tcPr>
            <w:tcW w:w="1082" w:type="dxa"/>
          </w:tcPr>
          <w:p w:rsidR="00851EF8" w:rsidRPr="00753102" w:rsidRDefault="00851EF8" w:rsidP="00BA038D">
            <w:pPr>
              <w:pStyle w:val="TAH"/>
              <w:rPr>
                <w:lang w:eastAsia="ja-JP"/>
              </w:rPr>
            </w:pPr>
            <w:r w:rsidRPr="00753102">
              <w:rPr>
                <w:lang w:eastAsia="ja-JP"/>
              </w:rPr>
              <w:t>Interfering Signal mean power for WA BS [dBm]</w:t>
            </w:r>
          </w:p>
        </w:tc>
        <w:tc>
          <w:tcPr>
            <w:tcW w:w="1134" w:type="dxa"/>
          </w:tcPr>
          <w:p w:rsidR="00851EF8" w:rsidRPr="00753102" w:rsidRDefault="00851EF8" w:rsidP="00BA038D">
            <w:pPr>
              <w:pStyle w:val="TAH"/>
              <w:rPr>
                <w:lang w:eastAsia="ja-JP"/>
              </w:rPr>
            </w:pPr>
            <w:r w:rsidRPr="00753102">
              <w:rPr>
                <w:lang w:eastAsia="ja-JP"/>
              </w:rPr>
              <w:t>Interfering Signal mean power for MR BS [dBm]</w:t>
            </w:r>
          </w:p>
        </w:tc>
        <w:tc>
          <w:tcPr>
            <w:tcW w:w="1134" w:type="dxa"/>
          </w:tcPr>
          <w:p w:rsidR="00851EF8" w:rsidRPr="00753102" w:rsidRDefault="00851EF8" w:rsidP="00BA038D">
            <w:pPr>
              <w:pStyle w:val="TAH"/>
              <w:rPr>
                <w:lang w:eastAsia="ja-JP"/>
              </w:rPr>
            </w:pPr>
            <w:r w:rsidRPr="00753102">
              <w:rPr>
                <w:lang w:eastAsia="ja-JP"/>
              </w:rPr>
              <w:t>Interfering Signal mean power for LA BS [dBm]</w:t>
            </w:r>
          </w:p>
        </w:tc>
        <w:tc>
          <w:tcPr>
            <w:tcW w:w="1701" w:type="dxa"/>
          </w:tcPr>
          <w:p w:rsidR="00851EF8" w:rsidRPr="00753102" w:rsidRDefault="00851EF8" w:rsidP="00BA038D">
            <w:pPr>
              <w:pStyle w:val="TAH"/>
              <w:rPr>
                <w:lang w:eastAsia="ja-JP"/>
              </w:rPr>
            </w:pPr>
            <w:r w:rsidRPr="00753102">
              <w:rPr>
                <w:lang w:eastAsia="ja-JP"/>
              </w:rPr>
              <w:t>Wanted Signal mean power [dBm]</w:t>
            </w:r>
          </w:p>
        </w:tc>
        <w:tc>
          <w:tcPr>
            <w:tcW w:w="1167" w:type="dxa"/>
          </w:tcPr>
          <w:p w:rsidR="00851EF8" w:rsidRPr="00753102" w:rsidRDefault="00851EF8" w:rsidP="00BA038D">
            <w:pPr>
              <w:pStyle w:val="TAH"/>
              <w:rPr>
                <w:lang w:eastAsia="ja-JP"/>
              </w:rPr>
            </w:pPr>
            <w:r w:rsidRPr="00753102">
              <w:rPr>
                <w:lang w:eastAsia="ja-JP"/>
              </w:rPr>
              <w:t>Type of Interfering Signal</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GSM850 or CDMA850</w:t>
            </w:r>
          </w:p>
        </w:tc>
        <w:tc>
          <w:tcPr>
            <w:tcW w:w="1657" w:type="dxa"/>
            <w:vAlign w:val="center"/>
          </w:tcPr>
          <w:p w:rsidR="00851EF8" w:rsidRPr="00753102" w:rsidRDefault="00851EF8" w:rsidP="00BA038D">
            <w:pPr>
              <w:pStyle w:val="TAC"/>
              <w:rPr>
                <w:lang w:eastAsia="ja-JP"/>
              </w:rPr>
            </w:pPr>
            <w:r w:rsidRPr="00753102">
              <w:rPr>
                <w:lang w:eastAsia="ja-JP"/>
              </w:rPr>
              <w:t>869 – 894</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GSM900</w:t>
            </w:r>
          </w:p>
        </w:tc>
        <w:tc>
          <w:tcPr>
            <w:tcW w:w="1657" w:type="dxa"/>
            <w:vAlign w:val="center"/>
          </w:tcPr>
          <w:p w:rsidR="00851EF8" w:rsidRPr="00753102" w:rsidRDefault="00851EF8" w:rsidP="00BA038D">
            <w:pPr>
              <w:pStyle w:val="TAC"/>
              <w:rPr>
                <w:lang w:eastAsia="ja-JP"/>
              </w:rPr>
            </w:pPr>
            <w:r w:rsidRPr="00753102">
              <w:rPr>
                <w:lang w:eastAsia="ja-JP"/>
              </w:rPr>
              <w:t>921 – 960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DCS1800</w:t>
            </w:r>
          </w:p>
        </w:tc>
        <w:tc>
          <w:tcPr>
            <w:tcW w:w="1657" w:type="dxa"/>
            <w:vAlign w:val="center"/>
          </w:tcPr>
          <w:p w:rsidR="00851EF8" w:rsidRPr="00753102" w:rsidRDefault="00851EF8" w:rsidP="00BA038D">
            <w:pPr>
              <w:pStyle w:val="TAC"/>
              <w:rPr>
                <w:lang w:eastAsia="ja-JP"/>
              </w:rPr>
            </w:pPr>
            <w:r w:rsidRPr="00753102">
              <w:rPr>
                <w:lang w:eastAsia="ja-JP"/>
              </w:rPr>
              <w:t>1805 - 1880</w:t>
            </w:r>
          </w:p>
          <w:p w:rsidR="00851EF8" w:rsidRPr="00753102" w:rsidRDefault="00851EF8" w:rsidP="00BA038D">
            <w:pPr>
              <w:pStyle w:val="TAC"/>
              <w:rPr>
                <w:lang w:eastAsia="ja-JP"/>
              </w:rPr>
            </w:pPr>
            <w:r w:rsidRPr="00753102">
              <w:rPr>
                <w:lang w:eastAsia="ja-JP"/>
              </w:rPr>
              <w:t>(NOTE 4)</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PCS1900</w:t>
            </w:r>
          </w:p>
        </w:tc>
        <w:tc>
          <w:tcPr>
            <w:tcW w:w="1657" w:type="dxa"/>
            <w:vAlign w:val="center"/>
          </w:tcPr>
          <w:p w:rsidR="00851EF8" w:rsidRPr="00753102" w:rsidRDefault="00851EF8" w:rsidP="00BA038D">
            <w:pPr>
              <w:pStyle w:val="TAC"/>
              <w:rPr>
                <w:lang w:eastAsia="ja-JP"/>
              </w:rPr>
            </w:pPr>
            <w:r w:rsidRPr="00753102">
              <w:rPr>
                <w:lang w:eastAsia="ja-JP"/>
              </w:rPr>
              <w:t>1930 – 1990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I or E-UTRA Band 1 or NR band n1</w:t>
            </w:r>
          </w:p>
        </w:tc>
        <w:tc>
          <w:tcPr>
            <w:tcW w:w="1657" w:type="dxa"/>
            <w:vAlign w:val="center"/>
          </w:tcPr>
          <w:p w:rsidR="00851EF8" w:rsidRPr="00753102" w:rsidRDefault="00851EF8" w:rsidP="00BA038D">
            <w:pPr>
              <w:pStyle w:val="TAC"/>
              <w:rPr>
                <w:lang w:eastAsia="ja-JP"/>
              </w:rPr>
            </w:pPr>
            <w:r w:rsidRPr="00753102">
              <w:rPr>
                <w:lang w:eastAsia="ja-JP"/>
              </w:rPr>
              <w:t>2110 – 2170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II or E-UTRA Band 2 or NR band n2</w:t>
            </w:r>
          </w:p>
        </w:tc>
        <w:tc>
          <w:tcPr>
            <w:tcW w:w="1657" w:type="dxa"/>
            <w:vAlign w:val="center"/>
          </w:tcPr>
          <w:p w:rsidR="00851EF8" w:rsidRPr="00753102" w:rsidRDefault="00851EF8" w:rsidP="00BA038D">
            <w:pPr>
              <w:pStyle w:val="TAC"/>
              <w:rPr>
                <w:lang w:eastAsia="ja-JP"/>
              </w:rPr>
            </w:pPr>
            <w:r w:rsidRPr="00753102">
              <w:rPr>
                <w:lang w:eastAsia="ja-JP"/>
              </w:rPr>
              <w:t>1930 – 1990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III or E-UTRA Band 3 or NR band n3</w:t>
            </w:r>
          </w:p>
        </w:tc>
        <w:tc>
          <w:tcPr>
            <w:tcW w:w="1657" w:type="dxa"/>
            <w:vAlign w:val="center"/>
          </w:tcPr>
          <w:p w:rsidR="00851EF8" w:rsidRPr="00753102" w:rsidRDefault="00851EF8" w:rsidP="00BA038D">
            <w:pPr>
              <w:pStyle w:val="TAC"/>
              <w:rPr>
                <w:lang w:eastAsia="ja-JP"/>
              </w:rPr>
            </w:pPr>
            <w:r w:rsidRPr="00753102">
              <w:rPr>
                <w:lang w:eastAsia="ja-JP"/>
              </w:rPr>
              <w:t>1805 - 1880</w:t>
            </w:r>
          </w:p>
          <w:p w:rsidR="00851EF8" w:rsidRPr="00753102" w:rsidRDefault="00851EF8" w:rsidP="00BA038D">
            <w:pPr>
              <w:pStyle w:val="TAC"/>
              <w:rPr>
                <w:lang w:eastAsia="ja-JP"/>
              </w:rPr>
            </w:pPr>
            <w:r w:rsidRPr="00753102">
              <w:rPr>
                <w:lang w:eastAsia="ja-JP"/>
              </w:rPr>
              <w:t>(NOTE 4)</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IV or E-UTRA Band 4</w:t>
            </w:r>
          </w:p>
        </w:tc>
        <w:tc>
          <w:tcPr>
            <w:tcW w:w="1657" w:type="dxa"/>
            <w:vAlign w:val="center"/>
          </w:tcPr>
          <w:p w:rsidR="00851EF8" w:rsidRPr="00753102" w:rsidRDefault="00851EF8" w:rsidP="00BA038D">
            <w:pPr>
              <w:pStyle w:val="TAC"/>
              <w:rPr>
                <w:lang w:eastAsia="ja-JP"/>
              </w:rPr>
            </w:pPr>
            <w:r w:rsidRPr="00753102">
              <w:rPr>
                <w:lang w:eastAsia="ja-JP"/>
              </w:rPr>
              <w:t>2110 – 2155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V or E-UTRA Band 5 or NR band n5</w:t>
            </w:r>
          </w:p>
        </w:tc>
        <w:tc>
          <w:tcPr>
            <w:tcW w:w="1657" w:type="dxa"/>
            <w:vAlign w:val="center"/>
          </w:tcPr>
          <w:p w:rsidR="00851EF8" w:rsidRPr="00753102" w:rsidRDefault="00851EF8" w:rsidP="00BA038D">
            <w:pPr>
              <w:pStyle w:val="TAC"/>
              <w:rPr>
                <w:lang w:eastAsia="ja-JP"/>
              </w:rPr>
            </w:pPr>
            <w:r w:rsidRPr="00753102">
              <w:rPr>
                <w:lang w:eastAsia="ja-JP"/>
              </w:rPr>
              <w:t>869 – 894</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VI or E-UTRA Band 6</w:t>
            </w:r>
          </w:p>
        </w:tc>
        <w:tc>
          <w:tcPr>
            <w:tcW w:w="1657" w:type="dxa"/>
            <w:vAlign w:val="center"/>
          </w:tcPr>
          <w:p w:rsidR="00851EF8" w:rsidRPr="00753102" w:rsidRDefault="00851EF8" w:rsidP="00BA038D">
            <w:pPr>
              <w:pStyle w:val="TAC"/>
              <w:rPr>
                <w:lang w:eastAsia="ja-JP"/>
              </w:rPr>
            </w:pPr>
            <w:r w:rsidRPr="00753102">
              <w:rPr>
                <w:lang w:eastAsia="ja-JP"/>
              </w:rPr>
              <w:t>875 – 885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VII or E-UTRA Band 7 or NR band n7</w:t>
            </w:r>
          </w:p>
        </w:tc>
        <w:tc>
          <w:tcPr>
            <w:tcW w:w="1657" w:type="dxa"/>
            <w:vAlign w:val="center"/>
          </w:tcPr>
          <w:p w:rsidR="00851EF8" w:rsidRPr="00753102" w:rsidRDefault="00851EF8" w:rsidP="00BA038D">
            <w:pPr>
              <w:pStyle w:val="TAC"/>
              <w:rPr>
                <w:lang w:eastAsia="ja-JP"/>
              </w:rPr>
            </w:pPr>
            <w:r w:rsidRPr="00753102">
              <w:rPr>
                <w:lang w:eastAsia="ja-JP"/>
              </w:rPr>
              <w:t>2620 – 2690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51EF8" w:rsidRPr="00753102" w:rsidRDefault="00851EF8" w:rsidP="00BA038D">
            <w:pPr>
              <w:pStyle w:val="TAL"/>
              <w:rPr>
                <w:lang w:val="sv-SE" w:eastAsia="ja-JP"/>
              </w:rPr>
            </w:pPr>
            <w:r w:rsidRPr="00753102">
              <w:rPr>
                <w:lang w:val="sv-SE"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51EF8" w:rsidRPr="00753102" w:rsidRDefault="00851EF8" w:rsidP="00BA038D">
            <w:pPr>
              <w:pStyle w:val="TAC"/>
              <w:rPr>
                <w:lang w:eastAsia="ja-JP"/>
              </w:rPr>
            </w:pPr>
            <w:r w:rsidRPr="00753102">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51EF8" w:rsidRPr="00753102" w:rsidRDefault="00851EF8" w:rsidP="00BA038D">
            <w:pPr>
              <w:pStyle w:val="TAC"/>
              <w:rPr>
                <w:lang w:eastAsia="ja-JP"/>
              </w:rPr>
            </w:pPr>
            <w:r w:rsidRPr="00753102">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51EF8" w:rsidRPr="00753102" w:rsidRDefault="00851EF8" w:rsidP="00BA038D">
            <w:pPr>
              <w:pStyle w:val="TAC"/>
              <w:rPr>
                <w:lang w:eastAsia="ja-JP"/>
              </w:rPr>
            </w:pPr>
            <w:r w:rsidRPr="00753102">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51EF8" w:rsidRPr="00753102" w:rsidRDefault="00851EF8" w:rsidP="00BA038D">
            <w:pPr>
              <w:pStyle w:val="TAC"/>
              <w:rPr>
                <w:lang w:eastAsia="ja-JP"/>
              </w:rPr>
            </w:pPr>
            <w:r w:rsidRPr="00753102">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IX or E-UTRA Band 9</w:t>
            </w:r>
          </w:p>
        </w:tc>
        <w:tc>
          <w:tcPr>
            <w:tcW w:w="1657" w:type="dxa"/>
            <w:vAlign w:val="center"/>
          </w:tcPr>
          <w:p w:rsidR="00851EF8" w:rsidRPr="00753102" w:rsidRDefault="00851EF8" w:rsidP="00BA038D">
            <w:pPr>
              <w:pStyle w:val="TAC"/>
              <w:rPr>
                <w:lang w:eastAsia="ja-JP"/>
              </w:rPr>
            </w:pPr>
            <w:r w:rsidRPr="00753102">
              <w:rPr>
                <w:lang w:eastAsia="ja-JP"/>
              </w:rPr>
              <w:t>1844.9 - 1879.9</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 or E-UTRA Band 10</w:t>
            </w:r>
          </w:p>
        </w:tc>
        <w:tc>
          <w:tcPr>
            <w:tcW w:w="1657" w:type="dxa"/>
            <w:vAlign w:val="center"/>
          </w:tcPr>
          <w:p w:rsidR="00851EF8" w:rsidRPr="00753102" w:rsidRDefault="00851EF8" w:rsidP="00BA038D">
            <w:pPr>
              <w:pStyle w:val="TAC"/>
              <w:rPr>
                <w:lang w:eastAsia="ja-JP"/>
              </w:rPr>
            </w:pPr>
            <w:r w:rsidRPr="00753102">
              <w:rPr>
                <w:lang w:eastAsia="ja-JP"/>
              </w:rPr>
              <w:t>2110 – 2170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XI or E-UTRA Band 11</w:t>
            </w:r>
          </w:p>
        </w:tc>
        <w:tc>
          <w:tcPr>
            <w:tcW w:w="1657" w:type="dxa"/>
            <w:vAlign w:val="center"/>
          </w:tcPr>
          <w:p w:rsidR="00851EF8" w:rsidRPr="00753102" w:rsidRDefault="00851EF8" w:rsidP="00BA038D">
            <w:pPr>
              <w:pStyle w:val="TAC"/>
              <w:rPr>
                <w:lang w:eastAsia="ja-JP"/>
              </w:rPr>
            </w:pPr>
            <w:r w:rsidRPr="00753102">
              <w:rPr>
                <w:lang w:eastAsia="ja-JP"/>
              </w:rPr>
              <w:t>1475.9 - 1495.9</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XII or E-UTRA Band 12 or NR band n12</w:t>
            </w:r>
          </w:p>
        </w:tc>
        <w:tc>
          <w:tcPr>
            <w:tcW w:w="1657" w:type="dxa"/>
            <w:vAlign w:val="center"/>
          </w:tcPr>
          <w:p w:rsidR="00851EF8" w:rsidRPr="00753102" w:rsidRDefault="00851EF8" w:rsidP="00BA038D">
            <w:pPr>
              <w:pStyle w:val="TAC"/>
              <w:rPr>
                <w:lang w:eastAsia="ja-JP"/>
              </w:rPr>
            </w:pPr>
            <w:r w:rsidRPr="00753102">
              <w:rPr>
                <w:lang w:eastAsia="ja-JP"/>
              </w:rPr>
              <w:t>729 – 746</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XIIII or E-UTRA Band 13</w:t>
            </w:r>
          </w:p>
        </w:tc>
        <w:tc>
          <w:tcPr>
            <w:tcW w:w="1657" w:type="dxa"/>
            <w:vAlign w:val="center"/>
          </w:tcPr>
          <w:p w:rsidR="00851EF8" w:rsidRPr="00753102" w:rsidRDefault="00851EF8" w:rsidP="00BA038D">
            <w:pPr>
              <w:pStyle w:val="TAC"/>
              <w:rPr>
                <w:lang w:eastAsia="ja-JP"/>
              </w:rPr>
            </w:pPr>
            <w:r w:rsidRPr="00753102">
              <w:rPr>
                <w:lang w:eastAsia="ja-JP"/>
              </w:rPr>
              <w:t>746 – 756</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XIV or E-UTRA Band 14 or NR band n14</w:t>
            </w:r>
          </w:p>
        </w:tc>
        <w:tc>
          <w:tcPr>
            <w:tcW w:w="1657" w:type="dxa"/>
            <w:vAlign w:val="center"/>
          </w:tcPr>
          <w:p w:rsidR="00851EF8" w:rsidRPr="00753102" w:rsidRDefault="00851EF8" w:rsidP="00BA038D">
            <w:pPr>
              <w:pStyle w:val="TAC"/>
              <w:rPr>
                <w:lang w:eastAsia="ja-JP"/>
              </w:rPr>
            </w:pPr>
            <w:r w:rsidRPr="00753102">
              <w:rPr>
                <w:lang w:eastAsia="ja-JP"/>
              </w:rPr>
              <w:t>758 – 768</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17</w:t>
            </w:r>
          </w:p>
        </w:tc>
        <w:tc>
          <w:tcPr>
            <w:tcW w:w="1657" w:type="dxa"/>
            <w:vAlign w:val="center"/>
          </w:tcPr>
          <w:p w:rsidR="00851EF8" w:rsidRPr="00753102" w:rsidRDefault="00851EF8" w:rsidP="00BA038D">
            <w:pPr>
              <w:pStyle w:val="TAC"/>
              <w:rPr>
                <w:lang w:eastAsia="ja-JP"/>
              </w:rPr>
            </w:pPr>
            <w:r w:rsidRPr="00753102">
              <w:rPr>
                <w:lang w:eastAsia="ja-JP"/>
              </w:rPr>
              <w:t>734 – 746</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18</w:t>
            </w:r>
            <w:r w:rsidRPr="00753102">
              <w:rPr>
                <w:rFonts w:cs="Arial"/>
              </w:rPr>
              <w:t xml:space="preserve"> or NR Band n18</w:t>
            </w:r>
          </w:p>
        </w:tc>
        <w:tc>
          <w:tcPr>
            <w:tcW w:w="1657" w:type="dxa"/>
            <w:vAlign w:val="center"/>
          </w:tcPr>
          <w:p w:rsidR="00851EF8" w:rsidRPr="00753102" w:rsidRDefault="00851EF8" w:rsidP="00BA038D">
            <w:pPr>
              <w:pStyle w:val="TAC"/>
              <w:rPr>
                <w:lang w:eastAsia="ja-JP"/>
              </w:rPr>
            </w:pPr>
            <w:r w:rsidRPr="00753102">
              <w:rPr>
                <w:lang w:eastAsia="ja-JP"/>
              </w:rPr>
              <w:t>860 – 875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XIX or E-UTRA Band 19</w:t>
            </w:r>
          </w:p>
        </w:tc>
        <w:tc>
          <w:tcPr>
            <w:tcW w:w="1657" w:type="dxa"/>
            <w:vAlign w:val="center"/>
          </w:tcPr>
          <w:p w:rsidR="00851EF8" w:rsidRPr="00753102" w:rsidRDefault="00851EF8" w:rsidP="00BA038D">
            <w:pPr>
              <w:pStyle w:val="TAC"/>
              <w:rPr>
                <w:lang w:eastAsia="ja-JP"/>
              </w:rPr>
            </w:pPr>
            <w:r w:rsidRPr="00753102">
              <w:rPr>
                <w:lang w:eastAsia="ja-JP"/>
              </w:rPr>
              <w:t>875 – 890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XX or E-UTRA Band 20 or NR band n20</w:t>
            </w:r>
          </w:p>
        </w:tc>
        <w:tc>
          <w:tcPr>
            <w:tcW w:w="1657" w:type="dxa"/>
            <w:vAlign w:val="center"/>
          </w:tcPr>
          <w:p w:rsidR="00851EF8" w:rsidRPr="00753102" w:rsidRDefault="00851EF8" w:rsidP="00BA038D">
            <w:pPr>
              <w:pStyle w:val="TAC"/>
              <w:rPr>
                <w:lang w:eastAsia="ja-JP"/>
              </w:rPr>
            </w:pPr>
            <w:r w:rsidRPr="00753102">
              <w:rPr>
                <w:lang w:eastAsia="ja-JP"/>
              </w:rPr>
              <w:t>791 – 821</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XXI or E-UTRA Band 21</w:t>
            </w:r>
          </w:p>
        </w:tc>
        <w:tc>
          <w:tcPr>
            <w:tcW w:w="1657" w:type="dxa"/>
            <w:vAlign w:val="center"/>
          </w:tcPr>
          <w:p w:rsidR="00851EF8" w:rsidRPr="00753102" w:rsidRDefault="00851EF8" w:rsidP="00BA038D">
            <w:pPr>
              <w:pStyle w:val="TAC"/>
              <w:rPr>
                <w:lang w:eastAsia="ja-JP"/>
              </w:rPr>
            </w:pPr>
            <w:r w:rsidRPr="00753102">
              <w:rPr>
                <w:lang w:eastAsia="ja-JP"/>
              </w:rPr>
              <w:t>1495.9 - 1510.9</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XXII or E-UTRA Band 22</w:t>
            </w:r>
          </w:p>
        </w:tc>
        <w:tc>
          <w:tcPr>
            <w:tcW w:w="1657" w:type="dxa"/>
            <w:vAlign w:val="center"/>
          </w:tcPr>
          <w:p w:rsidR="00851EF8" w:rsidRPr="00753102" w:rsidRDefault="00851EF8" w:rsidP="00BA038D">
            <w:pPr>
              <w:pStyle w:val="TAC"/>
              <w:rPr>
                <w:lang w:eastAsia="ja-JP"/>
              </w:rPr>
            </w:pPr>
            <w:r w:rsidRPr="00753102">
              <w:rPr>
                <w:lang w:eastAsia="ja-JP"/>
              </w:rPr>
              <w:t>3510 - 3 590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23</w:t>
            </w:r>
          </w:p>
        </w:tc>
        <w:tc>
          <w:tcPr>
            <w:tcW w:w="1657" w:type="dxa"/>
            <w:vAlign w:val="center"/>
          </w:tcPr>
          <w:p w:rsidR="00851EF8" w:rsidRPr="00753102" w:rsidRDefault="00851EF8" w:rsidP="00BA038D">
            <w:pPr>
              <w:pStyle w:val="TAC"/>
              <w:rPr>
                <w:lang w:eastAsia="ja-JP"/>
              </w:rPr>
            </w:pPr>
            <w:r w:rsidRPr="00753102">
              <w:rPr>
                <w:lang w:eastAsia="ja-JP"/>
              </w:rPr>
              <w:t>2180 – 2200</w:t>
            </w:r>
          </w:p>
        </w:tc>
        <w:tc>
          <w:tcPr>
            <w:tcW w:w="1082" w:type="dxa"/>
            <w:vAlign w:val="center"/>
          </w:tcPr>
          <w:p w:rsidR="00851EF8" w:rsidRPr="00753102" w:rsidRDefault="00851EF8" w:rsidP="00BA038D">
            <w:pPr>
              <w:pStyle w:val="TAC"/>
              <w:rPr>
                <w:rFonts w:cs="v5.0.0"/>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w:t>
            </w:r>
            <w:r w:rsidRPr="00753102">
              <w:rPr>
                <w:lang w:eastAsia="ja-JP"/>
              </w:rPr>
              <w:lastRenderedPageBreak/>
              <w:t>(NOTE 1)</w:t>
            </w:r>
          </w:p>
        </w:tc>
        <w:tc>
          <w:tcPr>
            <w:tcW w:w="1167" w:type="dxa"/>
            <w:vAlign w:val="center"/>
          </w:tcPr>
          <w:p w:rsidR="00851EF8" w:rsidRPr="00753102" w:rsidRDefault="00851EF8" w:rsidP="00BA038D">
            <w:pPr>
              <w:pStyle w:val="TAC"/>
              <w:rPr>
                <w:rFonts w:cs="v5.0.0"/>
                <w:lang w:eastAsia="ja-JP"/>
              </w:rPr>
            </w:pPr>
            <w:r w:rsidRPr="00753102">
              <w:rPr>
                <w:lang w:eastAsia="ja-JP"/>
              </w:rPr>
              <w:lastRenderedPageBreak/>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lastRenderedPageBreak/>
              <w:t>E-UTRA Band 24</w:t>
            </w:r>
          </w:p>
        </w:tc>
        <w:tc>
          <w:tcPr>
            <w:tcW w:w="1657" w:type="dxa"/>
            <w:vAlign w:val="center"/>
          </w:tcPr>
          <w:p w:rsidR="00851EF8" w:rsidRPr="00753102" w:rsidRDefault="00851EF8" w:rsidP="00BA038D">
            <w:pPr>
              <w:pStyle w:val="TAC"/>
              <w:rPr>
                <w:lang w:eastAsia="ja-JP"/>
              </w:rPr>
            </w:pPr>
            <w:r w:rsidRPr="00753102">
              <w:rPr>
                <w:lang w:eastAsia="ja-JP"/>
              </w:rPr>
              <w:t>1525 – 1559</w:t>
            </w:r>
          </w:p>
        </w:tc>
        <w:tc>
          <w:tcPr>
            <w:tcW w:w="1082" w:type="dxa"/>
          </w:tcPr>
          <w:p w:rsidR="00851EF8" w:rsidRPr="00753102" w:rsidRDefault="00851EF8" w:rsidP="00BA038D">
            <w:pPr>
              <w:pStyle w:val="TAC"/>
              <w:rPr>
                <w:lang w:eastAsia="ja-JP"/>
              </w:rPr>
            </w:pPr>
            <w:r w:rsidRPr="00753102">
              <w:rPr>
                <w:rFonts w:cs="v5.0.0"/>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Pr>
          <w:p w:rsidR="00851EF8" w:rsidRPr="00753102" w:rsidRDefault="00851EF8" w:rsidP="00BA038D">
            <w:pPr>
              <w:pStyle w:val="TAC"/>
              <w:rPr>
                <w:lang w:eastAsia="ja-JP"/>
              </w:rPr>
            </w:pPr>
            <w:r w:rsidRPr="00753102">
              <w:rPr>
                <w:rFonts w:cs="v5.0.0"/>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XX</w:t>
            </w:r>
            <w:r w:rsidRPr="00753102">
              <w:rPr>
                <w:lang w:val="sv-SE"/>
              </w:rPr>
              <w:t>V</w:t>
            </w:r>
            <w:r w:rsidRPr="00753102">
              <w:rPr>
                <w:lang w:val="sv-SE" w:eastAsia="ja-JP"/>
              </w:rPr>
              <w:t xml:space="preserve"> or E-UTRA Band 2</w:t>
            </w:r>
            <w:r w:rsidRPr="00753102">
              <w:rPr>
                <w:lang w:val="sv-SE"/>
              </w:rPr>
              <w:t>5</w:t>
            </w:r>
            <w:r w:rsidRPr="00753102">
              <w:rPr>
                <w:lang w:val="sv-SE" w:eastAsia="ja-JP"/>
              </w:rPr>
              <w:t xml:space="preserve"> or NR band n25</w:t>
            </w:r>
          </w:p>
        </w:tc>
        <w:tc>
          <w:tcPr>
            <w:tcW w:w="1657" w:type="dxa"/>
            <w:vAlign w:val="center"/>
          </w:tcPr>
          <w:p w:rsidR="00851EF8" w:rsidRPr="00753102" w:rsidRDefault="00851EF8" w:rsidP="00BA038D">
            <w:pPr>
              <w:pStyle w:val="TAC"/>
              <w:rPr>
                <w:lang w:eastAsia="ja-JP"/>
              </w:rPr>
            </w:pPr>
            <w:r w:rsidRPr="00753102">
              <w:rPr>
                <w:lang w:eastAsia="ja-JP"/>
              </w:rPr>
              <w:t>1930 – 199</w:t>
            </w:r>
            <w:r w:rsidRPr="00753102">
              <w:t>5</w:t>
            </w:r>
          </w:p>
        </w:tc>
        <w:tc>
          <w:tcPr>
            <w:tcW w:w="1082" w:type="dxa"/>
            <w:vAlign w:val="center"/>
          </w:tcPr>
          <w:p w:rsidR="00851EF8" w:rsidRPr="00753102" w:rsidRDefault="00851EF8" w:rsidP="00BA038D">
            <w:pPr>
              <w:pStyle w:val="TAC"/>
              <w:rPr>
                <w:rFonts w:cs="v5.0.0"/>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rFonts w:cs="v5.0.0"/>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XX</w:t>
            </w:r>
            <w:r w:rsidRPr="00753102">
              <w:rPr>
                <w:lang w:val="sv-SE"/>
              </w:rPr>
              <w:t>VI</w:t>
            </w:r>
            <w:r w:rsidRPr="00753102">
              <w:rPr>
                <w:lang w:val="sv-SE" w:eastAsia="ja-JP"/>
              </w:rPr>
              <w:t xml:space="preserve"> or E-UTRA Band 2</w:t>
            </w:r>
            <w:r w:rsidRPr="00753102">
              <w:rPr>
                <w:lang w:val="sv-SE"/>
              </w:rPr>
              <w:t>6</w:t>
            </w:r>
          </w:p>
        </w:tc>
        <w:tc>
          <w:tcPr>
            <w:tcW w:w="1657" w:type="dxa"/>
            <w:vAlign w:val="center"/>
          </w:tcPr>
          <w:p w:rsidR="00851EF8" w:rsidRPr="00753102" w:rsidRDefault="00851EF8" w:rsidP="00BA038D">
            <w:pPr>
              <w:pStyle w:val="TAC"/>
              <w:rPr>
                <w:lang w:eastAsia="ja-JP"/>
              </w:rPr>
            </w:pPr>
            <w:r w:rsidRPr="00753102">
              <w:rPr>
                <w:lang w:eastAsia="ja-JP"/>
              </w:rPr>
              <w:t>859 – 894</w:t>
            </w:r>
          </w:p>
        </w:tc>
        <w:tc>
          <w:tcPr>
            <w:tcW w:w="1082" w:type="dxa"/>
            <w:vAlign w:val="center"/>
          </w:tcPr>
          <w:p w:rsidR="00851EF8" w:rsidRPr="00753102" w:rsidRDefault="00851EF8" w:rsidP="00BA038D">
            <w:pPr>
              <w:pStyle w:val="TAC"/>
              <w:rPr>
                <w:rFonts w:cs="v5.0.0"/>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rFonts w:cs="v5.0.0"/>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27</w:t>
            </w:r>
          </w:p>
        </w:tc>
        <w:tc>
          <w:tcPr>
            <w:tcW w:w="1657" w:type="dxa"/>
            <w:vAlign w:val="center"/>
          </w:tcPr>
          <w:p w:rsidR="00851EF8" w:rsidRPr="00753102" w:rsidRDefault="00851EF8" w:rsidP="00BA038D">
            <w:pPr>
              <w:pStyle w:val="TAC"/>
              <w:rPr>
                <w:lang w:eastAsia="ja-JP"/>
              </w:rPr>
            </w:pPr>
            <w:r w:rsidRPr="00753102">
              <w:rPr>
                <w:lang w:eastAsia="ja-JP"/>
              </w:rPr>
              <w:t>852 – 869</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28</w:t>
            </w:r>
            <w:r w:rsidRPr="00753102">
              <w:rPr>
                <w:lang w:val="sv-SE" w:eastAsia="ja-JP"/>
              </w:rPr>
              <w:t xml:space="preserve"> or NR band n28</w:t>
            </w:r>
          </w:p>
        </w:tc>
        <w:tc>
          <w:tcPr>
            <w:tcW w:w="1657" w:type="dxa"/>
            <w:vAlign w:val="center"/>
          </w:tcPr>
          <w:p w:rsidR="00851EF8" w:rsidRPr="00753102" w:rsidRDefault="00851EF8" w:rsidP="00BA038D">
            <w:pPr>
              <w:pStyle w:val="TAC"/>
              <w:rPr>
                <w:lang w:eastAsia="ja-JP"/>
              </w:rPr>
            </w:pPr>
            <w:r w:rsidRPr="00753102">
              <w:rPr>
                <w:lang w:eastAsia="ja-JP"/>
              </w:rPr>
              <w:t>758 – 803</w:t>
            </w:r>
          </w:p>
        </w:tc>
        <w:tc>
          <w:tcPr>
            <w:tcW w:w="1082" w:type="dxa"/>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29 or NR band n29</w:t>
            </w:r>
          </w:p>
        </w:tc>
        <w:tc>
          <w:tcPr>
            <w:tcW w:w="1657" w:type="dxa"/>
            <w:vAlign w:val="center"/>
          </w:tcPr>
          <w:p w:rsidR="00851EF8" w:rsidRPr="00753102" w:rsidRDefault="00851EF8" w:rsidP="00BA038D">
            <w:pPr>
              <w:pStyle w:val="TAC"/>
              <w:rPr>
                <w:lang w:eastAsia="ja-JP"/>
              </w:rPr>
            </w:pPr>
            <w:r w:rsidRPr="00753102">
              <w:rPr>
                <w:lang w:eastAsia="ja-JP"/>
              </w:rPr>
              <w:t>717 – 728</w:t>
            </w:r>
          </w:p>
        </w:tc>
        <w:tc>
          <w:tcPr>
            <w:tcW w:w="1082" w:type="dxa"/>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30 or NR band n30</w:t>
            </w:r>
          </w:p>
        </w:tc>
        <w:tc>
          <w:tcPr>
            <w:tcW w:w="1657" w:type="dxa"/>
            <w:vAlign w:val="center"/>
          </w:tcPr>
          <w:p w:rsidR="00851EF8" w:rsidRPr="00753102" w:rsidRDefault="00851EF8" w:rsidP="00BA038D">
            <w:pPr>
              <w:pStyle w:val="TAC"/>
              <w:rPr>
                <w:lang w:eastAsia="ja-JP"/>
              </w:rPr>
            </w:pPr>
            <w:r w:rsidRPr="00753102">
              <w:rPr>
                <w:lang w:eastAsia="ja-JP"/>
              </w:rPr>
              <w:t>2350 – 2360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31</w:t>
            </w:r>
          </w:p>
        </w:tc>
        <w:tc>
          <w:tcPr>
            <w:tcW w:w="1657" w:type="dxa"/>
          </w:tcPr>
          <w:p w:rsidR="00851EF8" w:rsidRPr="00753102" w:rsidRDefault="00851EF8" w:rsidP="00BA038D">
            <w:pPr>
              <w:pStyle w:val="TAC"/>
              <w:rPr>
                <w:lang w:eastAsia="ja-JP"/>
              </w:rPr>
            </w:pPr>
            <w:r w:rsidRPr="00753102">
              <w:rPr>
                <w:lang w:eastAsia="ja-JP"/>
              </w:rPr>
              <w:t>462.5 - 467.5</w:t>
            </w:r>
          </w:p>
        </w:tc>
        <w:tc>
          <w:tcPr>
            <w:tcW w:w="1082" w:type="dxa"/>
          </w:tcPr>
          <w:p w:rsidR="00851EF8" w:rsidRPr="00753102" w:rsidRDefault="00851EF8" w:rsidP="00BA038D">
            <w:pPr>
              <w:pStyle w:val="TAC"/>
              <w:rPr>
                <w:lang w:eastAsia="ja-JP"/>
              </w:rPr>
            </w:pPr>
            <w:r w:rsidRPr="00753102">
              <w:rPr>
                <w:lang w:eastAsia="ja-JP"/>
              </w:rPr>
              <w:t>+46</w:t>
            </w:r>
          </w:p>
        </w:tc>
        <w:tc>
          <w:tcPr>
            <w:tcW w:w="1134" w:type="dxa"/>
          </w:tcPr>
          <w:p w:rsidR="00851EF8" w:rsidRPr="00753102" w:rsidRDefault="00851EF8" w:rsidP="00BA038D">
            <w:pPr>
              <w:pStyle w:val="TAC"/>
              <w:rPr>
                <w:lang w:eastAsia="ja-JP"/>
              </w:rPr>
            </w:pPr>
            <w:r w:rsidRPr="00753102">
              <w:rPr>
                <w:lang w:eastAsia="ja-JP"/>
              </w:rPr>
              <w:t>+38</w:t>
            </w:r>
          </w:p>
        </w:tc>
        <w:tc>
          <w:tcPr>
            <w:tcW w:w="1134" w:type="dxa"/>
          </w:tcPr>
          <w:p w:rsidR="00851EF8" w:rsidRPr="00753102" w:rsidRDefault="00851EF8" w:rsidP="00BA038D">
            <w:pPr>
              <w:pStyle w:val="TAC"/>
              <w:rPr>
                <w:lang w:eastAsia="ja-JP"/>
              </w:rPr>
            </w:pPr>
            <w:r w:rsidRPr="00753102">
              <w:rPr>
                <w:lang w:eastAsia="ja-JP"/>
              </w:rPr>
              <w:t>+24</w:t>
            </w:r>
          </w:p>
        </w:tc>
        <w:tc>
          <w:tcPr>
            <w:tcW w:w="1701" w:type="dxa"/>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XXXII or E-UTRA Band 32</w:t>
            </w:r>
          </w:p>
        </w:tc>
        <w:tc>
          <w:tcPr>
            <w:tcW w:w="1657" w:type="dxa"/>
            <w:vAlign w:val="center"/>
          </w:tcPr>
          <w:p w:rsidR="00851EF8" w:rsidRPr="00753102" w:rsidRDefault="00851EF8" w:rsidP="00BA038D">
            <w:pPr>
              <w:pStyle w:val="TAC"/>
              <w:rPr>
                <w:lang w:eastAsia="ja-JP"/>
              </w:rPr>
            </w:pPr>
            <w:r w:rsidRPr="00753102">
              <w:rPr>
                <w:lang w:eastAsia="ja-JP"/>
              </w:rPr>
              <w:t>1452 - 1496</w:t>
            </w:r>
          </w:p>
          <w:p w:rsidR="00851EF8" w:rsidRPr="00753102" w:rsidRDefault="00851EF8" w:rsidP="00BA038D">
            <w:pPr>
              <w:pStyle w:val="TAC"/>
              <w:rPr>
                <w:lang w:eastAsia="ja-JP"/>
              </w:rPr>
            </w:pPr>
            <w:r w:rsidRPr="00753102">
              <w:rPr>
                <w:lang w:eastAsia="ja-JP"/>
              </w:rPr>
              <w:t>(NOTE-5)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UTRA TDD Band a) or E-UTRA TDD Band 33</w:t>
            </w:r>
          </w:p>
        </w:tc>
        <w:tc>
          <w:tcPr>
            <w:tcW w:w="1657" w:type="dxa"/>
            <w:vAlign w:val="center"/>
          </w:tcPr>
          <w:p w:rsidR="00851EF8" w:rsidRPr="00753102" w:rsidRDefault="00851EF8" w:rsidP="00BA038D">
            <w:pPr>
              <w:pStyle w:val="TAC"/>
              <w:rPr>
                <w:lang w:eastAsia="ja-JP"/>
              </w:rPr>
            </w:pPr>
            <w:r w:rsidRPr="00753102">
              <w:rPr>
                <w:lang w:eastAsia="ja-JP"/>
              </w:rPr>
              <w:t>1900 – 1920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UTRA TDD Band a) or E-UTRA TDD Band 34</w:t>
            </w:r>
            <w:r w:rsidRPr="00753102">
              <w:rPr>
                <w:lang w:val="sv-SE" w:eastAsia="ja-JP"/>
              </w:rPr>
              <w:t xml:space="preserve"> or NR band n34</w:t>
            </w:r>
          </w:p>
        </w:tc>
        <w:tc>
          <w:tcPr>
            <w:tcW w:w="1657" w:type="dxa"/>
            <w:vAlign w:val="center"/>
          </w:tcPr>
          <w:p w:rsidR="00851EF8" w:rsidRPr="00753102" w:rsidRDefault="00851EF8" w:rsidP="00BA038D">
            <w:pPr>
              <w:pStyle w:val="TAC"/>
              <w:rPr>
                <w:lang w:eastAsia="ja-JP"/>
              </w:rPr>
            </w:pPr>
            <w:r w:rsidRPr="00753102">
              <w:rPr>
                <w:lang w:eastAsia="ja-JP"/>
              </w:rPr>
              <w:t>2010 – 2025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TDD Band b) or E-UTRA TDD Band 35</w:t>
            </w:r>
          </w:p>
        </w:tc>
        <w:tc>
          <w:tcPr>
            <w:tcW w:w="1657" w:type="dxa"/>
            <w:vAlign w:val="center"/>
          </w:tcPr>
          <w:p w:rsidR="00851EF8" w:rsidRPr="00753102" w:rsidRDefault="00851EF8" w:rsidP="00BA038D">
            <w:pPr>
              <w:pStyle w:val="TAC"/>
              <w:rPr>
                <w:lang w:eastAsia="ja-JP"/>
              </w:rPr>
            </w:pPr>
            <w:r w:rsidRPr="00753102">
              <w:rPr>
                <w:lang w:eastAsia="ja-JP"/>
              </w:rPr>
              <w:t>1850 – 1910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TDD Band b) or E-UTRA TDD Band 36</w:t>
            </w:r>
          </w:p>
        </w:tc>
        <w:tc>
          <w:tcPr>
            <w:tcW w:w="1657" w:type="dxa"/>
            <w:vAlign w:val="center"/>
          </w:tcPr>
          <w:p w:rsidR="00851EF8" w:rsidRPr="00753102" w:rsidRDefault="00851EF8" w:rsidP="00BA038D">
            <w:pPr>
              <w:pStyle w:val="TAC"/>
              <w:rPr>
                <w:lang w:eastAsia="ja-JP"/>
              </w:rPr>
            </w:pPr>
            <w:r w:rsidRPr="00753102">
              <w:rPr>
                <w:lang w:eastAsia="ja-JP"/>
              </w:rPr>
              <w:t>1930 – 1990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TDD Band c) or E-UTRA TDD Band 37</w:t>
            </w:r>
          </w:p>
        </w:tc>
        <w:tc>
          <w:tcPr>
            <w:tcW w:w="1657" w:type="dxa"/>
            <w:vAlign w:val="center"/>
          </w:tcPr>
          <w:p w:rsidR="00851EF8" w:rsidRPr="00753102" w:rsidRDefault="00851EF8" w:rsidP="00BA038D">
            <w:pPr>
              <w:pStyle w:val="TAC"/>
              <w:rPr>
                <w:lang w:eastAsia="ja-JP"/>
              </w:rPr>
            </w:pPr>
            <w:r w:rsidRPr="00753102">
              <w:rPr>
                <w:lang w:eastAsia="ja-JP"/>
              </w:rPr>
              <w:t>1910 – 1930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TDD Band d) or E-UTRA Band 38 or NR band n38</w:t>
            </w:r>
          </w:p>
        </w:tc>
        <w:tc>
          <w:tcPr>
            <w:tcW w:w="1657" w:type="dxa"/>
            <w:vAlign w:val="center"/>
          </w:tcPr>
          <w:p w:rsidR="00851EF8" w:rsidRPr="00753102" w:rsidRDefault="00851EF8" w:rsidP="00BA038D">
            <w:pPr>
              <w:pStyle w:val="TAC"/>
              <w:rPr>
                <w:lang w:eastAsia="ja-JP"/>
              </w:rPr>
            </w:pPr>
            <w:r w:rsidRPr="00753102">
              <w:rPr>
                <w:lang w:eastAsia="ja-JP"/>
              </w:rPr>
              <w:t>2570 – 2620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TDD Band f) or E-UTRA Band 39 or NR band n39</w:t>
            </w:r>
          </w:p>
        </w:tc>
        <w:tc>
          <w:tcPr>
            <w:tcW w:w="1657" w:type="dxa"/>
            <w:vAlign w:val="center"/>
          </w:tcPr>
          <w:p w:rsidR="00851EF8" w:rsidRPr="00753102" w:rsidRDefault="00851EF8" w:rsidP="00BA038D">
            <w:pPr>
              <w:pStyle w:val="TAC"/>
              <w:rPr>
                <w:lang w:eastAsia="ja-JP"/>
              </w:rPr>
            </w:pPr>
            <w:r w:rsidRPr="00753102">
              <w:rPr>
                <w:lang w:eastAsia="ja-JP"/>
              </w:rPr>
              <w:t>1880 – 1920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TDD Band e) or E-UTRA Band 40 or NR band n40</w:t>
            </w:r>
          </w:p>
        </w:tc>
        <w:tc>
          <w:tcPr>
            <w:tcW w:w="1657" w:type="dxa"/>
            <w:vAlign w:val="center"/>
          </w:tcPr>
          <w:p w:rsidR="00851EF8" w:rsidRPr="00753102" w:rsidRDefault="00851EF8" w:rsidP="00BA038D">
            <w:pPr>
              <w:pStyle w:val="TAC"/>
              <w:rPr>
                <w:lang w:eastAsia="ja-JP"/>
              </w:rPr>
            </w:pPr>
            <w:r w:rsidRPr="00753102">
              <w:rPr>
                <w:lang w:eastAsia="ja-JP"/>
              </w:rPr>
              <w:t>2300 – 2400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41</w:t>
            </w:r>
            <w:r w:rsidRPr="00753102">
              <w:rPr>
                <w:lang w:val="sv-SE" w:eastAsia="ja-JP"/>
              </w:rPr>
              <w:t xml:space="preserve"> or NR band n41</w:t>
            </w:r>
          </w:p>
        </w:tc>
        <w:tc>
          <w:tcPr>
            <w:tcW w:w="1657" w:type="dxa"/>
            <w:vAlign w:val="center"/>
          </w:tcPr>
          <w:p w:rsidR="00851EF8" w:rsidRPr="00753102" w:rsidRDefault="00851EF8" w:rsidP="00BA038D">
            <w:pPr>
              <w:pStyle w:val="TAC"/>
              <w:rPr>
                <w:lang w:eastAsia="ja-JP"/>
              </w:rPr>
            </w:pPr>
            <w:r w:rsidRPr="00753102">
              <w:rPr>
                <w:lang w:eastAsia="ja-JP"/>
              </w:rPr>
              <w:t>2496 – 2690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42</w:t>
            </w:r>
          </w:p>
        </w:tc>
        <w:tc>
          <w:tcPr>
            <w:tcW w:w="1657" w:type="dxa"/>
          </w:tcPr>
          <w:p w:rsidR="00851EF8" w:rsidRPr="00753102" w:rsidRDefault="00851EF8" w:rsidP="00BA038D">
            <w:pPr>
              <w:pStyle w:val="TAC"/>
              <w:rPr>
                <w:lang w:eastAsia="ja-JP"/>
              </w:rPr>
            </w:pPr>
            <w:r w:rsidRPr="00753102">
              <w:t>3400</w:t>
            </w:r>
            <w:r w:rsidRPr="00753102">
              <w:rPr>
                <w:lang w:eastAsia="ja-JP"/>
              </w:rPr>
              <w:t xml:space="preserve"> – 3600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43</w:t>
            </w:r>
          </w:p>
        </w:tc>
        <w:tc>
          <w:tcPr>
            <w:tcW w:w="1657" w:type="dxa"/>
          </w:tcPr>
          <w:p w:rsidR="00851EF8" w:rsidRPr="00753102" w:rsidRDefault="00851EF8" w:rsidP="00BA038D">
            <w:pPr>
              <w:pStyle w:val="TAC"/>
              <w:rPr>
                <w:lang w:eastAsia="ja-JP"/>
              </w:rPr>
            </w:pPr>
            <w:r w:rsidRPr="00753102">
              <w:t>3600</w:t>
            </w:r>
            <w:r w:rsidRPr="00753102">
              <w:rPr>
                <w:lang w:eastAsia="ja-JP"/>
              </w:rPr>
              <w:t xml:space="preserve"> – </w:t>
            </w:r>
            <w:r w:rsidRPr="00753102">
              <w:t>3800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44</w:t>
            </w:r>
          </w:p>
        </w:tc>
        <w:tc>
          <w:tcPr>
            <w:tcW w:w="1657" w:type="dxa"/>
            <w:vAlign w:val="center"/>
          </w:tcPr>
          <w:p w:rsidR="00851EF8" w:rsidRPr="00753102" w:rsidRDefault="00851EF8" w:rsidP="00BA038D">
            <w:pPr>
              <w:pStyle w:val="TAC"/>
            </w:pPr>
            <w:r w:rsidRPr="00753102">
              <w:rPr>
                <w:lang w:eastAsia="ja-JP"/>
              </w:rPr>
              <w:t>703 – 803</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45</w:t>
            </w:r>
          </w:p>
        </w:tc>
        <w:tc>
          <w:tcPr>
            <w:tcW w:w="1657" w:type="dxa"/>
            <w:vAlign w:val="center"/>
          </w:tcPr>
          <w:p w:rsidR="00851EF8" w:rsidRPr="00753102" w:rsidRDefault="00851EF8" w:rsidP="00BA038D">
            <w:pPr>
              <w:pStyle w:val="TAC"/>
              <w:rPr>
                <w:lang w:eastAsia="ja-JP"/>
              </w:rPr>
            </w:pPr>
            <w:r w:rsidRPr="00753102">
              <w:rPr>
                <w:rFonts w:cs="Arial"/>
                <w:szCs w:val="18"/>
              </w:rPr>
              <w:t>1447 - 1467</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szCs w:val="18"/>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46</w:t>
            </w:r>
          </w:p>
        </w:tc>
        <w:tc>
          <w:tcPr>
            <w:tcW w:w="1657" w:type="dxa"/>
            <w:vAlign w:val="center"/>
          </w:tcPr>
          <w:p w:rsidR="00851EF8" w:rsidRPr="00753102" w:rsidRDefault="00851EF8" w:rsidP="00BA038D">
            <w:pPr>
              <w:pStyle w:val="TAC"/>
              <w:rPr>
                <w:lang w:eastAsia="ja-JP"/>
              </w:rPr>
            </w:pPr>
            <w:r w:rsidRPr="00753102">
              <w:rPr>
                <w:rFonts w:cs="Arial"/>
                <w:szCs w:val="18"/>
              </w:rPr>
              <w:t>5150 - 5925</w:t>
            </w:r>
          </w:p>
        </w:tc>
        <w:tc>
          <w:tcPr>
            <w:tcW w:w="1082"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rFonts w:hint="eastAsia"/>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szCs w:val="18"/>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48</w:t>
            </w:r>
            <w:r w:rsidRPr="00753102">
              <w:t xml:space="preserve"> or NR Band n48</w:t>
            </w:r>
          </w:p>
        </w:tc>
        <w:tc>
          <w:tcPr>
            <w:tcW w:w="1657" w:type="dxa"/>
            <w:vAlign w:val="center"/>
          </w:tcPr>
          <w:p w:rsidR="00851EF8" w:rsidRPr="00753102" w:rsidRDefault="00851EF8" w:rsidP="00BA038D">
            <w:pPr>
              <w:pStyle w:val="TAC"/>
              <w:rPr>
                <w:lang w:eastAsia="ja-JP"/>
              </w:rPr>
            </w:pPr>
            <w:r w:rsidRPr="00753102">
              <w:t>3550 – 3700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49</w:t>
            </w:r>
          </w:p>
        </w:tc>
        <w:tc>
          <w:tcPr>
            <w:tcW w:w="1657" w:type="dxa"/>
            <w:vAlign w:val="center"/>
          </w:tcPr>
          <w:p w:rsidR="00851EF8" w:rsidRPr="00753102" w:rsidRDefault="00851EF8" w:rsidP="00BA038D">
            <w:pPr>
              <w:pStyle w:val="TAC"/>
              <w:rPr>
                <w:lang w:eastAsia="ja-JP"/>
              </w:rPr>
            </w:pPr>
            <w:r w:rsidRPr="00753102">
              <w:t>3550 – 3700</w:t>
            </w:r>
          </w:p>
        </w:tc>
        <w:tc>
          <w:tcPr>
            <w:tcW w:w="1082"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ml:space="preserve">+ x dB </w:t>
            </w:r>
            <w:r w:rsidRPr="00753102">
              <w:rPr>
                <w:lang w:eastAsia="ja-JP"/>
              </w:rPr>
              <w:lastRenderedPageBreak/>
              <w:t>(NOTE 1)</w:t>
            </w:r>
          </w:p>
        </w:tc>
        <w:tc>
          <w:tcPr>
            <w:tcW w:w="1167" w:type="dxa"/>
            <w:vAlign w:val="center"/>
          </w:tcPr>
          <w:p w:rsidR="00851EF8" w:rsidRPr="00753102" w:rsidRDefault="00851EF8" w:rsidP="00BA038D">
            <w:pPr>
              <w:pStyle w:val="TAC"/>
              <w:rPr>
                <w:lang w:eastAsia="ja-JP"/>
              </w:rPr>
            </w:pPr>
            <w:r w:rsidRPr="00753102">
              <w:rPr>
                <w:lang w:eastAsia="ja-JP"/>
              </w:rPr>
              <w:lastRenderedPageBreak/>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lastRenderedPageBreak/>
              <w:t>E-UTRA Band 50 or NR band n50</w:t>
            </w:r>
          </w:p>
        </w:tc>
        <w:tc>
          <w:tcPr>
            <w:tcW w:w="1657" w:type="dxa"/>
            <w:vAlign w:val="center"/>
          </w:tcPr>
          <w:p w:rsidR="00851EF8" w:rsidRPr="00753102" w:rsidRDefault="00851EF8" w:rsidP="00BA038D">
            <w:pPr>
              <w:pStyle w:val="TAC"/>
              <w:rPr>
                <w:lang w:eastAsia="ja-JP"/>
              </w:rPr>
            </w:pPr>
            <w:r w:rsidRPr="00753102">
              <w:rPr>
                <w:rFonts w:eastAsia="宋体"/>
              </w:rPr>
              <w:t>1432</w:t>
            </w:r>
            <w:r w:rsidRPr="00753102">
              <w:t xml:space="preserve"> – </w:t>
            </w:r>
            <w:r w:rsidRPr="00753102">
              <w:rPr>
                <w:rFonts w:eastAsia="宋体"/>
              </w:rPr>
              <w:t>1517</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 xml:space="preserve">E-UTRA Band 51 or </w:t>
            </w:r>
            <w:r w:rsidRPr="00753102">
              <w:t>or NR band n51</w:t>
            </w:r>
          </w:p>
        </w:tc>
        <w:tc>
          <w:tcPr>
            <w:tcW w:w="1657" w:type="dxa"/>
            <w:vAlign w:val="center"/>
          </w:tcPr>
          <w:p w:rsidR="00851EF8" w:rsidRPr="00753102" w:rsidRDefault="00851EF8" w:rsidP="00BA038D">
            <w:pPr>
              <w:pStyle w:val="TAC"/>
              <w:rPr>
                <w:lang w:eastAsia="ja-JP"/>
              </w:rPr>
            </w:pPr>
            <w:r w:rsidRPr="00753102">
              <w:rPr>
                <w:rFonts w:eastAsia="宋体"/>
              </w:rPr>
              <w:t>1427</w:t>
            </w:r>
            <w:r w:rsidRPr="00753102">
              <w:t xml:space="preserve">– </w:t>
            </w:r>
            <w:r w:rsidRPr="00753102">
              <w:rPr>
                <w:rFonts w:eastAsia="宋体"/>
              </w:rPr>
              <w:t>1432</w:t>
            </w:r>
          </w:p>
        </w:tc>
        <w:tc>
          <w:tcPr>
            <w:tcW w:w="1082"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pPr>
            <w:r w:rsidRPr="00753102">
              <w:rPr>
                <w:rFonts w:cs="Arial"/>
              </w:rPr>
              <w:t>E-UTRA Band 52</w:t>
            </w:r>
          </w:p>
        </w:tc>
        <w:tc>
          <w:tcPr>
            <w:tcW w:w="1657" w:type="dxa"/>
            <w:vAlign w:val="center"/>
          </w:tcPr>
          <w:p w:rsidR="00851EF8" w:rsidRPr="00753102" w:rsidRDefault="00851EF8" w:rsidP="00BA038D">
            <w:pPr>
              <w:pStyle w:val="TAC"/>
              <w:rPr>
                <w:rFonts w:cs="Arial"/>
              </w:rPr>
            </w:pPr>
            <w:r w:rsidRPr="00753102">
              <w:rPr>
                <w:rFonts w:cs="v5.0.0"/>
              </w:rPr>
              <w:t>330</w:t>
            </w:r>
            <w:r w:rsidRPr="00753102">
              <w:rPr>
                <w:rFonts w:eastAsia="宋体" w:cs="v5.0.0"/>
                <w:lang w:eastAsia="zh-CN"/>
              </w:rPr>
              <w:t>0</w:t>
            </w:r>
            <w:r w:rsidRPr="00753102">
              <w:rPr>
                <w:rFonts w:cs="v5.0.0"/>
              </w:rPr>
              <w:t xml:space="preserve"> - 3400 </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rFonts w:cs="Arial"/>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65</w:t>
            </w:r>
            <w:r w:rsidRPr="00753102">
              <w:rPr>
                <w:rFonts w:cs="Arial"/>
              </w:rPr>
              <w:t xml:space="preserve"> or NR band n65</w:t>
            </w:r>
          </w:p>
        </w:tc>
        <w:tc>
          <w:tcPr>
            <w:tcW w:w="1657" w:type="dxa"/>
            <w:vAlign w:val="center"/>
          </w:tcPr>
          <w:p w:rsidR="00851EF8" w:rsidRPr="00753102" w:rsidRDefault="00851EF8" w:rsidP="00BA038D">
            <w:pPr>
              <w:pStyle w:val="TAC"/>
              <w:rPr>
                <w:lang w:eastAsia="ja-JP"/>
              </w:rPr>
            </w:pPr>
            <w:r w:rsidRPr="00753102">
              <w:rPr>
                <w:rFonts w:cs="Arial"/>
              </w:rPr>
              <w:t>2110 – 2</w:t>
            </w:r>
            <w:r w:rsidRPr="00753102">
              <w:rPr>
                <w:rFonts w:cs="Arial"/>
                <w:lang w:eastAsia="ja-JP"/>
              </w:rPr>
              <w:t>20</w:t>
            </w:r>
            <w:r w:rsidRPr="00753102">
              <w:rPr>
                <w:rFonts w:cs="Arial"/>
              </w:rPr>
              <w:t>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66 or or NR band n66</w:t>
            </w:r>
          </w:p>
        </w:tc>
        <w:tc>
          <w:tcPr>
            <w:tcW w:w="1657" w:type="dxa"/>
            <w:vAlign w:val="center"/>
          </w:tcPr>
          <w:p w:rsidR="00851EF8" w:rsidRPr="00753102" w:rsidRDefault="00851EF8" w:rsidP="00BA038D">
            <w:pPr>
              <w:pStyle w:val="TAC"/>
              <w:rPr>
                <w:lang w:eastAsia="ja-JP"/>
              </w:rPr>
            </w:pPr>
            <w:r w:rsidRPr="00753102">
              <w:rPr>
                <w:rFonts w:cs="Arial"/>
              </w:rPr>
              <w:t>2110 – 2200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67</w:t>
            </w:r>
          </w:p>
        </w:tc>
        <w:tc>
          <w:tcPr>
            <w:tcW w:w="1657" w:type="dxa"/>
            <w:vAlign w:val="center"/>
          </w:tcPr>
          <w:p w:rsidR="00851EF8" w:rsidRPr="00753102" w:rsidRDefault="00851EF8" w:rsidP="00BA038D">
            <w:pPr>
              <w:pStyle w:val="TAC"/>
              <w:rPr>
                <w:lang w:eastAsia="ja-JP"/>
              </w:rPr>
            </w:pPr>
            <w:r w:rsidRPr="00753102">
              <w:rPr>
                <w:rFonts w:cs="Arial"/>
              </w:rPr>
              <w:t>738 - 758</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68</w:t>
            </w:r>
          </w:p>
        </w:tc>
        <w:tc>
          <w:tcPr>
            <w:tcW w:w="1657" w:type="dxa"/>
            <w:vAlign w:val="center"/>
          </w:tcPr>
          <w:p w:rsidR="00851EF8" w:rsidRPr="00753102" w:rsidRDefault="00851EF8" w:rsidP="00BA038D">
            <w:pPr>
              <w:pStyle w:val="TAC"/>
              <w:rPr>
                <w:lang w:eastAsia="ja-JP"/>
              </w:rPr>
            </w:pPr>
            <w:r w:rsidRPr="00753102">
              <w:rPr>
                <w:rFonts w:cs="Arial"/>
              </w:rPr>
              <w:t>753 - 783</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 xml:space="preserve">E-UTRA Band 69 </w:t>
            </w:r>
          </w:p>
        </w:tc>
        <w:tc>
          <w:tcPr>
            <w:tcW w:w="1657" w:type="dxa"/>
            <w:vAlign w:val="center"/>
          </w:tcPr>
          <w:p w:rsidR="00851EF8" w:rsidRPr="00753102" w:rsidRDefault="00851EF8" w:rsidP="00BA038D">
            <w:pPr>
              <w:pStyle w:val="TAC"/>
              <w:rPr>
                <w:lang w:eastAsia="ja-JP"/>
              </w:rPr>
            </w:pPr>
            <w:r w:rsidRPr="00753102">
              <w:rPr>
                <w:rFonts w:cs="Arial"/>
              </w:rPr>
              <w:t>2570-2620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70 or or NR band n70</w:t>
            </w:r>
          </w:p>
        </w:tc>
        <w:tc>
          <w:tcPr>
            <w:tcW w:w="1657" w:type="dxa"/>
            <w:vAlign w:val="center"/>
          </w:tcPr>
          <w:p w:rsidR="00851EF8" w:rsidRPr="00753102" w:rsidRDefault="00851EF8" w:rsidP="00BA038D">
            <w:pPr>
              <w:pStyle w:val="TAC"/>
              <w:rPr>
                <w:lang w:eastAsia="ja-JP"/>
              </w:rPr>
            </w:pPr>
            <w:r w:rsidRPr="00753102">
              <w:rPr>
                <w:rFonts w:cs="Arial"/>
              </w:rPr>
              <w:t>1995 - 2020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 xml:space="preserve">E-UTRA Band 71 or </w:t>
            </w:r>
            <w:r w:rsidRPr="00753102">
              <w:t>or NR band n71</w:t>
            </w:r>
          </w:p>
        </w:tc>
        <w:tc>
          <w:tcPr>
            <w:tcW w:w="1657" w:type="dxa"/>
            <w:vAlign w:val="center"/>
          </w:tcPr>
          <w:p w:rsidR="00851EF8" w:rsidRPr="00753102" w:rsidRDefault="00851EF8" w:rsidP="00BA038D">
            <w:pPr>
              <w:pStyle w:val="TAC"/>
              <w:rPr>
                <w:lang w:eastAsia="ja-JP"/>
              </w:rPr>
            </w:pPr>
            <w:r w:rsidRPr="00753102">
              <w:rPr>
                <w:rFonts w:cs="Arial"/>
                <w:lang w:eastAsia="ko-KR"/>
              </w:rPr>
              <w:t>617 - 652</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E-UTRA Band 72</w:t>
            </w:r>
          </w:p>
        </w:tc>
        <w:tc>
          <w:tcPr>
            <w:tcW w:w="1657" w:type="dxa"/>
            <w:vAlign w:val="center"/>
          </w:tcPr>
          <w:p w:rsidR="00851EF8" w:rsidRPr="00753102" w:rsidRDefault="00851EF8" w:rsidP="00BA038D">
            <w:pPr>
              <w:pStyle w:val="TAC"/>
              <w:rPr>
                <w:lang w:eastAsia="ja-JP"/>
              </w:rPr>
            </w:pPr>
            <w:r w:rsidRPr="00753102">
              <w:rPr>
                <w:rFonts w:cs="Arial"/>
                <w:lang w:eastAsia="ko-KR"/>
              </w:rPr>
              <w:t>461 - 466</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E-UTRA Band 7</w:t>
            </w:r>
            <w:r w:rsidRPr="00753102">
              <w:t>3</w:t>
            </w:r>
          </w:p>
        </w:tc>
        <w:tc>
          <w:tcPr>
            <w:tcW w:w="1657" w:type="dxa"/>
            <w:vAlign w:val="center"/>
          </w:tcPr>
          <w:p w:rsidR="00851EF8" w:rsidRPr="00753102" w:rsidRDefault="00851EF8" w:rsidP="00BA038D">
            <w:pPr>
              <w:pStyle w:val="TAC"/>
              <w:rPr>
                <w:lang w:eastAsia="ja-JP"/>
              </w:rPr>
            </w:pPr>
            <w:r w:rsidRPr="00753102">
              <w:rPr>
                <w:rFonts w:cs="Arial"/>
                <w:lang w:eastAsia="ko-KR"/>
              </w:rPr>
              <w:t>46</w:t>
            </w:r>
            <w:r w:rsidRPr="00753102">
              <w:rPr>
                <w:rFonts w:cs="Arial"/>
              </w:rPr>
              <w:t>0</w:t>
            </w:r>
            <w:r w:rsidRPr="00753102">
              <w:rPr>
                <w:rFonts w:cs="Arial"/>
                <w:lang w:eastAsia="ko-KR"/>
              </w:rPr>
              <w:t xml:space="preserve"> - 46</w:t>
            </w:r>
            <w:r w:rsidRPr="00753102">
              <w:rPr>
                <w:rFonts w:cs="Arial"/>
              </w:rPr>
              <w:t>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7</w:t>
            </w:r>
            <w:r w:rsidRPr="00753102">
              <w:rPr>
                <w:lang w:eastAsia="ja-JP"/>
              </w:rPr>
              <w:t>4 or NR band n74</w:t>
            </w:r>
          </w:p>
        </w:tc>
        <w:tc>
          <w:tcPr>
            <w:tcW w:w="1657" w:type="dxa"/>
            <w:vAlign w:val="center"/>
          </w:tcPr>
          <w:p w:rsidR="00851EF8" w:rsidRPr="00753102" w:rsidRDefault="00851EF8" w:rsidP="00BA038D">
            <w:pPr>
              <w:pStyle w:val="TAC"/>
              <w:rPr>
                <w:lang w:eastAsia="ja-JP"/>
              </w:rPr>
            </w:pPr>
            <w:r w:rsidRPr="00753102">
              <w:rPr>
                <w:rFonts w:cs="Arial"/>
              </w:rPr>
              <w:t>1</w:t>
            </w:r>
            <w:r w:rsidRPr="00753102">
              <w:rPr>
                <w:rFonts w:cs="Arial"/>
                <w:lang w:eastAsia="ja-JP"/>
              </w:rPr>
              <w:t>475</w:t>
            </w:r>
            <w:r w:rsidRPr="00753102">
              <w:rPr>
                <w:rFonts w:cs="Arial"/>
              </w:rPr>
              <w:t xml:space="preserve"> - </w:t>
            </w:r>
            <w:r w:rsidRPr="00753102">
              <w:rPr>
                <w:rFonts w:cs="Arial"/>
                <w:lang w:eastAsia="ja-JP"/>
              </w:rPr>
              <w:t>1518</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 xml:space="preserve">E-UTRA Band 75 or </w:t>
            </w:r>
            <w:r w:rsidRPr="00753102">
              <w:t>or NR band n75</w:t>
            </w:r>
          </w:p>
        </w:tc>
        <w:tc>
          <w:tcPr>
            <w:tcW w:w="1657" w:type="dxa"/>
            <w:vAlign w:val="center"/>
          </w:tcPr>
          <w:p w:rsidR="00851EF8" w:rsidRPr="00753102" w:rsidRDefault="00851EF8" w:rsidP="00BA038D">
            <w:pPr>
              <w:pStyle w:val="TAC"/>
              <w:rPr>
                <w:lang w:eastAsia="ja-JP"/>
              </w:rPr>
            </w:pPr>
            <w:r w:rsidRPr="00753102">
              <w:rPr>
                <w:rFonts w:cs="Arial"/>
                <w:lang w:eastAsia="ko-KR"/>
              </w:rPr>
              <w:t>1432 - 1517</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 xml:space="preserve">E-UTRA Band 76 or </w:t>
            </w:r>
            <w:r w:rsidRPr="00753102">
              <w:t>or NR band n76</w:t>
            </w:r>
          </w:p>
        </w:tc>
        <w:tc>
          <w:tcPr>
            <w:tcW w:w="1657" w:type="dxa"/>
            <w:vAlign w:val="center"/>
          </w:tcPr>
          <w:p w:rsidR="00851EF8" w:rsidRPr="00753102" w:rsidRDefault="00851EF8" w:rsidP="00BA038D">
            <w:pPr>
              <w:pStyle w:val="TAC"/>
              <w:rPr>
                <w:lang w:eastAsia="ja-JP"/>
              </w:rPr>
            </w:pPr>
            <w:r w:rsidRPr="00753102">
              <w:rPr>
                <w:rFonts w:cs="Arial"/>
                <w:lang w:eastAsia="ko-KR"/>
              </w:rPr>
              <w:t>1427 - 1432</w:t>
            </w:r>
          </w:p>
        </w:tc>
        <w:tc>
          <w:tcPr>
            <w:tcW w:w="1082"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NR band n77</w:t>
            </w:r>
          </w:p>
        </w:tc>
        <w:tc>
          <w:tcPr>
            <w:tcW w:w="1657" w:type="dxa"/>
            <w:vAlign w:val="center"/>
          </w:tcPr>
          <w:p w:rsidR="00851EF8" w:rsidRPr="00753102" w:rsidRDefault="00851EF8" w:rsidP="00BA038D">
            <w:pPr>
              <w:pStyle w:val="TAC"/>
              <w:rPr>
                <w:lang w:eastAsia="ja-JP"/>
              </w:rPr>
            </w:pPr>
            <w:r w:rsidRPr="00753102">
              <w:rPr>
                <w:rFonts w:cs="Arial"/>
                <w:lang w:eastAsia="ko-KR"/>
              </w:rPr>
              <w:t>3300 - 4200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NR band n78</w:t>
            </w:r>
          </w:p>
        </w:tc>
        <w:tc>
          <w:tcPr>
            <w:tcW w:w="1657" w:type="dxa"/>
            <w:vAlign w:val="center"/>
          </w:tcPr>
          <w:p w:rsidR="00851EF8" w:rsidRPr="00753102" w:rsidRDefault="00851EF8" w:rsidP="00BA038D">
            <w:pPr>
              <w:pStyle w:val="TAC"/>
              <w:rPr>
                <w:lang w:eastAsia="ja-JP"/>
              </w:rPr>
            </w:pPr>
            <w:r w:rsidRPr="00753102">
              <w:rPr>
                <w:rFonts w:cs="Arial"/>
                <w:lang w:eastAsia="ko-KR"/>
              </w:rPr>
              <w:t>3300 - 3800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NR band n79</w:t>
            </w:r>
          </w:p>
        </w:tc>
        <w:tc>
          <w:tcPr>
            <w:tcW w:w="1657" w:type="dxa"/>
            <w:vAlign w:val="center"/>
          </w:tcPr>
          <w:p w:rsidR="00851EF8" w:rsidRPr="00753102" w:rsidRDefault="00851EF8" w:rsidP="00BA038D">
            <w:pPr>
              <w:pStyle w:val="TAC"/>
              <w:rPr>
                <w:lang w:eastAsia="ja-JP"/>
              </w:rPr>
            </w:pPr>
            <w:r w:rsidRPr="00753102">
              <w:rPr>
                <w:rFonts w:cs="Arial"/>
                <w:lang w:eastAsia="ko-KR"/>
              </w:rPr>
              <w:t>4400 - 5000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ko-KR"/>
              </w:rPr>
            </w:pPr>
            <w:r w:rsidRPr="00753102">
              <w:rPr>
                <w:rFonts w:cs="Arial"/>
                <w:szCs w:val="18"/>
              </w:rPr>
              <w:t>E-UTRA Band 85</w:t>
            </w:r>
          </w:p>
        </w:tc>
        <w:tc>
          <w:tcPr>
            <w:tcW w:w="1657" w:type="dxa"/>
            <w:vAlign w:val="center"/>
          </w:tcPr>
          <w:p w:rsidR="00851EF8" w:rsidRPr="00753102" w:rsidRDefault="00851EF8" w:rsidP="00BA038D">
            <w:pPr>
              <w:pStyle w:val="TAC"/>
              <w:rPr>
                <w:rFonts w:cs="Arial"/>
                <w:lang w:eastAsia="ko-KR"/>
              </w:rPr>
            </w:pPr>
            <w:r w:rsidRPr="00753102">
              <w:rPr>
                <w:rFonts w:cs="Arial"/>
                <w:szCs w:val="18"/>
              </w:rPr>
              <w:t>728 – 746</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rFonts w:cs="Arial"/>
                <w:lang w:eastAsia="ko-KR"/>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rFonts w:cs="Arial"/>
                <w:szCs w:val="18"/>
              </w:rPr>
            </w:pPr>
            <w:r w:rsidRPr="00753102">
              <w:rPr>
                <w:lang w:eastAsia="ko-KR"/>
              </w:rPr>
              <w:t>E-UTRA Band 87</w:t>
            </w:r>
          </w:p>
        </w:tc>
        <w:tc>
          <w:tcPr>
            <w:tcW w:w="1657" w:type="dxa"/>
            <w:vAlign w:val="center"/>
          </w:tcPr>
          <w:p w:rsidR="00851EF8" w:rsidRPr="00753102" w:rsidRDefault="00851EF8" w:rsidP="00BA038D">
            <w:pPr>
              <w:pStyle w:val="TAC"/>
              <w:rPr>
                <w:rFonts w:cs="Arial"/>
                <w:szCs w:val="18"/>
              </w:rPr>
            </w:pPr>
            <w:r w:rsidRPr="00753102">
              <w:rPr>
                <w:rFonts w:cs="Arial"/>
                <w:lang w:eastAsia="ko-KR"/>
              </w:rPr>
              <w:t>420 – 425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rFonts w:cs="Arial"/>
                <w:lang w:eastAsia="ko-KR"/>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rFonts w:cs="Arial"/>
                <w:szCs w:val="18"/>
              </w:rPr>
            </w:pPr>
            <w:r w:rsidRPr="00753102">
              <w:rPr>
                <w:lang w:eastAsia="ko-KR"/>
              </w:rPr>
              <w:t>E-UTRA Band 88</w:t>
            </w:r>
          </w:p>
        </w:tc>
        <w:tc>
          <w:tcPr>
            <w:tcW w:w="1657" w:type="dxa"/>
            <w:vAlign w:val="center"/>
          </w:tcPr>
          <w:p w:rsidR="00851EF8" w:rsidRPr="00753102" w:rsidRDefault="00851EF8" w:rsidP="00BA038D">
            <w:pPr>
              <w:pStyle w:val="TAC"/>
              <w:rPr>
                <w:rFonts w:cs="Arial"/>
                <w:szCs w:val="18"/>
              </w:rPr>
            </w:pPr>
            <w:r w:rsidRPr="00753102">
              <w:rPr>
                <w:rFonts w:cs="Arial"/>
                <w:lang w:eastAsia="ko-KR"/>
              </w:rPr>
              <w:t>422 – 427</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rFonts w:cs="Arial"/>
                <w:lang w:eastAsia="ko-KR"/>
              </w:rPr>
            </w:pPr>
            <w:r w:rsidRPr="00753102">
              <w:rPr>
                <w:rFonts w:cs="Arial"/>
                <w:lang w:eastAsia="ko-KR"/>
              </w:rPr>
              <w:t>CW carrier</w:t>
            </w:r>
          </w:p>
        </w:tc>
      </w:tr>
      <w:tr w:rsidR="00164D82" w:rsidRPr="00753102" w:rsidTr="00BA038D">
        <w:trPr>
          <w:gridAfter w:val="1"/>
          <w:wAfter w:w="10" w:type="dxa"/>
          <w:jc w:val="center"/>
          <w:ins w:id="522" w:author="Huawei" w:date="2019-11-30T17:43:00Z"/>
        </w:trPr>
        <w:tc>
          <w:tcPr>
            <w:tcW w:w="1918" w:type="dxa"/>
          </w:tcPr>
          <w:p w:rsidR="00164D82" w:rsidRPr="00753102" w:rsidRDefault="00164D82" w:rsidP="00164D82">
            <w:pPr>
              <w:pStyle w:val="TAL"/>
              <w:rPr>
                <w:ins w:id="523" w:author="Huawei" w:date="2019-11-30T17:43:00Z"/>
                <w:lang w:eastAsia="zh-CN"/>
              </w:rPr>
            </w:pPr>
            <w:ins w:id="524" w:author="Huawei" w:date="2019-11-30T17:43:00Z">
              <w:r>
                <w:rPr>
                  <w:rFonts w:hint="eastAsia"/>
                  <w:lang w:eastAsia="zh-CN"/>
                </w:rPr>
                <w:t>N</w:t>
              </w:r>
              <w:r>
                <w:rPr>
                  <w:lang w:eastAsia="zh-CN"/>
                </w:rPr>
                <w:t>R band n91</w:t>
              </w:r>
            </w:ins>
          </w:p>
        </w:tc>
        <w:tc>
          <w:tcPr>
            <w:tcW w:w="1657" w:type="dxa"/>
            <w:vAlign w:val="center"/>
          </w:tcPr>
          <w:p w:rsidR="00164D82" w:rsidRPr="00753102" w:rsidRDefault="00164D82" w:rsidP="00164D82">
            <w:pPr>
              <w:pStyle w:val="TAC"/>
              <w:rPr>
                <w:ins w:id="525" w:author="Huawei" w:date="2019-11-30T17:43:00Z"/>
                <w:rFonts w:cs="Arial"/>
                <w:lang w:eastAsia="ko-KR"/>
              </w:rPr>
            </w:pPr>
            <w:ins w:id="526" w:author="Huawei" w:date="2019-11-30T17:43:00Z">
              <w:r w:rsidRPr="00753102">
                <w:rPr>
                  <w:rFonts w:cs="Arial"/>
                  <w:lang w:eastAsia="ko-KR"/>
                </w:rPr>
                <w:t>1427 - 1432</w:t>
              </w:r>
            </w:ins>
          </w:p>
        </w:tc>
        <w:tc>
          <w:tcPr>
            <w:tcW w:w="1082" w:type="dxa"/>
            <w:vAlign w:val="center"/>
          </w:tcPr>
          <w:p w:rsidR="00164D82" w:rsidRPr="00753102" w:rsidRDefault="00164D82" w:rsidP="00164D82">
            <w:pPr>
              <w:pStyle w:val="TAC"/>
              <w:rPr>
                <w:ins w:id="527" w:author="Huawei" w:date="2019-11-30T17:43:00Z"/>
                <w:lang w:eastAsia="ja-JP"/>
              </w:rPr>
            </w:pPr>
            <w:ins w:id="528" w:author="Huawei" w:date="2019-11-30T17:43:00Z">
              <w:r w:rsidRPr="00753102">
                <w:rPr>
                  <w:lang w:eastAsia="ja-JP"/>
                </w:rPr>
                <w:t>N/A</w:t>
              </w:r>
            </w:ins>
          </w:p>
        </w:tc>
        <w:tc>
          <w:tcPr>
            <w:tcW w:w="1134" w:type="dxa"/>
            <w:vAlign w:val="center"/>
          </w:tcPr>
          <w:p w:rsidR="00164D82" w:rsidRPr="00753102" w:rsidRDefault="00164D82" w:rsidP="00164D82">
            <w:pPr>
              <w:pStyle w:val="TAC"/>
              <w:rPr>
                <w:ins w:id="529" w:author="Huawei" w:date="2019-11-30T17:43:00Z"/>
                <w:lang w:eastAsia="ja-JP"/>
              </w:rPr>
            </w:pPr>
            <w:ins w:id="530" w:author="Huawei" w:date="2019-11-30T17:43:00Z">
              <w:r w:rsidRPr="00753102">
                <w:rPr>
                  <w:lang w:eastAsia="ja-JP"/>
                </w:rPr>
                <w:t>N/A</w:t>
              </w:r>
            </w:ins>
          </w:p>
        </w:tc>
        <w:tc>
          <w:tcPr>
            <w:tcW w:w="1134" w:type="dxa"/>
            <w:vAlign w:val="center"/>
          </w:tcPr>
          <w:p w:rsidR="00164D82" w:rsidRPr="00753102" w:rsidRDefault="00164D82" w:rsidP="00164D82">
            <w:pPr>
              <w:pStyle w:val="TAC"/>
              <w:rPr>
                <w:ins w:id="531" w:author="Huawei" w:date="2019-11-30T17:43:00Z"/>
                <w:lang w:eastAsia="ja-JP"/>
              </w:rPr>
            </w:pPr>
            <w:ins w:id="532" w:author="Huawei" w:date="2019-11-30T17:43:00Z">
              <w:r w:rsidRPr="00753102">
                <w:rPr>
                  <w:lang w:eastAsia="ja-JP"/>
                </w:rPr>
                <w:t>+24</w:t>
              </w:r>
            </w:ins>
          </w:p>
        </w:tc>
        <w:tc>
          <w:tcPr>
            <w:tcW w:w="1701" w:type="dxa"/>
            <w:vAlign w:val="center"/>
          </w:tcPr>
          <w:p w:rsidR="00164D82" w:rsidRPr="00753102" w:rsidRDefault="00164D82" w:rsidP="00164D82">
            <w:pPr>
              <w:pStyle w:val="TAC"/>
              <w:rPr>
                <w:ins w:id="533" w:author="Huawei" w:date="2019-11-30T17:43:00Z"/>
                <w:lang w:eastAsia="ja-JP"/>
              </w:rPr>
            </w:pPr>
            <w:ins w:id="534" w:author="Huawei" w:date="2019-11-30T17:43:00Z">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ins>
          </w:p>
        </w:tc>
        <w:tc>
          <w:tcPr>
            <w:tcW w:w="1167" w:type="dxa"/>
            <w:vAlign w:val="center"/>
          </w:tcPr>
          <w:p w:rsidR="00164D82" w:rsidRPr="00753102" w:rsidRDefault="00164D82" w:rsidP="00164D82">
            <w:pPr>
              <w:pStyle w:val="TAC"/>
              <w:rPr>
                <w:ins w:id="535" w:author="Huawei" w:date="2019-11-30T17:43:00Z"/>
                <w:rFonts w:cs="Arial"/>
                <w:lang w:eastAsia="ko-KR"/>
              </w:rPr>
            </w:pPr>
            <w:ins w:id="536" w:author="Huawei" w:date="2019-11-30T17:43:00Z">
              <w:r w:rsidRPr="00753102">
                <w:rPr>
                  <w:rFonts w:cs="Arial"/>
                  <w:lang w:eastAsia="ko-KR"/>
                </w:rPr>
                <w:t>CW carrier</w:t>
              </w:r>
            </w:ins>
          </w:p>
        </w:tc>
      </w:tr>
      <w:tr w:rsidR="00164D82" w:rsidRPr="00753102" w:rsidTr="00BA038D">
        <w:trPr>
          <w:gridAfter w:val="1"/>
          <w:wAfter w:w="10" w:type="dxa"/>
          <w:jc w:val="center"/>
          <w:ins w:id="537" w:author="Huawei" w:date="2019-11-30T17:43:00Z"/>
        </w:trPr>
        <w:tc>
          <w:tcPr>
            <w:tcW w:w="1918" w:type="dxa"/>
          </w:tcPr>
          <w:p w:rsidR="00164D82" w:rsidRPr="00753102" w:rsidRDefault="00164D82" w:rsidP="00164D82">
            <w:pPr>
              <w:pStyle w:val="TAL"/>
              <w:rPr>
                <w:ins w:id="538" w:author="Huawei" w:date="2019-11-30T17:43:00Z"/>
                <w:lang w:eastAsia="ko-KR"/>
              </w:rPr>
            </w:pPr>
            <w:ins w:id="539" w:author="Huawei" w:date="2019-11-30T17:43:00Z">
              <w:r>
                <w:rPr>
                  <w:rFonts w:hint="eastAsia"/>
                  <w:lang w:eastAsia="zh-CN"/>
                </w:rPr>
                <w:t>N</w:t>
              </w:r>
              <w:r>
                <w:rPr>
                  <w:lang w:eastAsia="zh-CN"/>
                </w:rPr>
                <w:t>R band n92</w:t>
              </w:r>
            </w:ins>
          </w:p>
        </w:tc>
        <w:tc>
          <w:tcPr>
            <w:tcW w:w="1657" w:type="dxa"/>
            <w:vAlign w:val="center"/>
          </w:tcPr>
          <w:p w:rsidR="00164D82" w:rsidRPr="00753102" w:rsidRDefault="00164D82" w:rsidP="00164D82">
            <w:pPr>
              <w:pStyle w:val="TAC"/>
              <w:rPr>
                <w:ins w:id="540" w:author="Huawei" w:date="2019-11-30T17:43:00Z"/>
                <w:rFonts w:cs="Arial"/>
                <w:lang w:eastAsia="ko-KR"/>
              </w:rPr>
            </w:pPr>
            <w:ins w:id="541" w:author="Huawei" w:date="2019-11-30T17:43:00Z">
              <w:r w:rsidRPr="00753102">
                <w:rPr>
                  <w:rFonts w:cs="Arial"/>
                  <w:lang w:eastAsia="ko-KR"/>
                </w:rPr>
                <w:t>1432 - 1517</w:t>
              </w:r>
            </w:ins>
          </w:p>
        </w:tc>
        <w:tc>
          <w:tcPr>
            <w:tcW w:w="1082" w:type="dxa"/>
            <w:vAlign w:val="center"/>
          </w:tcPr>
          <w:p w:rsidR="00164D82" w:rsidRPr="00753102" w:rsidRDefault="00164D82" w:rsidP="00164D82">
            <w:pPr>
              <w:pStyle w:val="TAC"/>
              <w:rPr>
                <w:ins w:id="542" w:author="Huawei" w:date="2019-11-30T17:43:00Z"/>
                <w:lang w:eastAsia="ja-JP"/>
              </w:rPr>
            </w:pPr>
            <w:ins w:id="543" w:author="Huawei" w:date="2019-11-30T17:43:00Z">
              <w:r w:rsidRPr="00753102">
                <w:rPr>
                  <w:lang w:eastAsia="ja-JP"/>
                </w:rPr>
                <w:t>+46</w:t>
              </w:r>
            </w:ins>
          </w:p>
        </w:tc>
        <w:tc>
          <w:tcPr>
            <w:tcW w:w="1134" w:type="dxa"/>
            <w:vAlign w:val="center"/>
          </w:tcPr>
          <w:p w:rsidR="00164D82" w:rsidRPr="00753102" w:rsidRDefault="00164D82" w:rsidP="00164D82">
            <w:pPr>
              <w:pStyle w:val="TAC"/>
              <w:rPr>
                <w:ins w:id="544" w:author="Huawei" w:date="2019-11-30T17:43:00Z"/>
                <w:lang w:eastAsia="ja-JP"/>
              </w:rPr>
            </w:pPr>
            <w:ins w:id="545" w:author="Huawei" w:date="2019-11-30T17:43:00Z">
              <w:r w:rsidRPr="00753102">
                <w:rPr>
                  <w:lang w:eastAsia="ja-JP"/>
                </w:rPr>
                <w:t>+38</w:t>
              </w:r>
            </w:ins>
          </w:p>
        </w:tc>
        <w:tc>
          <w:tcPr>
            <w:tcW w:w="1134" w:type="dxa"/>
            <w:vAlign w:val="center"/>
          </w:tcPr>
          <w:p w:rsidR="00164D82" w:rsidRPr="00753102" w:rsidRDefault="00164D82" w:rsidP="00164D82">
            <w:pPr>
              <w:pStyle w:val="TAC"/>
              <w:rPr>
                <w:ins w:id="546" w:author="Huawei" w:date="2019-11-30T17:43:00Z"/>
                <w:lang w:eastAsia="ja-JP"/>
              </w:rPr>
            </w:pPr>
            <w:ins w:id="547" w:author="Huawei" w:date="2019-11-30T17:43:00Z">
              <w:r w:rsidRPr="00753102">
                <w:rPr>
                  <w:lang w:eastAsia="ja-JP"/>
                </w:rPr>
                <w:t>+24</w:t>
              </w:r>
            </w:ins>
          </w:p>
        </w:tc>
        <w:tc>
          <w:tcPr>
            <w:tcW w:w="1701" w:type="dxa"/>
            <w:vAlign w:val="center"/>
          </w:tcPr>
          <w:p w:rsidR="00164D82" w:rsidRPr="00753102" w:rsidRDefault="00164D82" w:rsidP="00164D82">
            <w:pPr>
              <w:pStyle w:val="TAC"/>
              <w:rPr>
                <w:ins w:id="548" w:author="Huawei" w:date="2019-11-30T17:43:00Z"/>
                <w:lang w:eastAsia="ja-JP"/>
              </w:rPr>
            </w:pPr>
            <w:ins w:id="549" w:author="Huawei" w:date="2019-11-30T17:43:00Z">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ins>
          </w:p>
        </w:tc>
        <w:tc>
          <w:tcPr>
            <w:tcW w:w="1167" w:type="dxa"/>
            <w:vAlign w:val="center"/>
          </w:tcPr>
          <w:p w:rsidR="00164D82" w:rsidRPr="00753102" w:rsidRDefault="00164D82" w:rsidP="00164D82">
            <w:pPr>
              <w:pStyle w:val="TAC"/>
              <w:rPr>
                <w:ins w:id="550" w:author="Huawei" w:date="2019-11-30T17:43:00Z"/>
                <w:rFonts w:cs="Arial"/>
                <w:lang w:eastAsia="ko-KR"/>
              </w:rPr>
            </w:pPr>
            <w:ins w:id="551" w:author="Huawei" w:date="2019-11-30T17:43:00Z">
              <w:r w:rsidRPr="00753102">
                <w:rPr>
                  <w:rFonts w:cs="Arial"/>
                  <w:lang w:eastAsia="ko-KR"/>
                </w:rPr>
                <w:t>CW carrier</w:t>
              </w:r>
            </w:ins>
          </w:p>
        </w:tc>
      </w:tr>
      <w:tr w:rsidR="00164D82" w:rsidRPr="00753102" w:rsidTr="00BA038D">
        <w:trPr>
          <w:gridAfter w:val="1"/>
          <w:wAfter w:w="10" w:type="dxa"/>
          <w:jc w:val="center"/>
          <w:ins w:id="552" w:author="Huawei" w:date="2019-11-30T17:43:00Z"/>
        </w:trPr>
        <w:tc>
          <w:tcPr>
            <w:tcW w:w="1918" w:type="dxa"/>
          </w:tcPr>
          <w:p w:rsidR="00164D82" w:rsidRPr="00753102" w:rsidRDefault="00164D82" w:rsidP="00164D82">
            <w:pPr>
              <w:pStyle w:val="TAL"/>
              <w:rPr>
                <w:ins w:id="553" w:author="Huawei" w:date="2019-11-30T17:43:00Z"/>
                <w:lang w:eastAsia="ko-KR"/>
              </w:rPr>
            </w:pPr>
            <w:ins w:id="554" w:author="Huawei" w:date="2019-11-30T17:43:00Z">
              <w:r>
                <w:rPr>
                  <w:rFonts w:hint="eastAsia"/>
                  <w:lang w:eastAsia="zh-CN"/>
                </w:rPr>
                <w:t>N</w:t>
              </w:r>
              <w:r>
                <w:rPr>
                  <w:lang w:eastAsia="zh-CN"/>
                </w:rPr>
                <w:t>R band n93</w:t>
              </w:r>
            </w:ins>
          </w:p>
        </w:tc>
        <w:tc>
          <w:tcPr>
            <w:tcW w:w="1657" w:type="dxa"/>
            <w:vAlign w:val="center"/>
          </w:tcPr>
          <w:p w:rsidR="00164D82" w:rsidRPr="00753102" w:rsidRDefault="00164D82" w:rsidP="00164D82">
            <w:pPr>
              <w:pStyle w:val="TAC"/>
              <w:rPr>
                <w:ins w:id="555" w:author="Huawei" w:date="2019-11-30T17:43:00Z"/>
                <w:rFonts w:cs="Arial"/>
                <w:lang w:eastAsia="ko-KR"/>
              </w:rPr>
            </w:pPr>
            <w:ins w:id="556" w:author="Huawei" w:date="2019-11-30T17:43:00Z">
              <w:r w:rsidRPr="00753102">
                <w:rPr>
                  <w:rFonts w:cs="Arial"/>
                  <w:lang w:eastAsia="ko-KR"/>
                </w:rPr>
                <w:t>1427 - 1432</w:t>
              </w:r>
            </w:ins>
          </w:p>
        </w:tc>
        <w:tc>
          <w:tcPr>
            <w:tcW w:w="1082" w:type="dxa"/>
            <w:vAlign w:val="center"/>
          </w:tcPr>
          <w:p w:rsidR="00164D82" w:rsidRPr="00753102" w:rsidRDefault="00164D82" w:rsidP="00164D82">
            <w:pPr>
              <w:pStyle w:val="TAC"/>
              <w:rPr>
                <w:ins w:id="557" w:author="Huawei" w:date="2019-11-30T17:43:00Z"/>
                <w:lang w:eastAsia="ja-JP"/>
              </w:rPr>
            </w:pPr>
            <w:ins w:id="558" w:author="Huawei" w:date="2019-11-30T17:43:00Z">
              <w:r w:rsidRPr="00753102">
                <w:rPr>
                  <w:lang w:eastAsia="ja-JP"/>
                </w:rPr>
                <w:t>N/A</w:t>
              </w:r>
            </w:ins>
          </w:p>
        </w:tc>
        <w:tc>
          <w:tcPr>
            <w:tcW w:w="1134" w:type="dxa"/>
            <w:vAlign w:val="center"/>
          </w:tcPr>
          <w:p w:rsidR="00164D82" w:rsidRPr="00753102" w:rsidRDefault="00164D82" w:rsidP="00164D82">
            <w:pPr>
              <w:pStyle w:val="TAC"/>
              <w:rPr>
                <w:ins w:id="559" w:author="Huawei" w:date="2019-11-30T17:43:00Z"/>
                <w:lang w:eastAsia="ja-JP"/>
              </w:rPr>
            </w:pPr>
            <w:ins w:id="560" w:author="Huawei" w:date="2019-11-30T17:43:00Z">
              <w:r w:rsidRPr="00753102">
                <w:rPr>
                  <w:lang w:eastAsia="ja-JP"/>
                </w:rPr>
                <w:t>N/A</w:t>
              </w:r>
            </w:ins>
          </w:p>
        </w:tc>
        <w:tc>
          <w:tcPr>
            <w:tcW w:w="1134" w:type="dxa"/>
            <w:vAlign w:val="center"/>
          </w:tcPr>
          <w:p w:rsidR="00164D82" w:rsidRPr="00753102" w:rsidRDefault="00164D82" w:rsidP="00164D82">
            <w:pPr>
              <w:pStyle w:val="TAC"/>
              <w:rPr>
                <w:ins w:id="561" w:author="Huawei" w:date="2019-11-30T17:43:00Z"/>
                <w:lang w:eastAsia="ja-JP"/>
              </w:rPr>
            </w:pPr>
            <w:ins w:id="562" w:author="Huawei" w:date="2019-11-30T17:43:00Z">
              <w:r w:rsidRPr="00753102">
                <w:rPr>
                  <w:lang w:eastAsia="ja-JP"/>
                </w:rPr>
                <w:t>+24</w:t>
              </w:r>
            </w:ins>
          </w:p>
        </w:tc>
        <w:tc>
          <w:tcPr>
            <w:tcW w:w="1701" w:type="dxa"/>
            <w:vAlign w:val="center"/>
          </w:tcPr>
          <w:p w:rsidR="00164D82" w:rsidRPr="00753102" w:rsidRDefault="00164D82" w:rsidP="00164D82">
            <w:pPr>
              <w:pStyle w:val="TAC"/>
              <w:rPr>
                <w:ins w:id="563" w:author="Huawei" w:date="2019-11-30T17:43:00Z"/>
                <w:lang w:eastAsia="ja-JP"/>
              </w:rPr>
            </w:pPr>
            <w:ins w:id="564" w:author="Huawei" w:date="2019-11-30T17:43:00Z">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ins>
          </w:p>
        </w:tc>
        <w:tc>
          <w:tcPr>
            <w:tcW w:w="1167" w:type="dxa"/>
            <w:vAlign w:val="center"/>
          </w:tcPr>
          <w:p w:rsidR="00164D82" w:rsidRPr="00753102" w:rsidRDefault="00164D82" w:rsidP="00164D82">
            <w:pPr>
              <w:pStyle w:val="TAC"/>
              <w:rPr>
                <w:ins w:id="565" w:author="Huawei" w:date="2019-11-30T17:43:00Z"/>
                <w:rFonts w:cs="Arial"/>
                <w:lang w:eastAsia="ko-KR"/>
              </w:rPr>
            </w:pPr>
            <w:ins w:id="566" w:author="Huawei" w:date="2019-11-30T17:43:00Z">
              <w:r w:rsidRPr="00753102">
                <w:rPr>
                  <w:rFonts w:cs="Arial"/>
                  <w:lang w:eastAsia="ko-KR"/>
                </w:rPr>
                <w:t>CW carrier</w:t>
              </w:r>
            </w:ins>
          </w:p>
        </w:tc>
      </w:tr>
      <w:tr w:rsidR="00164D82" w:rsidRPr="00753102" w:rsidTr="00BA038D">
        <w:trPr>
          <w:gridAfter w:val="1"/>
          <w:wAfter w:w="10" w:type="dxa"/>
          <w:jc w:val="center"/>
          <w:ins w:id="567" w:author="Huawei" w:date="2019-11-30T17:43:00Z"/>
        </w:trPr>
        <w:tc>
          <w:tcPr>
            <w:tcW w:w="1918" w:type="dxa"/>
          </w:tcPr>
          <w:p w:rsidR="00164D82" w:rsidRPr="00753102" w:rsidRDefault="00164D82" w:rsidP="00164D82">
            <w:pPr>
              <w:pStyle w:val="TAL"/>
              <w:rPr>
                <w:ins w:id="568" w:author="Huawei" w:date="2019-11-30T17:43:00Z"/>
                <w:lang w:eastAsia="ko-KR"/>
              </w:rPr>
            </w:pPr>
            <w:ins w:id="569" w:author="Huawei" w:date="2019-11-30T17:43:00Z">
              <w:r>
                <w:rPr>
                  <w:rFonts w:hint="eastAsia"/>
                  <w:lang w:eastAsia="zh-CN"/>
                </w:rPr>
                <w:t>N</w:t>
              </w:r>
              <w:r>
                <w:rPr>
                  <w:lang w:eastAsia="zh-CN"/>
                </w:rPr>
                <w:t>R band n94</w:t>
              </w:r>
            </w:ins>
          </w:p>
        </w:tc>
        <w:tc>
          <w:tcPr>
            <w:tcW w:w="1657" w:type="dxa"/>
            <w:vAlign w:val="center"/>
          </w:tcPr>
          <w:p w:rsidR="00164D82" w:rsidRPr="00753102" w:rsidRDefault="00164D82" w:rsidP="00164D82">
            <w:pPr>
              <w:pStyle w:val="TAC"/>
              <w:rPr>
                <w:ins w:id="570" w:author="Huawei" w:date="2019-11-30T17:43:00Z"/>
                <w:rFonts w:cs="Arial"/>
                <w:lang w:eastAsia="ko-KR"/>
              </w:rPr>
            </w:pPr>
            <w:ins w:id="571" w:author="Huawei" w:date="2019-11-30T17:43:00Z">
              <w:r w:rsidRPr="00753102">
                <w:rPr>
                  <w:rFonts w:cs="Arial"/>
                  <w:lang w:eastAsia="ko-KR"/>
                </w:rPr>
                <w:t>1432 - 1517</w:t>
              </w:r>
            </w:ins>
          </w:p>
        </w:tc>
        <w:tc>
          <w:tcPr>
            <w:tcW w:w="1082" w:type="dxa"/>
            <w:vAlign w:val="center"/>
          </w:tcPr>
          <w:p w:rsidR="00164D82" w:rsidRPr="00753102" w:rsidRDefault="00164D82" w:rsidP="00164D82">
            <w:pPr>
              <w:pStyle w:val="TAC"/>
              <w:rPr>
                <w:ins w:id="572" w:author="Huawei" w:date="2019-11-30T17:43:00Z"/>
                <w:lang w:eastAsia="ja-JP"/>
              </w:rPr>
            </w:pPr>
            <w:ins w:id="573" w:author="Huawei" w:date="2019-11-30T17:43:00Z">
              <w:r w:rsidRPr="00753102">
                <w:rPr>
                  <w:lang w:eastAsia="ja-JP"/>
                </w:rPr>
                <w:t>+46</w:t>
              </w:r>
            </w:ins>
          </w:p>
        </w:tc>
        <w:tc>
          <w:tcPr>
            <w:tcW w:w="1134" w:type="dxa"/>
            <w:vAlign w:val="center"/>
          </w:tcPr>
          <w:p w:rsidR="00164D82" w:rsidRPr="00753102" w:rsidRDefault="00164D82" w:rsidP="00164D82">
            <w:pPr>
              <w:pStyle w:val="TAC"/>
              <w:rPr>
                <w:ins w:id="574" w:author="Huawei" w:date="2019-11-30T17:43:00Z"/>
                <w:lang w:eastAsia="ja-JP"/>
              </w:rPr>
            </w:pPr>
            <w:ins w:id="575" w:author="Huawei" w:date="2019-11-30T17:43:00Z">
              <w:r w:rsidRPr="00753102">
                <w:rPr>
                  <w:lang w:eastAsia="ja-JP"/>
                </w:rPr>
                <w:t>+38</w:t>
              </w:r>
            </w:ins>
          </w:p>
        </w:tc>
        <w:tc>
          <w:tcPr>
            <w:tcW w:w="1134" w:type="dxa"/>
            <w:vAlign w:val="center"/>
          </w:tcPr>
          <w:p w:rsidR="00164D82" w:rsidRPr="00753102" w:rsidRDefault="00164D82" w:rsidP="00164D82">
            <w:pPr>
              <w:pStyle w:val="TAC"/>
              <w:rPr>
                <w:ins w:id="576" w:author="Huawei" w:date="2019-11-30T17:43:00Z"/>
                <w:lang w:eastAsia="ja-JP"/>
              </w:rPr>
            </w:pPr>
            <w:ins w:id="577" w:author="Huawei" w:date="2019-11-30T17:43:00Z">
              <w:r w:rsidRPr="00753102">
                <w:rPr>
                  <w:lang w:eastAsia="ja-JP"/>
                </w:rPr>
                <w:t>+24</w:t>
              </w:r>
            </w:ins>
          </w:p>
        </w:tc>
        <w:tc>
          <w:tcPr>
            <w:tcW w:w="1701" w:type="dxa"/>
            <w:vAlign w:val="center"/>
          </w:tcPr>
          <w:p w:rsidR="00164D82" w:rsidRPr="00753102" w:rsidRDefault="00164D82" w:rsidP="00164D82">
            <w:pPr>
              <w:pStyle w:val="TAC"/>
              <w:rPr>
                <w:ins w:id="578" w:author="Huawei" w:date="2019-11-30T17:43:00Z"/>
                <w:lang w:eastAsia="ja-JP"/>
              </w:rPr>
            </w:pPr>
            <w:ins w:id="579" w:author="Huawei" w:date="2019-11-30T17:43:00Z">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ins>
          </w:p>
        </w:tc>
        <w:tc>
          <w:tcPr>
            <w:tcW w:w="1167" w:type="dxa"/>
            <w:vAlign w:val="center"/>
          </w:tcPr>
          <w:p w:rsidR="00164D82" w:rsidRPr="00753102" w:rsidRDefault="00164D82" w:rsidP="00164D82">
            <w:pPr>
              <w:pStyle w:val="TAC"/>
              <w:rPr>
                <w:ins w:id="580" w:author="Huawei" w:date="2019-11-30T17:43:00Z"/>
                <w:rFonts w:cs="Arial"/>
                <w:lang w:eastAsia="ko-KR"/>
              </w:rPr>
            </w:pPr>
            <w:ins w:id="581" w:author="Huawei" w:date="2019-11-30T17:43:00Z">
              <w:r w:rsidRPr="00753102">
                <w:rPr>
                  <w:rFonts w:cs="Arial"/>
                  <w:lang w:eastAsia="ko-KR"/>
                </w:rPr>
                <w:t>CW carrier</w:t>
              </w:r>
            </w:ins>
          </w:p>
        </w:tc>
      </w:tr>
      <w:tr w:rsidR="00851EF8" w:rsidRPr="00753102" w:rsidTr="00BA038D">
        <w:trPr>
          <w:jc w:val="center"/>
        </w:trPr>
        <w:tc>
          <w:tcPr>
            <w:tcW w:w="9803" w:type="dxa"/>
            <w:gridSpan w:val="8"/>
          </w:tcPr>
          <w:p w:rsidR="00851EF8" w:rsidRPr="00753102" w:rsidRDefault="00851EF8" w:rsidP="00BA038D">
            <w:pPr>
              <w:pStyle w:val="TAN"/>
              <w:rPr>
                <w:lang w:val="en-US" w:eastAsia="ja-JP"/>
              </w:rPr>
            </w:pPr>
            <w:r w:rsidRPr="00753102">
              <w:rPr>
                <w:lang w:eastAsia="ja-JP"/>
              </w:rPr>
              <w:t>NOTE 1:</w:t>
            </w:r>
            <w:r w:rsidRPr="00753102">
              <w:rPr>
                <w:lang w:eastAsia="ja-JP"/>
              </w:rPr>
              <w:tab/>
              <w:t>EIS</w:t>
            </w:r>
            <w:r w:rsidRPr="00753102">
              <w:rPr>
                <w:vertAlign w:val="subscript"/>
                <w:lang w:eastAsia="ja-JP"/>
              </w:rPr>
              <w:t>minSENS</w:t>
            </w:r>
            <w:r w:rsidRPr="00753102">
              <w:rPr>
                <w:lang w:eastAsia="ja-JP"/>
              </w:rPr>
              <w:t xml:space="preserve"> depends on the BS class and on the </w:t>
            </w:r>
            <w:r w:rsidRPr="00753102">
              <w:rPr>
                <w:i/>
                <w:lang w:eastAsia="ja-JP"/>
              </w:rPr>
              <w:t>channel bandwidth</w:t>
            </w:r>
            <w:r w:rsidRPr="00753102">
              <w:rPr>
                <w:lang w:eastAsia="ja-JP"/>
              </w:rPr>
              <w:t>, see subclauses 10.2</w:t>
            </w:r>
            <w:r w:rsidRPr="00753102">
              <w:rPr>
                <w:lang w:val="en-US" w:eastAsia="ja-JP"/>
              </w:rPr>
              <w:t xml:space="preserve"> in TS 37.105; </w:t>
            </w:r>
            <w:r w:rsidRPr="00753102">
              <w:t>"x" is equal to 6 dB in case of UTRA wanted signals.</w:t>
            </w:r>
          </w:p>
          <w:p w:rsidR="00851EF8" w:rsidRPr="00753102" w:rsidRDefault="00851EF8" w:rsidP="00BA038D">
            <w:pPr>
              <w:pStyle w:val="TAN"/>
              <w:rPr>
                <w:lang w:eastAsia="ja-JP"/>
              </w:rPr>
            </w:pPr>
            <w:r w:rsidRPr="00753102">
              <w:rPr>
                <w:lang w:eastAsia="ja-JP"/>
              </w:rPr>
              <w:t>NOTE 2:</w:t>
            </w:r>
            <w:r w:rsidRPr="00753102">
              <w:rPr>
                <w:lang w:eastAsia="ja-JP"/>
              </w:rPr>
              <w:tab/>
              <w:t xml:space="preserve">Except for a BS operating in Band XIII, these requirements do not apply when the interfering signal falls within any of the supported </w:t>
            </w:r>
            <w:r w:rsidRPr="00753102">
              <w:rPr>
                <w:i/>
                <w:lang w:eastAsia="ja-JP"/>
              </w:rPr>
              <w:t>uplink operating band</w:t>
            </w:r>
            <w:r w:rsidRPr="00753102">
              <w:rPr>
                <w:lang w:eastAsia="ja-JP"/>
              </w:rPr>
              <w:t xml:space="preserve"> or in the 10 MHz immediately outside any of the supported </w:t>
            </w:r>
            <w:r w:rsidRPr="00753102">
              <w:rPr>
                <w:i/>
                <w:lang w:eastAsia="ja-JP"/>
              </w:rPr>
              <w:t>uplink operating band</w:t>
            </w:r>
            <w:r w:rsidRPr="00753102">
              <w:rPr>
                <w:lang w:eastAsia="ja-JP"/>
              </w:rPr>
              <w:t>.</w:t>
            </w:r>
            <w:r w:rsidRPr="00753102">
              <w:rPr>
                <w:lang w:eastAsia="ja-JP"/>
              </w:rPr>
              <w:br/>
              <w:t>For a BS operating in band XIII the requirements do not apply when the interfering signal falls within the frequency range 768 - 797 MHz.</w:t>
            </w:r>
          </w:p>
          <w:p w:rsidR="00851EF8" w:rsidRPr="00753102" w:rsidRDefault="00851EF8" w:rsidP="00BA038D">
            <w:pPr>
              <w:pStyle w:val="TAN"/>
              <w:rPr>
                <w:lang w:eastAsia="ja-JP"/>
              </w:rPr>
            </w:pPr>
            <w:r w:rsidRPr="00753102">
              <w:rPr>
                <w:lang w:eastAsia="ja-JP"/>
              </w:rPr>
              <w:t>NOTE 3:</w:t>
            </w:r>
            <w:r w:rsidRPr="00753102">
              <w:rPr>
                <w:lang w:eastAsia="ja-JP"/>
              </w:rPr>
              <w:tab/>
              <w:t xml:space="preserve">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w:t>
            </w:r>
            <w:r w:rsidRPr="00753102">
              <w:rPr>
                <w:lang w:eastAsia="ja-JP"/>
              </w:rPr>
              <w:lastRenderedPageBreak/>
              <w:t>can be used. These techniques are addressed in 3GPP TR 25.942 [</w:t>
            </w:r>
            <w:r w:rsidRPr="00753102">
              <w:rPr>
                <w:lang w:val="en-US" w:eastAsia="ja-JP"/>
              </w:rPr>
              <w:t>31</w:t>
            </w:r>
            <w:r w:rsidRPr="00753102">
              <w:rPr>
                <w:lang w:eastAsia="ja-JP"/>
              </w:rPr>
              <w:t>].</w:t>
            </w:r>
          </w:p>
          <w:p w:rsidR="00851EF8" w:rsidRPr="00753102" w:rsidRDefault="00851EF8" w:rsidP="00BA038D">
            <w:pPr>
              <w:pStyle w:val="TAN"/>
              <w:rPr>
                <w:lang w:eastAsia="ja-JP"/>
              </w:rPr>
            </w:pPr>
            <w:r w:rsidRPr="00753102">
              <w:rPr>
                <w:lang w:eastAsia="ja-JP"/>
              </w:rPr>
              <w:t>NOTE 4:</w:t>
            </w:r>
            <w:r w:rsidRPr="00753102">
              <w:rPr>
                <w:lang w:eastAsia="ja-JP"/>
              </w:rPr>
              <w:tab/>
              <w:t>In China, the blocking requirement for co-location with DCS1800 and Band III BS is only applicable in the frequency range 1805 - 1850 MHz.</w:t>
            </w:r>
          </w:p>
          <w:p w:rsidR="00851EF8" w:rsidRPr="00753102" w:rsidRDefault="00851EF8" w:rsidP="00BA038D">
            <w:pPr>
              <w:pStyle w:val="TAN"/>
            </w:pPr>
            <w:r w:rsidRPr="00753102">
              <w:rPr>
                <w:lang w:eastAsia="ja-JP"/>
              </w:rPr>
              <w:t>NOTE 5:</w:t>
            </w:r>
            <w:r w:rsidRPr="00753102">
              <w:rPr>
                <w:lang w:eastAsia="ja-JP"/>
              </w:rPr>
              <w:tab/>
              <w:t>For an AAS BS operating in band XI, this requirement applies for interfering signal within the frequency range 1475.9 - 1495.9 MHz.</w:t>
            </w:r>
          </w:p>
        </w:tc>
      </w:tr>
    </w:tbl>
    <w:p w:rsidR="00851EF8" w:rsidRPr="00753102" w:rsidRDefault="00851EF8" w:rsidP="00851EF8">
      <w:pPr>
        <w:rPr>
          <w:lang w:val="en-US"/>
        </w:rPr>
      </w:pPr>
    </w:p>
    <w:p w:rsidR="00851EF8" w:rsidRPr="00753102" w:rsidRDefault="00851EF8" w:rsidP="00851EF8">
      <w:pPr>
        <w:keepNext/>
        <w:keepLines/>
        <w:spacing w:before="120"/>
        <w:ind w:left="1418" w:hanging="1418"/>
        <w:outlineLvl w:val="4"/>
        <w:rPr>
          <w:rFonts w:ascii="Arial" w:hAnsi="Arial"/>
          <w:sz w:val="22"/>
          <w:lang w:val="en-US" w:eastAsia="sv-SE"/>
        </w:rPr>
      </w:pPr>
      <w:r w:rsidRPr="00753102">
        <w:rPr>
          <w:rFonts w:ascii="Arial" w:hAnsi="Arial"/>
          <w:sz w:val="22"/>
          <w:lang w:eastAsia="sv-SE"/>
        </w:rPr>
        <w:t>7.6.3.</w:t>
      </w:r>
      <w:r w:rsidRPr="00753102">
        <w:rPr>
          <w:rFonts w:ascii="Arial" w:hAnsi="Arial"/>
          <w:sz w:val="22"/>
          <w:lang w:val="en-US" w:eastAsia="sv-SE"/>
        </w:rPr>
        <w:t>5</w:t>
      </w:r>
      <w:r w:rsidRPr="00753102">
        <w:rPr>
          <w:rFonts w:ascii="Arial" w:hAnsi="Arial"/>
          <w:sz w:val="22"/>
          <w:lang w:eastAsia="sv-SE"/>
        </w:rPr>
        <w:t>.</w:t>
      </w:r>
      <w:r w:rsidRPr="00753102">
        <w:rPr>
          <w:rFonts w:ascii="Arial" w:hAnsi="Arial"/>
          <w:sz w:val="22"/>
          <w:lang w:val="en-US" w:eastAsia="sv-SE"/>
        </w:rPr>
        <w:t>3</w:t>
      </w:r>
      <w:r w:rsidRPr="00753102">
        <w:rPr>
          <w:rFonts w:ascii="Arial" w:hAnsi="Arial"/>
          <w:sz w:val="22"/>
          <w:lang w:eastAsia="sv-SE"/>
        </w:rPr>
        <w:tab/>
      </w:r>
      <w:r w:rsidRPr="00753102">
        <w:rPr>
          <w:rFonts w:ascii="Arial" w:hAnsi="Arial"/>
          <w:sz w:val="22"/>
          <w:lang w:val="en-US" w:eastAsia="sv-SE"/>
        </w:rPr>
        <w:t>Single RAT E-UTRA operation</w:t>
      </w:r>
    </w:p>
    <w:p w:rsidR="00851EF8" w:rsidRPr="00753102" w:rsidRDefault="00851EF8" w:rsidP="00851EF8">
      <w:r w:rsidRPr="00753102">
        <w:t xml:space="preserve">This additional blocking requirement may be applied for the protection of </w:t>
      </w:r>
      <w:r w:rsidRPr="00753102">
        <w:rPr>
          <w:i/>
        </w:rPr>
        <w:t>AAS BS receivers</w:t>
      </w:r>
      <w:r w:rsidRPr="00753102">
        <w:t xml:space="preserve"> when E-UTRA BS, UTRA BS, CDMA BS or GSM/EDGE BS operating in a different frequency band are co-located with an AAS BS.</w:t>
      </w:r>
    </w:p>
    <w:p w:rsidR="00851EF8" w:rsidRPr="00753102" w:rsidRDefault="00851EF8" w:rsidP="00851EF8">
      <w:pPr>
        <w:rPr>
          <w:rFonts w:cs="v5.0.0"/>
        </w:rPr>
      </w:pPr>
      <w:r w:rsidRPr="00753102">
        <w:rPr>
          <w:rFonts w:cs="v5.0.0"/>
        </w:rPr>
        <w:t>The requirement is a co-location requirement, the interferer power levels specified at the CLTA conducted input(s).</w:t>
      </w:r>
    </w:p>
    <w:p w:rsidR="00851EF8" w:rsidRPr="00753102" w:rsidRDefault="00851EF8" w:rsidP="00851EF8">
      <w:r w:rsidRPr="00753102">
        <w:rPr>
          <w:rFonts w:cs="v5.0.0"/>
        </w:rPr>
        <w:t xml:space="preserve">The requirement is valid over </w:t>
      </w:r>
      <w:r w:rsidRPr="00753102">
        <w:rPr>
          <w:i/>
        </w:rPr>
        <w:t>minSENS RoAoA</w:t>
      </w:r>
      <w:r w:rsidRPr="00753102">
        <w:t>.</w:t>
      </w:r>
    </w:p>
    <w:p w:rsidR="00851EF8" w:rsidRPr="00753102" w:rsidRDefault="00851EF8" w:rsidP="00851EF8">
      <w:pPr>
        <w:rPr>
          <w:lang w:eastAsia="en-GB"/>
        </w:rPr>
      </w:pPr>
      <w:r w:rsidRPr="00753102">
        <w:t>Interfering signal shall be applied to the CLTA. The interfering power is specified per polarization.</w:t>
      </w:r>
    </w:p>
    <w:p w:rsidR="00851EF8" w:rsidRPr="00753102" w:rsidRDefault="00851EF8" w:rsidP="00851EF8">
      <w:r w:rsidRPr="00753102">
        <w:t xml:space="preserve">When the </w:t>
      </w:r>
      <w:r w:rsidRPr="00753102">
        <w:rPr>
          <w:rFonts w:cs="v5.0.0"/>
        </w:rPr>
        <w:t>wanted and an interfering signal using the parameters in table 7.6.3.5.1-1 for co-location with UTRA or E-UTRA systems and table 7.6.3.5.3-1 for co-location with GSM systems</w:t>
      </w:r>
      <w:r w:rsidRPr="00753102">
        <w:t>, the following requirements shall be met:</w:t>
      </w:r>
    </w:p>
    <w:p w:rsidR="00851EF8" w:rsidRPr="00753102" w:rsidRDefault="00851EF8" w:rsidP="00851EF8">
      <w:pPr>
        <w:ind w:left="568" w:hanging="284"/>
      </w:pPr>
      <w:r w:rsidRPr="00753102">
        <w:t>-</w:t>
      </w:r>
      <w:r w:rsidRPr="00753102">
        <w:tab/>
        <w:t xml:space="preserve">For any E-UTRA carrier, the throughput shall be ≥ 95 % of the </w:t>
      </w:r>
      <w:r w:rsidRPr="00753102">
        <w:rPr>
          <w:i/>
        </w:rPr>
        <w:t>maximum throughput</w:t>
      </w:r>
      <w:r w:rsidRPr="00753102">
        <w:t xml:space="preserve"> of the reference measurement channel defined in 3GPP TS 36.104 [</w:t>
      </w:r>
      <w:r w:rsidRPr="00753102">
        <w:rPr>
          <w:lang w:val="en-US"/>
        </w:rPr>
        <w:t>9</w:t>
      </w:r>
      <w:r w:rsidRPr="00753102">
        <w:t>], subclause 7.2.1.</w:t>
      </w:r>
    </w:p>
    <w:p w:rsidR="00851EF8" w:rsidRPr="00753102" w:rsidRDefault="00851EF8" w:rsidP="00851EF8">
      <w:pPr>
        <w:pStyle w:val="TH"/>
      </w:pPr>
      <w:r w:rsidRPr="00753102">
        <w:rPr>
          <w:rFonts w:eastAsia="Osaka"/>
        </w:rPr>
        <w:lastRenderedPageBreak/>
        <w:t>Table 7.</w:t>
      </w:r>
      <w:r w:rsidRPr="00753102">
        <w:rPr>
          <w:rFonts w:eastAsia="Osaka"/>
          <w:lang w:val="en-US"/>
        </w:rPr>
        <w:t>6</w:t>
      </w:r>
      <w:r w:rsidRPr="00753102">
        <w:rPr>
          <w:rFonts w:eastAsia="Osaka"/>
        </w:rPr>
        <w:t>.</w:t>
      </w:r>
      <w:r w:rsidRPr="00753102">
        <w:rPr>
          <w:rFonts w:eastAsia="Osaka"/>
          <w:lang w:val="en-US"/>
        </w:rPr>
        <w:t>3</w:t>
      </w:r>
      <w:r w:rsidRPr="00753102">
        <w:rPr>
          <w:rFonts w:eastAsia="Osaka"/>
        </w:rPr>
        <w:t>.</w:t>
      </w:r>
      <w:r w:rsidRPr="00753102">
        <w:rPr>
          <w:rFonts w:eastAsia="Osaka"/>
          <w:lang w:val="en-US"/>
        </w:rPr>
        <w:t>5</w:t>
      </w:r>
      <w:r w:rsidRPr="00753102">
        <w:rPr>
          <w:rFonts w:eastAsia="Osaka"/>
        </w:rPr>
        <w:t>.</w:t>
      </w:r>
      <w:r w:rsidRPr="00753102">
        <w:rPr>
          <w:rFonts w:eastAsia="Osaka"/>
          <w:lang w:val="en-US"/>
        </w:rPr>
        <w:t>3</w:t>
      </w:r>
      <w:r w:rsidRPr="00753102">
        <w:rPr>
          <w:rFonts w:eastAsia="Osaka"/>
        </w:rPr>
        <w:t xml:space="preserve">-1: </w:t>
      </w:r>
      <w:r w:rsidRPr="0075310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918"/>
        <w:gridCol w:w="1657"/>
        <w:gridCol w:w="1082"/>
        <w:gridCol w:w="1134"/>
        <w:gridCol w:w="1134"/>
        <w:gridCol w:w="1701"/>
        <w:gridCol w:w="1167"/>
        <w:gridCol w:w="10"/>
      </w:tblGrid>
      <w:tr w:rsidR="00851EF8" w:rsidRPr="00753102" w:rsidTr="00BA038D">
        <w:trPr>
          <w:gridAfter w:val="1"/>
          <w:wAfter w:w="10" w:type="dxa"/>
          <w:tblHeader/>
          <w:jc w:val="center"/>
        </w:trPr>
        <w:tc>
          <w:tcPr>
            <w:tcW w:w="1918" w:type="dxa"/>
          </w:tcPr>
          <w:p w:rsidR="00851EF8" w:rsidRPr="00753102" w:rsidRDefault="00851EF8" w:rsidP="00BA038D">
            <w:pPr>
              <w:pStyle w:val="TAH"/>
              <w:rPr>
                <w:lang w:eastAsia="ja-JP"/>
              </w:rPr>
            </w:pPr>
            <w:r w:rsidRPr="00753102">
              <w:rPr>
                <w:lang w:eastAsia="ja-JP"/>
              </w:rPr>
              <w:t>Type of co-located BS</w:t>
            </w:r>
          </w:p>
        </w:tc>
        <w:tc>
          <w:tcPr>
            <w:tcW w:w="1657" w:type="dxa"/>
          </w:tcPr>
          <w:p w:rsidR="00851EF8" w:rsidRPr="00753102" w:rsidRDefault="00851EF8" w:rsidP="00BA038D">
            <w:pPr>
              <w:pStyle w:val="TAH"/>
              <w:rPr>
                <w:lang w:eastAsia="ja-JP"/>
              </w:rPr>
            </w:pPr>
            <w:r w:rsidRPr="00753102">
              <w:rPr>
                <w:lang w:eastAsia="ja-JP"/>
              </w:rPr>
              <w:t>Centre Frequency of Interfering Signal [MHz]</w:t>
            </w:r>
          </w:p>
        </w:tc>
        <w:tc>
          <w:tcPr>
            <w:tcW w:w="1082" w:type="dxa"/>
          </w:tcPr>
          <w:p w:rsidR="00851EF8" w:rsidRPr="00753102" w:rsidRDefault="00851EF8" w:rsidP="00BA038D">
            <w:pPr>
              <w:pStyle w:val="TAH"/>
              <w:rPr>
                <w:lang w:eastAsia="ja-JP"/>
              </w:rPr>
            </w:pPr>
            <w:r w:rsidRPr="00753102">
              <w:rPr>
                <w:lang w:eastAsia="ja-JP"/>
              </w:rPr>
              <w:t>Interfering Signal mean power for WA BS [dBm]</w:t>
            </w:r>
          </w:p>
        </w:tc>
        <w:tc>
          <w:tcPr>
            <w:tcW w:w="1134" w:type="dxa"/>
          </w:tcPr>
          <w:p w:rsidR="00851EF8" w:rsidRPr="00753102" w:rsidRDefault="00851EF8" w:rsidP="00BA038D">
            <w:pPr>
              <w:pStyle w:val="TAH"/>
              <w:rPr>
                <w:lang w:eastAsia="ja-JP"/>
              </w:rPr>
            </w:pPr>
            <w:r w:rsidRPr="00753102">
              <w:rPr>
                <w:lang w:eastAsia="ja-JP"/>
              </w:rPr>
              <w:t>Interfering Signal mean power for MR BS [dBm]</w:t>
            </w:r>
          </w:p>
        </w:tc>
        <w:tc>
          <w:tcPr>
            <w:tcW w:w="1134" w:type="dxa"/>
          </w:tcPr>
          <w:p w:rsidR="00851EF8" w:rsidRPr="00753102" w:rsidRDefault="00851EF8" w:rsidP="00BA038D">
            <w:pPr>
              <w:pStyle w:val="TAH"/>
              <w:rPr>
                <w:lang w:eastAsia="ja-JP"/>
              </w:rPr>
            </w:pPr>
            <w:r w:rsidRPr="00753102">
              <w:rPr>
                <w:lang w:eastAsia="ja-JP"/>
              </w:rPr>
              <w:t>Interfering Signal mean power for LA BS [dBm]</w:t>
            </w:r>
          </w:p>
        </w:tc>
        <w:tc>
          <w:tcPr>
            <w:tcW w:w="1701" w:type="dxa"/>
          </w:tcPr>
          <w:p w:rsidR="00851EF8" w:rsidRPr="00753102" w:rsidRDefault="00851EF8" w:rsidP="00BA038D">
            <w:pPr>
              <w:pStyle w:val="TAH"/>
              <w:rPr>
                <w:lang w:eastAsia="ja-JP"/>
              </w:rPr>
            </w:pPr>
            <w:r w:rsidRPr="00753102">
              <w:rPr>
                <w:lang w:eastAsia="ja-JP"/>
              </w:rPr>
              <w:t>Wanted Signal mean power [dBm]</w:t>
            </w:r>
          </w:p>
        </w:tc>
        <w:tc>
          <w:tcPr>
            <w:tcW w:w="1167" w:type="dxa"/>
          </w:tcPr>
          <w:p w:rsidR="00851EF8" w:rsidRPr="00753102" w:rsidRDefault="00851EF8" w:rsidP="00BA038D">
            <w:pPr>
              <w:pStyle w:val="TAH"/>
              <w:rPr>
                <w:lang w:eastAsia="ja-JP"/>
              </w:rPr>
            </w:pPr>
            <w:r w:rsidRPr="00753102">
              <w:rPr>
                <w:lang w:eastAsia="ja-JP"/>
              </w:rPr>
              <w:t>Type of Interfering Signal</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GSM850 or CDMA850</w:t>
            </w:r>
          </w:p>
        </w:tc>
        <w:tc>
          <w:tcPr>
            <w:tcW w:w="1657" w:type="dxa"/>
            <w:vAlign w:val="center"/>
          </w:tcPr>
          <w:p w:rsidR="00851EF8" w:rsidRPr="00753102" w:rsidRDefault="00851EF8" w:rsidP="00BA038D">
            <w:pPr>
              <w:pStyle w:val="TAC"/>
              <w:rPr>
                <w:lang w:eastAsia="ja-JP"/>
              </w:rPr>
            </w:pPr>
            <w:r w:rsidRPr="00753102">
              <w:rPr>
                <w:lang w:eastAsia="ja-JP"/>
              </w:rPr>
              <w:t>869 – 894</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GSM900</w:t>
            </w:r>
          </w:p>
        </w:tc>
        <w:tc>
          <w:tcPr>
            <w:tcW w:w="1657" w:type="dxa"/>
            <w:vAlign w:val="center"/>
          </w:tcPr>
          <w:p w:rsidR="00851EF8" w:rsidRPr="00753102" w:rsidRDefault="00851EF8" w:rsidP="00BA038D">
            <w:pPr>
              <w:pStyle w:val="TAC"/>
              <w:rPr>
                <w:lang w:eastAsia="ja-JP"/>
              </w:rPr>
            </w:pPr>
            <w:r w:rsidRPr="00753102">
              <w:rPr>
                <w:lang w:eastAsia="ja-JP"/>
              </w:rPr>
              <w:t>921 – 960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DCS1800</w:t>
            </w:r>
          </w:p>
        </w:tc>
        <w:tc>
          <w:tcPr>
            <w:tcW w:w="1657" w:type="dxa"/>
            <w:vAlign w:val="center"/>
          </w:tcPr>
          <w:p w:rsidR="00851EF8" w:rsidRPr="00753102" w:rsidRDefault="00851EF8" w:rsidP="00BA038D">
            <w:pPr>
              <w:pStyle w:val="TAC"/>
              <w:rPr>
                <w:lang w:eastAsia="ja-JP"/>
              </w:rPr>
            </w:pPr>
            <w:r w:rsidRPr="00753102">
              <w:rPr>
                <w:lang w:eastAsia="ja-JP"/>
              </w:rPr>
              <w:t>1805 - 1880</w:t>
            </w:r>
          </w:p>
          <w:p w:rsidR="00851EF8" w:rsidRPr="00753102" w:rsidRDefault="00851EF8" w:rsidP="00BA038D">
            <w:pPr>
              <w:pStyle w:val="TAC"/>
              <w:rPr>
                <w:lang w:eastAsia="ja-JP"/>
              </w:rPr>
            </w:pPr>
            <w:r w:rsidRPr="00753102">
              <w:rPr>
                <w:lang w:eastAsia="ja-JP"/>
              </w:rPr>
              <w:t>(NOTE 4)</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PCS1900</w:t>
            </w:r>
          </w:p>
        </w:tc>
        <w:tc>
          <w:tcPr>
            <w:tcW w:w="1657" w:type="dxa"/>
            <w:vAlign w:val="center"/>
          </w:tcPr>
          <w:p w:rsidR="00851EF8" w:rsidRPr="00753102" w:rsidRDefault="00851EF8" w:rsidP="00BA038D">
            <w:pPr>
              <w:pStyle w:val="TAC"/>
              <w:rPr>
                <w:lang w:eastAsia="ja-JP"/>
              </w:rPr>
            </w:pPr>
            <w:r w:rsidRPr="00753102">
              <w:rPr>
                <w:lang w:eastAsia="ja-JP"/>
              </w:rPr>
              <w:t>1930 – 1990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I or E-UTRA Band 1 or NR band n1</w:t>
            </w:r>
          </w:p>
        </w:tc>
        <w:tc>
          <w:tcPr>
            <w:tcW w:w="1657" w:type="dxa"/>
            <w:vAlign w:val="center"/>
          </w:tcPr>
          <w:p w:rsidR="00851EF8" w:rsidRPr="00753102" w:rsidRDefault="00851EF8" w:rsidP="00BA038D">
            <w:pPr>
              <w:pStyle w:val="TAC"/>
              <w:rPr>
                <w:lang w:eastAsia="ja-JP"/>
              </w:rPr>
            </w:pPr>
            <w:r w:rsidRPr="00753102">
              <w:rPr>
                <w:lang w:eastAsia="ja-JP"/>
              </w:rPr>
              <w:t>2110 – 2170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II or E-UTRA Band 2 or NR band n2</w:t>
            </w:r>
          </w:p>
        </w:tc>
        <w:tc>
          <w:tcPr>
            <w:tcW w:w="1657" w:type="dxa"/>
            <w:vAlign w:val="center"/>
          </w:tcPr>
          <w:p w:rsidR="00851EF8" w:rsidRPr="00753102" w:rsidRDefault="00851EF8" w:rsidP="00BA038D">
            <w:pPr>
              <w:pStyle w:val="TAC"/>
              <w:rPr>
                <w:lang w:eastAsia="ja-JP"/>
              </w:rPr>
            </w:pPr>
            <w:r w:rsidRPr="00753102">
              <w:rPr>
                <w:lang w:eastAsia="ja-JP"/>
              </w:rPr>
              <w:t>1930 – 1990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III or E-UTRA Band 3 or NR band n3</w:t>
            </w:r>
          </w:p>
        </w:tc>
        <w:tc>
          <w:tcPr>
            <w:tcW w:w="1657" w:type="dxa"/>
            <w:vAlign w:val="center"/>
          </w:tcPr>
          <w:p w:rsidR="00851EF8" w:rsidRPr="00753102" w:rsidRDefault="00851EF8" w:rsidP="00BA038D">
            <w:pPr>
              <w:pStyle w:val="TAC"/>
              <w:rPr>
                <w:lang w:eastAsia="ja-JP"/>
              </w:rPr>
            </w:pPr>
            <w:r w:rsidRPr="00753102">
              <w:rPr>
                <w:lang w:eastAsia="ja-JP"/>
              </w:rPr>
              <w:t>1805 - 1880</w:t>
            </w:r>
          </w:p>
          <w:p w:rsidR="00851EF8" w:rsidRPr="00753102" w:rsidRDefault="00851EF8" w:rsidP="00BA038D">
            <w:pPr>
              <w:pStyle w:val="TAC"/>
              <w:rPr>
                <w:lang w:eastAsia="ja-JP"/>
              </w:rPr>
            </w:pPr>
            <w:r w:rsidRPr="00753102">
              <w:rPr>
                <w:lang w:eastAsia="ja-JP"/>
              </w:rPr>
              <w:t>(NOTE 4)</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IV or E-UTRA Band 4</w:t>
            </w:r>
          </w:p>
        </w:tc>
        <w:tc>
          <w:tcPr>
            <w:tcW w:w="1657" w:type="dxa"/>
            <w:vAlign w:val="center"/>
          </w:tcPr>
          <w:p w:rsidR="00851EF8" w:rsidRPr="00753102" w:rsidRDefault="00851EF8" w:rsidP="00BA038D">
            <w:pPr>
              <w:pStyle w:val="TAC"/>
              <w:rPr>
                <w:lang w:eastAsia="ja-JP"/>
              </w:rPr>
            </w:pPr>
            <w:r w:rsidRPr="00753102">
              <w:rPr>
                <w:lang w:eastAsia="ja-JP"/>
              </w:rPr>
              <w:t>2110 – 2155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V or E-UTRA Band 5 or NR band n5</w:t>
            </w:r>
          </w:p>
        </w:tc>
        <w:tc>
          <w:tcPr>
            <w:tcW w:w="1657" w:type="dxa"/>
            <w:vAlign w:val="center"/>
          </w:tcPr>
          <w:p w:rsidR="00851EF8" w:rsidRPr="00753102" w:rsidRDefault="00851EF8" w:rsidP="00BA038D">
            <w:pPr>
              <w:pStyle w:val="TAC"/>
              <w:rPr>
                <w:lang w:eastAsia="ja-JP"/>
              </w:rPr>
            </w:pPr>
            <w:r w:rsidRPr="00753102">
              <w:rPr>
                <w:lang w:eastAsia="ja-JP"/>
              </w:rPr>
              <w:t>869 – 894</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VI or E-UTRA Band 6</w:t>
            </w:r>
          </w:p>
        </w:tc>
        <w:tc>
          <w:tcPr>
            <w:tcW w:w="1657" w:type="dxa"/>
            <w:vAlign w:val="center"/>
          </w:tcPr>
          <w:p w:rsidR="00851EF8" w:rsidRPr="00753102" w:rsidRDefault="00851EF8" w:rsidP="00BA038D">
            <w:pPr>
              <w:pStyle w:val="TAC"/>
              <w:rPr>
                <w:lang w:eastAsia="ja-JP"/>
              </w:rPr>
            </w:pPr>
            <w:r w:rsidRPr="00753102">
              <w:rPr>
                <w:lang w:eastAsia="ja-JP"/>
              </w:rPr>
              <w:t>875 – 885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VII or E-UTRA Band 7 or NR band n7</w:t>
            </w:r>
          </w:p>
        </w:tc>
        <w:tc>
          <w:tcPr>
            <w:tcW w:w="1657" w:type="dxa"/>
            <w:vAlign w:val="center"/>
          </w:tcPr>
          <w:p w:rsidR="00851EF8" w:rsidRPr="00753102" w:rsidRDefault="00851EF8" w:rsidP="00BA038D">
            <w:pPr>
              <w:pStyle w:val="TAC"/>
              <w:rPr>
                <w:lang w:eastAsia="ja-JP"/>
              </w:rPr>
            </w:pPr>
            <w:r w:rsidRPr="00753102">
              <w:rPr>
                <w:lang w:eastAsia="ja-JP"/>
              </w:rPr>
              <w:t>2620 – 2690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51EF8" w:rsidRPr="00753102" w:rsidRDefault="00851EF8" w:rsidP="00BA038D">
            <w:pPr>
              <w:pStyle w:val="TAL"/>
              <w:rPr>
                <w:lang w:val="sv-SE" w:eastAsia="ja-JP"/>
              </w:rPr>
            </w:pPr>
            <w:r w:rsidRPr="00753102">
              <w:rPr>
                <w:lang w:val="sv-SE"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51EF8" w:rsidRPr="00753102" w:rsidRDefault="00851EF8" w:rsidP="00BA038D">
            <w:pPr>
              <w:pStyle w:val="TAC"/>
              <w:rPr>
                <w:lang w:eastAsia="ja-JP"/>
              </w:rPr>
            </w:pPr>
            <w:r w:rsidRPr="00753102">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51EF8" w:rsidRPr="00753102" w:rsidRDefault="00851EF8" w:rsidP="00BA038D">
            <w:pPr>
              <w:pStyle w:val="TAC"/>
              <w:rPr>
                <w:lang w:eastAsia="ja-JP"/>
              </w:rPr>
            </w:pPr>
            <w:r w:rsidRPr="00753102">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51EF8" w:rsidRPr="00753102" w:rsidRDefault="00851EF8" w:rsidP="00BA038D">
            <w:pPr>
              <w:pStyle w:val="TAC"/>
              <w:rPr>
                <w:lang w:eastAsia="ja-JP"/>
              </w:rPr>
            </w:pPr>
            <w:r w:rsidRPr="00753102">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51EF8" w:rsidRPr="00753102" w:rsidRDefault="00851EF8" w:rsidP="00BA038D">
            <w:pPr>
              <w:pStyle w:val="TAC"/>
              <w:rPr>
                <w:lang w:eastAsia="ja-JP"/>
              </w:rPr>
            </w:pPr>
            <w:r w:rsidRPr="00753102">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IX or E-UTRA Band 9</w:t>
            </w:r>
          </w:p>
        </w:tc>
        <w:tc>
          <w:tcPr>
            <w:tcW w:w="1657" w:type="dxa"/>
            <w:vAlign w:val="center"/>
          </w:tcPr>
          <w:p w:rsidR="00851EF8" w:rsidRPr="00753102" w:rsidRDefault="00851EF8" w:rsidP="00BA038D">
            <w:pPr>
              <w:pStyle w:val="TAC"/>
              <w:rPr>
                <w:lang w:eastAsia="ja-JP"/>
              </w:rPr>
            </w:pPr>
            <w:r w:rsidRPr="00753102">
              <w:rPr>
                <w:lang w:eastAsia="ja-JP"/>
              </w:rPr>
              <w:t>1844.9 - 1879.9</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 or E-UTRA Band 10</w:t>
            </w:r>
          </w:p>
        </w:tc>
        <w:tc>
          <w:tcPr>
            <w:tcW w:w="1657" w:type="dxa"/>
            <w:vAlign w:val="center"/>
          </w:tcPr>
          <w:p w:rsidR="00851EF8" w:rsidRPr="00753102" w:rsidRDefault="00851EF8" w:rsidP="00BA038D">
            <w:pPr>
              <w:pStyle w:val="TAC"/>
              <w:rPr>
                <w:lang w:eastAsia="ja-JP"/>
              </w:rPr>
            </w:pPr>
            <w:r w:rsidRPr="00753102">
              <w:rPr>
                <w:lang w:eastAsia="ja-JP"/>
              </w:rPr>
              <w:t>2110 – 2170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XI or E-UTRA Band 11</w:t>
            </w:r>
          </w:p>
        </w:tc>
        <w:tc>
          <w:tcPr>
            <w:tcW w:w="1657" w:type="dxa"/>
            <w:vAlign w:val="center"/>
          </w:tcPr>
          <w:p w:rsidR="00851EF8" w:rsidRPr="00753102" w:rsidRDefault="00851EF8" w:rsidP="00BA038D">
            <w:pPr>
              <w:pStyle w:val="TAC"/>
              <w:rPr>
                <w:lang w:eastAsia="ja-JP"/>
              </w:rPr>
            </w:pPr>
            <w:r w:rsidRPr="00753102">
              <w:rPr>
                <w:lang w:eastAsia="ja-JP"/>
              </w:rPr>
              <w:t>1475.9 - 1495.9</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XII or E-UTRA Band 12 or NR band n12</w:t>
            </w:r>
          </w:p>
        </w:tc>
        <w:tc>
          <w:tcPr>
            <w:tcW w:w="1657" w:type="dxa"/>
            <w:vAlign w:val="center"/>
          </w:tcPr>
          <w:p w:rsidR="00851EF8" w:rsidRPr="00753102" w:rsidRDefault="00851EF8" w:rsidP="00BA038D">
            <w:pPr>
              <w:pStyle w:val="TAC"/>
              <w:rPr>
                <w:lang w:eastAsia="ja-JP"/>
              </w:rPr>
            </w:pPr>
            <w:r w:rsidRPr="00753102">
              <w:rPr>
                <w:lang w:eastAsia="ja-JP"/>
              </w:rPr>
              <w:t>729 – 746</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XIIII or E-UTRA Band 13</w:t>
            </w:r>
          </w:p>
        </w:tc>
        <w:tc>
          <w:tcPr>
            <w:tcW w:w="1657" w:type="dxa"/>
            <w:vAlign w:val="center"/>
          </w:tcPr>
          <w:p w:rsidR="00851EF8" w:rsidRPr="00753102" w:rsidRDefault="00851EF8" w:rsidP="00BA038D">
            <w:pPr>
              <w:pStyle w:val="TAC"/>
              <w:rPr>
                <w:lang w:eastAsia="ja-JP"/>
              </w:rPr>
            </w:pPr>
            <w:r w:rsidRPr="00753102">
              <w:rPr>
                <w:lang w:eastAsia="ja-JP"/>
              </w:rPr>
              <w:t>746 – 756</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XIV or E-UTRA Band 14 or NR band n14</w:t>
            </w:r>
          </w:p>
        </w:tc>
        <w:tc>
          <w:tcPr>
            <w:tcW w:w="1657" w:type="dxa"/>
            <w:vAlign w:val="center"/>
          </w:tcPr>
          <w:p w:rsidR="00851EF8" w:rsidRPr="00753102" w:rsidRDefault="00851EF8" w:rsidP="00BA038D">
            <w:pPr>
              <w:pStyle w:val="TAC"/>
              <w:rPr>
                <w:lang w:eastAsia="ja-JP"/>
              </w:rPr>
            </w:pPr>
            <w:r w:rsidRPr="00753102">
              <w:rPr>
                <w:lang w:eastAsia="ja-JP"/>
              </w:rPr>
              <w:t>758 – 768</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17</w:t>
            </w:r>
          </w:p>
        </w:tc>
        <w:tc>
          <w:tcPr>
            <w:tcW w:w="1657" w:type="dxa"/>
            <w:vAlign w:val="center"/>
          </w:tcPr>
          <w:p w:rsidR="00851EF8" w:rsidRPr="00753102" w:rsidRDefault="00851EF8" w:rsidP="00BA038D">
            <w:pPr>
              <w:pStyle w:val="TAC"/>
              <w:rPr>
                <w:lang w:eastAsia="ja-JP"/>
              </w:rPr>
            </w:pPr>
            <w:r w:rsidRPr="00753102">
              <w:rPr>
                <w:lang w:eastAsia="ja-JP"/>
              </w:rPr>
              <w:t>734 – 746</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18</w:t>
            </w:r>
            <w:r w:rsidRPr="00753102">
              <w:rPr>
                <w:rFonts w:cs="Arial"/>
              </w:rPr>
              <w:t xml:space="preserve"> or NR Band n18</w:t>
            </w:r>
          </w:p>
        </w:tc>
        <w:tc>
          <w:tcPr>
            <w:tcW w:w="1657" w:type="dxa"/>
            <w:vAlign w:val="center"/>
          </w:tcPr>
          <w:p w:rsidR="00851EF8" w:rsidRPr="00753102" w:rsidRDefault="00851EF8" w:rsidP="00BA038D">
            <w:pPr>
              <w:pStyle w:val="TAC"/>
              <w:rPr>
                <w:lang w:eastAsia="ja-JP"/>
              </w:rPr>
            </w:pPr>
            <w:r w:rsidRPr="00753102">
              <w:rPr>
                <w:lang w:eastAsia="ja-JP"/>
              </w:rPr>
              <w:t>860 – 875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XIX or E-UTRA Band 19</w:t>
            </w:r>
          </w:p>
        </w:tc>
        <w:tc>
          <w:tcPr>
            <w:tcW w:w="1657" w:type="dxa"/>
            <w:vAlign w:val="center"/>
          </w:tcPr>
          <w:p w:rsidR="00851EF8" w:rsidRPr="00753102" w:rsidRDefault="00851EF8" w:rsidP="00BA038D">
            <w:pPr>
              <w:pStyle w:val="TAC"/>
              <w:rPr>
                <w:lang w:eastAsia="ja-JP"/>
              </w:rPr>
            </w:pPr>
            <w:r w:rsidRPr="00753102">
              <w:rPr>
                <w:lang w:eastAsia="ja-JP"/>
              </w:rPr>
              <w:t>875 – 890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XX or E-UTRA Band 20 or NR band n20</w:t>
            </w:r>
          </w:p>
        </w:tc>
        <w:tc>
          <w:tcPr>
            <w:tcW w:w="1657" w:type="dxa"/>
            <w:vAlign w:val="center"/>
          </w:tcPr>
          <w:p w:rsidR="00851EF8" w:rsidRPr="00753102" w:rsidRDefault="00851EF8" w:rsidP="00BA038D">
            <w:pPr>
              <w:pStyle w:val="TAC"/>
              <w:rPr>
                <w:lang w:eastAsia="ja-JP"/>
              </w:rPr>
            </w:pPr>
            <w:r w:rsidRPr="00753102">
              <w:rPr>
                <w:lang w:eastAsia="ja-JP"/>
              </w:rPr>
              <w:t>791 – 821</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XXI or E-UTRA Band 21</w:t>
            </w:r>
          </w:p>
        </w:tc>
        <w:tc>
          <w:tcPr>
            <w:tcW w:w="1657" w:type="dxa"/>
            <w:vAlign w:val="center"/>
          </w:tcPr>
          <w:p w:rsidR="00851EF8" w:rsidRPr="00753102" w:rsidRDefault="00851EF8" w:rsidP="00BA038D">
            <w:pPr>
              <w:pStyle w:val="TAC"/>
              <w:rPr>
                <w:lang w:eastAsia="ja-JP"/>
              </w:rPr>
            </w:pPr>
            <w:r w:rsidRPr="00753102">
              <w:rPr>
                <w:lang w:eastAsia="ja-JP"/>
              </w:rPr>
              <w:t>1495.9 - 1510.9</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XXII or E-UTRA Band 22</w:t>
            </w:r>
          </w:p>
        </w:tc>
        <w:tc>
          <w:tcPr>
            <w:tcW w:w="1657" w:type="dxa"/>
            <w:vAlign w:val="center"/>
          </w:tcPr>
          <w:p w:rsidR="00851EF8" w:rsidRPr="00753102" w:rsidRDefault="00851EF8" w:rsidP="00BA038D">
            <w:pPr>
              <w:pStyle w:val="TAC"/>
              <w:rPr>
                <w:lang w:eastAsia="ja-JP"/>
              </w:rPr>
            </w:pPr>
            <w:r w:rsidRPr="00753102">
              <w:rPr>
                <w:lang w:eastAsia="ja-JP"/>
              </w:rPr>
              <w:t>3510 - 3 590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23</w:t>
            </w:r>
          </w:p>
        </w:tc>
        <w:tc>
          <w:tcPr>
            <w:tcW w:w="1657" w:type="dxa"/>
            <w:vAlign w:val="center"/>
          </w:tcPr>
          <w:p w:rsidR="00851EF8" w:rsidRPr="00753102" w:rsidRDefault="00851EF8" w:rsidP="00BA038D">
            <w:pPr>
              <w:pStyle w:val="TAC"/>
              <w:rPr>
                <w:lang w:eastAsia="ja-JP"/>
              </w:rPr>
            </w:pPr>
            <w:r w:rsidRPr="00753102">
              <w:rPr>
                <w:lang w:eastAsia="ja-JP"/>
              </w:rPr>
              <w:t>2180 – 2200</w:t>
            </w:r>
          </w:p>
        </w:tc>
        <w:tc>
          <w:tcPr>
            <w:tcW w:w="1082" w:type="dxa"/>
            <w:vAlign w:val="center"/>
          </w:tcPr>
          <w:p w:rsidR="00851EF8" w:rsidRPr="00753102" w:rsidRDefault="00851EF8" w:rsidP="00BA038D">
            <w:pPr>
              <w:pStyle w:val="TAC"/>
              <w:rPr>
                <w:rFonts w:cs="v5.0.0"/>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w:t>
            </w:r>
            <w:r w:rsidRPr="00753102">
              <w:rPr>
                <w:lang w:eastAsia="ja-JP"/>
              </w:rPr>
              <w:lastRenderedPageBreak/>
              <w:t>(NOTE 1)</w:t>
            </w:r>
          </w:p>
        </w:tc>
        <w:tc>
          <w:tcPr>
            <w:tcW w:w="1167" w:type="dxa"/>
            <w:vAlign w:val="center"/>
          </w:tcPr>
          <w:p w:rsidR="00851EF8" w:rsidRPr="00753102" w:rsidRDefault="00851EF8" w:rsidP="00BA038D">
            <w:pPr>
              <w:pStyle w:val="TAC"/>
              <w:rPr>
                <w:rFonts w:cs="v5.0.0"/>
                <w:lang w:eastAsia="ja-JP"/>
              </w:rPr>
            </w:pPr>
            <w:r w:rsidRPr="00753102">
              <w:rPr>
                <w:lang w:eastAsia="ja-JP"/>
              </w:rPr>
              <w:lastRenderedPageBreak/>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lastRenderedPageBreak/>
              <w:t>E-UTRA Band 24</w:t>
            </w:r>
          </w:p>
        </w:tc>
        <w:tc>
          <w:tcPr>
            <w:tcW w:w="1657" w:type="dxa"/>
            <w:vAlign w:val="center"/>
          </w:tcPr>
          <w:p w:rsidR="00851EF8" w:rsidRPr="00753102" w:rsidRDefault="00851EF8" w:rsidP="00BA038D">
            <w:pPr>
              <w:pStyle w:val="TAC"/>
              <w:rPr>
                <w:lang w:eastAsia="ja-JP"/>
              </w:rPr>
            </w:pPr>
            <w:r w:rsidRPr="00753102">
              <w:rPr>
                <w:lang w:eastAsia="ja-JP"/>
              </w:rPr>
              <w:t>1525 – 1559</w:t>
            </w:r>
          </w:p>
        </w:tc>
        <w:tc>
          <w:tcPr>
            <w:tcW w:w="1082" w:type="dxa"/>
          </w:tcPr>
          <w:p w:rsidR="00851EF8" w:rsidRPr="00753102" w:rsidRDefault="00851EF8" w:rsidP="00BA038D">
            <w:pPr>
              <w:pStyle w:val="TAC"/>
              <w:rPr>
                <w:lang w:eastAsia="ja-JP"/>
              </w:rPr>
            </w:pPr>
            <w:r w:rsidRPr="00753102">
              <w:rPr>
                <w:rFonts w:cs="v5.0.0"/>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Pr>
          <w:p w:rsidR="00851EF8" w:rsidRPr="00753102" w:rsidRDefault="00851EF8" w:rsidP="00BA038D">
            <w:pPr>
              <w:pStyle w:val="TAC"/>
              <w:rPr>
                <w:lang w:eastAsia="ja-JP"/>
              </w:rPr>
            </w:pPr>
            <w:r w:rsidRPr="00753102">
              <w:rPr>
                <w:rFonts w:cs="v5.0.0"/>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XX</w:t>
            </w:r>
            <w:r w:rsidRPr="00753102">
              <w:rPr>
                <w:lang w:val="sv-SE"/>
              </w:rPr>
              <w:t>V</w:t>
            </w:r>
            <w:r w:rsidRPr="00753102">
              <w:rPr>
                <w:lang w:val="sv-SE" w:eastAsia="ja-JP"/>
              </w:rPr>
              <w:t xml:space="preserve"> or E-UTRA Band 2</w:t>
            </w:r>
            <w:r w:rsidRPr="00753102">
              <w:rPr>
                <w:lang w:val="sv-SE"/>
              </w:rPr>
              <w:t>5</w:t>
            </w:r>
            <w:r w:rsidRPr="00753102">
              <w:rPr>
                <w:lang w:val="sv-SE" w:eastAsia="ja-JP"/>
              </w:rPr>
              <w:t xml:space="preserve"> or NR band n25</w:t>
            </w:r>
          </w:p>
        </w:tc>
        <w:tc>
          <w:tcPr>
            <w:tcW w:w="1657" w:type="dxa"/>
            <w:vAlign w:val="center"/>
          </w:tcPr>
          <w:p w:rsidR="00851EF8" w:rsidRPr="00753102" w:rsidRDefault="00851EF8" w:rsidP="00BA038D">
            <w:pPr>
              <w:pStyle w:val="TAC"/>
              <w:rPr>
                <w:lang w:eastAsia="ja-JP"/>
              </w:rPr>
            </w:pPr>
            <w:r w:rsidRPr="00753102">
              <w:rPr>
                <w:lang w:eastAsia="ja-JP"/>
              </w:rPr>
              <w:t>1930 – 199</w:t>
            </w:r>
            <w:r w:rsidRPr="00753102">
              <w:t>5</w:t>
            </w:r>
          </w:p>
        </w:tc>
        <w:tc>
          <w:tcPr>
            <w:tcW w:w="1082" w:type="dxa"/>
            <w:vAlign w:val="center"/>
          </w:tcPr>
          <w:p w:rsidR="00851EF8" w:rsidRPr="00753102" w:rsidRDefault="00851EF8" w:rsidP="00BA038D">
            <w:pPr>
              <w:pStyle w:val="TAC"/>
              <w:rPr>
                <w:rFonts w:cs="v5.0.0"/>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rFonts w:cs="v5.0.0"/>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XX</w:t>
            </w:r>
            <w:r w:rsidRPr="00753102">
              <w:rPr>
                <w:lang w:val="sv-SE"/>
              </w:rPr>
              <w:t>VI</w:t>
            </w:r>
            <w:r w:rsidRPr="00753102">
              <w:rPr>
                <w:lang w:val="sv-SE" w:eastAsia="ja-JP"/>
              </w:rPr>
              <w:t xml:space="preserve"> or E-UTRA Band 2</w:t>
            </w:r>
            <w:r w:rsidRPr="00753102">
              <w:rPr>
                <w:lang w:val="sv-SE"/>
              </w:rPr>
              <w:t>6</w:t>
            </w:r>
          </w:p>
        </w:tc>
        <w:tc>
          <w:tcPr>
            <w:tcW w:w="1657" w:type="dxa"/>
            <w:vAlign w:val="center"/>
          </w:tcPr>
          <w:p w:rsidR="00851EF8" w:rsidRPr="00753102" w:rsidRDefault="00851EF8" w:rsidP="00BA038D">
            <w:pPr>
              <w:pStyle w:val="TAC"/>
              <w:rPr>
                <w:lang w:eastAsia="ja-JP"/>
              </w:rPr>
            </w:pPr>
            <w:r w:rsidRPr="00753102">
              <w:rPr>
                <w:lang w:eastAsia="ja-JP"/>
              </w:rPr>
              <w:t>859 – 894</w:t>
            </w:r>
          </w:p>
        </w:tc>
        <w:tc>
          <w:tcPr>
            <w:tcW w:w="1082" w:type="dxa"/>
            <w:vAlign w:val="center"/>
          </w:tcPr>
          <w:p w:rsidR="00851EF8" w:rsidRPr="00753102" w:rsidRDefault="00851EF8" w:rsidP="00BA038D">
            <w:pPr>
              <w:pStyle w:val="TAC"/>
              <w:rPr>
                <w:rFonts w:cs="v5.0.0"/>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rFonts w:cs="v5.0.0"/>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27</w:t>
            </w:r>
          </w:p>
        </w:tc>
        <w:tc>
          <w:tcPr>
            <w:tcW w:w="1657" w:type="dxa"/>
            <w:vAlign w:val="center"/>
          </w:tcPr>
          <w:p w:rsidR="00851EF8" w:rsidRPr="00753102" w:rsidRDefault="00851EF8" w:rsidP="00BA038D">
            <w:pPr>
              <w:pStyle w:val="TAC"/>
              <w:rPr>
                <w:lang w:eastAsia="ja-JP"/>
              </w:rPr>
            </w:pPr>
            <w:r w:rsidRPr="00753102">
              <w:rPr>
                <w:lang w:eastAsia="ja-JP"/>
              </w:rPr>
              <w:t>852 – 869</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28</w:t>
            </w:r>
            <w:r w:rsidRPr="00753102">
              <w:rPr>
                <w:lang w:val="sv-SE" w:eastAsia="ja-JP"/>
              </w:rPr>
              <w:t xml:space="preserve"> or NR band n28</w:t>
            </w:r>
          </w:p>
        </w:tc>
        <w:tc>
          <w:tcPr>
            <w:tcW w:w="1657" w:type="dxa"/>
            <w:vAlign w:val="center"/>
          </w:tcPr>
          <w:p w:rsidR="00851EF8" w:rsidRPr="00753102" w:rsidRDefault="00851EF8" w:rsidP="00BA038D">
            <w:pPr>
              <w:pStyle w:val="TAC"/>
              <w:rPr>
                <w:lang w:eastAsia="ja-JP"/>
              </w:rPr>
            </w:pPr>
            <w:r w:rsidRPr="00753102">
              <w:rPr>
                <w:lang w:eastAsia="ja-JP"/>
              </w:rPr>
              <w:t>758 – 803</w:t>
            </w:r>
          </w:p>
        </w:tc>
        <w:tc>
          <w:tcPr>
            <w:tcW w:w="1082" w:type="dxa"/>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29 or NR band n29</w:t>
            </w:r>
          </w:p>
        </w:tc>
        <w:tc>
          <w:tcPr>
            <w:tcW w:w="1657" w:type="dxa"/>
            <w:vAlign w:val="center"/>
          </w:tcPr>
          <w:p w:rsidR="00851EF8" w:rsidRPr="00753102" w:rsidRDefault="00851EF8" w:rsidP="00BA038D">
            <w:pPr>
              <w:pStyle w:val="TAC"/>
              <w:rPr>
                <w:lang w:eastAsia="ja-JP"/>
              </w:rPr>
            </w:pPr>
            <w:r w:rsidRPr="00753102">
              <w:rPr>
                <w:lang w:eastAsia="ja-JP"/>
              </w:rPr>
              <w:t>717 – 728</w:t>
            </w:r>
          </w:p>
        </w:tc>
        <w:tc>
          <w:tcPr>
            <w:tcW w:w="1082" w:type="dxa"/>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30 or NR band n30</w:t>
            </w:r>
          </w:p>
        </w:tc>
        <w:tc>
          <w:tcPr>
            <w:tcW w:w="1657" w:type="dxa"/>
            <w:vAlign w:val="center"/>
          </w:tcPr>
          <w:p w:rsidR="00851EF8" w:rsidRPr="00753102" w:rsidRDefault="00851EF8" w:rsidP="00BA038D">
            <w:pPr>
              <w:pStyle w:val="TAC"/>
              <w:rPr>
                <w:lang w:eastAsia="ja-JP"/>
              </w:rPr>
            </w:pPr>
            <w:r w:rsidRPr="00753102">
              <w:rPr>
                <w:lang w:eastAsia="ja-JP"/>
              </w:rPr>
              <w:t>2350 – 2360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31</w:t>
            </w:r>
          </w:p>
        </w:tc>
        <w:tc>
          <w:tcPr>
            <w:tcW w:w="1657" w:type="dxa"/>
          </w:tcPr>
          <w:p w:rsidR="00851EF8" w:rsidRPr="00753102" w:rsidRDefault="00851EF8" w:rsidP="00BA038D">
            <w:pPr>
              <w:pStyle w:val="TAC"/>
              <w:rPr>
                <w:lang w:eastAsia="ja-JP"/>
              </w:rPr>
            </w:pPr>
            <w:r w:rsidRPr="00753102">
              <w:rPr>
                <w:lang w:eastAsia="ja-JP"/>
              </w:rPr>
              <w:t>462.5 - 467.5</w:t>
            </w:r>
          </w:p>
        </w:tc>
        <w:tc>
          <w:tcPr>
            <w:tcW w:w="1082" w:type="dxa"/>
          </w:tcPr>
          <w:p w:rsidR="00851EF8" w:rsidRPr="00753102" w:rsidRDefault="00851EF8" w:rsidP="00BA038D">
            <w:pPr>
              <w:pStyle w:val="TAC"/>
              <w:rPr>
                <w:lang w:eastAsia="ja-JP"/>
              </w:rPr>
            </w:pPr>
            <w:r w:rsidRPr="00753102">
              <w:rPr>
                <w:lang w:eastAsia="ja-JP"/>
              </w:rPr>
              <w:t>+46</w:t>
            </w:r>
          </w:p>
        </w:tc>
        <w:tc>
          <w:tcPr>
            <w:tcW w:w="1134" w:type="dxa"/>
          </w:tcPr>
          <w:p w:rsidR="00851EF8" w:rsidRPr="00753102" w:rsidRDefault="00851EF8" w:rsidP="00BA038D">
            <w:pPr>
              <w:pStyle w:val="TAC"/>
              <w:rPr>
                <w:lang w:eastAsia="ja-JP"/>
              </w:rPr>
            </w:pPr>
            <w:r w:rsidRPr="00753102">
              <w:rPr>
                <w:lang w:eastAsia="ja-JP"/>
              </w:rPr>
              <w:t>+38</w:t>
            </w:r>
          </w:p>
        </w:tc>
        <w:tc>
          <w:tcPr>
            <w:tcW w:w="1134" w:type="dxa"/>
          </w:tcPr>
          <w:p w:rsidR="00851EF8" w:rsidRPr="00753102" w:rsidRDefault="00851EF8" w:rsidP="00BA038D">
            <w:pPr>
              <w:pStyle w:val="TAC"/>
              <w:rPr>
                <w:lang w:eastAsia="ja-JP"/>
              </w:rPr>
            </w:pPr>
            <w:r w:rsidRPr="00753102">
              <w:rPr>
                <w:lang w:eastAsia="ja-JP"/>
              </w:rPr>
              <w:t>+24</w:t>
            </w:r>
          </w:p>
        </w:tc>
        <w:tc>
          <w:tcPr>
            <w:tcW w:w="1701" w:type="dxa"/>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FDD Band XXXII or E-UTRA Band 32</w:t>
            </w:r>
          </w:p>
        </w:tc>
        <w:tc>
          <w:tcPr>
            <w:tcW w:w="1657" w:type="dxa"/>
            <w:vAlign w:val="center"/>
          </w:tcPr>
          <w:p w:rsidR="00851EF8" w:rsidRPr="00753102" w:rsidRDefault="00851EF8" w:rsidP="00BA038D">
            <w:pPr>
              <w:pStyle w:val="TAC"/>
              <w:rPr>
                <w:lang w:eastAsia="ja-JP"/>
              </w:rPr>
            </w:pPr>
            <w:r w:rsidRPr="00753102">
              <w:rPr>
                <w:lang w:eastAsia="ja-JP"/>
              </w:rPr>
              <w:t>1452 - 1496</w:t>
            </w:r>
          </w:p>
          <w:p w:rsidR="00851EF8" w:rsidRPr="00753102" w:rsidRDefault="00851EF8" w:rsidP="00BA038D">
            <w:pPr>
              <w:pStyle w:val="TAC"/>
              <w:rPr>
                <w:lang w:eastAsia="ja-JP"/>
              </w:rPr>
            </w:pPr>
            <w:r w:rsidRPr="00753102">
              <w:rPr>
                <w:lang w:eastAsia="ja-JP"/>
              </w:rPr>
              <w:t>(NOTE-5)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UTRA TDD Band a) or E-UTRA TDD Band 33</w:t>
            </w:r>
          </w:p>
        </w:tc>
        <w:tc>
          <w:tcPr>
            <w:tcW w:w="1657" w:type="dxa"/>
            <w:vAlign w:val="center"/>
          </w:tcPr>
          <w:p w:rsidR="00851EF8" w:rsidRPr="00753102" w:rsidRDefault="00851EF8" w:rsidP="00BA038D">
            <w:pPr>
              <w:pStyle w:val="TAC"/>
              <w:rPr>
                <w:lang w:eastAsia="ja-JP"/>
              </w:rPr>
            </w:pPr>
            <w:r w:rsidRPr="00753102">
              <w:rPr>
                <w:lang w:eastAsia="ja-JP"/>
              </w:rPr>
              <w:t>1900 – 1920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UTRA TDD Band a) or E-UTRA TDD Band 34</w:t>
            </w:r>
            <w:r w:rsidRPr="00753102">
              <w:rPr>
                <w:lang w:val="sv-SE" w:eastAsia="ja-JP"/>
              </w:rPr>
              <w:t xml:space="preserve"> or NR band n34</w:t>
            </w:r>
          </w:p>
        </w:tc>
        <w:tc>
          <w:tcPr>
            <w:tcW w:w="1657" w:type="dxa"/>
            <w:vAlign w:val="center"/>
          </w:tcPr>
          <w:p w:rsidR="00851EF8" w:rsidRPr="00753102" w:rsidRDefault="00851EF8" w:rsidP="00BA038D">
            <w:pPr>
              <w:pStyle w:val="TAC"/>
              <w:rPr>
                <w:lang w:eastAsia="ja-JP"/>
              </w:rPr>
            </w:pPr>
            <w:r w:rsidRPr="00753102">
              <w:rPr>
                <w:lang w:eastAsia="ja-JP"/>
              </w:rPr>
              <w:t>2010 – 2025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TDD Band b) or E-UTRA TDD Band 35</w:t>
            </w:r>
          </w:p>
        </w:tc>
        <w:tc>
          <w:tcPr>
            <w:tcW w:w="1657" w:type="dxa"/>
            <w:vAlign w:val="center"/>
          </w:tcPr>
          <w:p w:rsidR="00851EF8" w:rsidRPr="00753102" w:rsidRDefault="00851EF8" w:rsidP="00BA038D">
            <w:pPr>
              <w:pStyle w:val="TAC"/>
              <w:rPr>
                <w:lang w:eastAsia="ja-JP"/>
              </w:rPr>
            </w:pPr>
            <w:r w:rsidRPr="00753102">
              <w:rPr>
                <w:lang w:eastAsia="ja-JP"/>
              </w:rPr>
              <w:t>1850 – 1910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TDD Band b) or E-UTRA TDD Band 36</w:t>
            </w:r>
          </w:p>
        </w:tc>
        <w:tc>
          <w:tcPr>
            <w:tcW w:w="1657" w:type="dxa"/>
            <w:vAlign w:val="center"/>
          </w:tcPr>
          <w:p w:rsidR="00851EF8" w:rsidRPr="00753102" w:rsidRDefault="00851EF8" w:rsidP="00BA038D">
            <w:pPr>
              <w:pStyle w:val="TAC"/>
              <w:rPr>
                <w:lang w:eastAsia="ja-JP"/>
              </w:rPr>
            </w:pPr>
            <w:r w:rsidRPr="00753102">
              <w:rPr>
                <w:lang w:eastAsia="ja-JP"/>
              </w:rPr>
              <w:t>1930 – 1990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TDD Band c) or E-UTRA TDD Band 37</w:t>
            </w:r>
          </w:p>
        </w:tc>
        <w:tc>
          <w:tcPr>
            <w:tcW w:w="1657" w:type="dxa"/>
            <w:vAlign w:val="center"/>
          </w:tcPr>
          <w:p w:rsidR="00851EF8" w:rsidRPr="00753102" w:rsidRDefault="00851EF8" w:rsidP="00BA038D">
            <w:pPr>
              <w:pStyle w:val="TAC"/>
              <w:rPr>
                <w:lang w:eastAsia="ja-JP"/>
              </w:rPr>
            </w:pPr>
            <w:r w:rsidRPr="00753102">
              <w:rPr>
                <w:lang w:eastAsia="ja-JP"/>
              </w:rPr>
              <w:t>1910 – 1930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TDD Band d) or E-UTRA Band 38 or NR band n38</w:t>
            </w:r>
          </w:p>
        </w:tc>
        <w:tc>
          <w:tcPr>
            <w:tcW w:w="1657" w:type="dxa"/>
            <w:vAlign w:val="center"/>
          </w:tcPr>
          <w:p w:rsidR="00851EF8" w:rsidRPr="00753102" w:rsidRDefault="00851EF8" w:rsidP="00BA038D">
            <w:pPr>
              <w:pStyle w:val="TAC"/>
              <w:rPr>
                <w:lang w:eastAsia="ja-JP"/>
              </w:rPr>
            </w:pPr>
            <w:r w:rsidRPr="00753102">
              <w:rPr>
                <w:lang w:eastAsia="ja-JP"/>
              </w:rPr>
              <w:t>2570 – 2620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TDD Band f) or E-UTRA Band 39 or NR band n39</w:t>
            </w:r>
          </w:p>
        </w:tc>
        <w:tc>
          <w:tcPr>
            <w:tcW w:w="1657" w:type="dxa"/>
            <w:vAlign w:val="center"/>
          </w:tcPr>
          <w:p w:rsidR="00851EF8" w:rsidRPr="00753102" w:rsidRDefault="00851EF8" w:rsidP="00BA038D">
            <w:pPr>
              <w:pStyle w:val="TAC"/>
              <w:rPr>
                <w:lang w:eastAsia="ja-JP"/>
              </w:rPr>
            </w:pPr>
            <w:r w:rsidRPr="00753102">
              <w:rPr>
                <w:lang w:eastAsia="ja-JP"/>
              </w:rPr>
              <w:t>1880 – 1920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val="sv-SE" w:eastAsia="ja-JP"/>
              </w:rPr>
            </w:pPr>
            <w:r w:rsidRPr="00753102">
              <w:rPr>
                <w:lang w:val="sv-SE" w:eastAsia="ja-JP"/>
              </w:rPr>
              <w:t>UTRA TDD Band e) or E-UTRA Band 40 or NR band n40</w:t>
            </w:r>
          </w:p>
        </w:tc>
        <w:tc>
          <w:tcPr>
            <w:tcW w:w="1657" w:type="dxa"/>
            <w:vAlign w:val="center"/>
          </w:tcPr>
          <w:p w:rsidR="00851EF8" w:rsidRPr="00753102" w:rsidRDefault="00851EF8" w:rsidP="00BA038D">
            <w:pPr>
              <w:pStyle w:val="TAC"/>
              <w:rPr>
                <w:lang w:eastAsia="ja-JP"/>
              </w:rPr>
            </w:pPr>
            <w:r w:rsidRPr="00753102">
              <w:rPr>
                <w:lang w:eastAsia="ja-JP"/>
              </w:rPr>
              <w:t>2300 – 2400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41</w:t>
            </w:r>
            <w:r w:rsidRPr="00753102">
              <w:rPr>
                <w:lang w:val="sv-SE" w:eastAsia="ja-JP"/>
              </w:rPr>
              <w:t xml:space="preserve"> or NR band n41</w:t>
            </w:r>
          </w:p>
        </w:tc>
        <w:tc>
          <w:tcPr>
            <w:tcW w:w="1657" w:type="dxa"/>
            <w:vAlign w:val="center"/>
          </w:tcPr>
          <w:p w:rsidR="00851EF8" w:rsidRPr="00753102" w:rsidRDefault="00851EF8" w:rsidP="00BA038D">
            <w:pPr>
              <w:pStyle w:val="TAC"/>
              <w:rPr>
                <w:lang w:eastAsia="ja-JP"/>
              </w:rPr>
            </w:pPr>
            <w:r w:rsidRPr="00753102">
              <w:rPr>
                <w:lang w:eastAsia="ja-JP"/>
              </w:rPr>
              <w:t>2496 – 2690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42</w:t>
            </w:r>
          </w:p>
        </w:tc>
        <w:tc>
          <w:tcPr>
            <w:tcW w:w="1657" w:type="dxa"/>
          </w:tcPr>
          <w:p w:rsidR="00851EF8" w:rsidRPr="00753102" w:rsidRDefault="00851EF8" w:rsidP="00BA038D">
            <w:pPr>
              <w:pStyle w:val="TAC"/>
              <w:rPr>
                <w:lang w:eastAsia="ja-JP"/>
              </w:rPr>
            </w:pPr>
            <w:r w:rsidRPr="00753102">
              <w:t>3400</w:t>
            </w:r>
            <w:r w:rsidRPr="00753102">
              <w:rPr>
                <w:lang w:eastAsia="ja-JP"/>
              </w:rPr>
              <w:t xml:space="preserve"> – 3600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43</w:t>
            </w:r>
          </w:p>
        </w:tc>
        <w:tc>
          <w:tcPr>
            <w:tcW w:w="1657" w:type="dxa"/>
          </w:tcPr>
          <w:p w:rsidR="00851EF8" w:rsidRPr="00753102" w:rsidRDefault="00851EF8" w:rsidP="00BA038D">
            <w:pPr>
              <w:pStyle w:val="TAC"/>
              <w:rPr>
                <w:lang w:eastAsia="ja-JP"/>
              </w:rPr>
            </w:pPr>
            <w:r w:rsidRPr="00753102">
              <w:t>3600</w:t>
            </w:r>
            <w:r w:rsidRPr="00753102">
              <w:rPr>
                <w:lang w:eastAsia="ja-JP"/>
              </w:rPr>
              <w:t xml:space="preserve"> – </w:t>
            </w:r>
            <w:r w:rsidRPr="00753102">
              <w:t>3800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44</w:t>
            </w:r>
          </w:p>
        </w:tc>
        <w:tc>
          <w:tcPr>
            <w:tcW w:w="1657" w:type="dxa"/>
            <w:vAlign w:val="center"/>
          </w:tcPr>
          <w:p w:rsidR="00851EF8" w:rsidRPr="00753102" w:rsidRDefault="00851EF8" w:rsidP="00BA038D">
            <w:pPr>
              <w:pStyle w:val="TAC"/>
            </w:pPr>
            <w:r w:rsidRPr="00753102">
              <w:rPr>
                <w:lang w:eastAsia="ja-JP"/>
              </w:rPr>
              <w:t>703 – 803</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45</w:t>
            </w:r>
          </w:p>
        </w:tc>
        <w:tc>
          <w:tcPr>
            <w:tcW w:w="1657" w:type="dxa"/>
            <w:vAlign w:val="center"/>
          </w:tcPr>
          <w:p w:rsidR="00851EF8" w:rsidRPr="00753102" w:rsidRDefault="00851EF8" w:rsidP="00BA038D">
            <w:pPr>
              <w:pStyle w:val="TAC"/>
              <w:rPr>
                <w:lang w:eastAsia="ja-JP"/>
              </w:rPr>
            </w:pPr>
            <w:r w:rsidRPr="00753102">
              <w:rPr>
                <w:rFonts w:cs="Arial"/>
                <w:szCs w:val="18"/>
              </w:rPr>
              <w:t>1447 - 1467</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szCs w:val="18"/>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46</w:t>
            </w:r>
          </w:p>
        </w:tc>
        <w:tc>
          <w:tcPr>
            <w:tcW w:w="1657" w:type="dxa"/>
            <w:vAlign w:val="center"/>
          </w:tcPr>
          <w:p w:rsidR="00851EF8" w:rsidRPr="00753102" w:rsidRDefault="00851EF8" w:rsidP="00BA038D">
            <w:pPr>
              <w:pStyle w:val="TAC"/>
              <w:rPr>
                <w:lang w:eastAsia="ja-JP"/>
              </w:rPr>
            </w:pPr>
            <w:r w:rsidRPr="00753102">
              <w:rPr>
                <w:rFonts w:cs="Arial"/>
                <w:szCs w:val="18"/>
              </w:rPr>
              <w:t>5150 - 5925</w:t>
            </w:r>
          </w:p>
        </w:tc>
        <w:tc>
          <w:tcPr>
            <w:tcW w:w="1082"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rFonts w:hint="eastAsia"/>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szCs w:val="18"/>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48</w:t>
            </w:r>
            <w:r w:rsidRPr="00753102">
              <w:t xml:space="preserve"> or NR Band n48</w:t>
            </w:r>
          </w:p>
        </w:tc>
        <w:tc>
          <w:tcPr>
            <w:tcW w:w="1657" w:type="dxa"/>
            <w:vAlign w:val="center"/>
          </w:tcPr>
          <w:p w:rsidR="00851EF8" w:rsidRPr="00753102" w:rsidRDefault="00851EF8" w:rsidP="00BA038D">
            <w:pPr>
              <w:pStyle w:val="TAC"/>
              <w:rPr>
                <w:lang w:eastAsia="ja-JP"/>
              </w:rPr>
            </w:pPr>
            <w:r w:rsidRPr="00753102">
              <w:t>3550 – 3700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E-UTRA Band 49</w:t>
            </w:r>
          </w:p>
        </w:tc>
        <w:tc>
          <w:tcPr>
            <w:tcW w:w="1657" w:type="dxa"/>
            <w:vAlign w:val="center"/>
          </w:tcPr>
          <w:p w:rsidR="00851EF8" w:rsidRPr="00753102" w:rsidRDefault="00851EF8" w:rsidP="00BA038D">
            <w:pPr>
              <w:pStyle w:val="TAC"/>
              <w:rPr>
                <w:lang w:eastAsia="ja-JP"/>
              </w:rPr>
            </w:pPr>
            <w:r w:rsidRPr="00753102">
              <w:t>3550 – 3700</w:t>
            </w:r>
          </w:p>
        </w:tc>
        <w:tc>
          <w:tcPr>
            <w:tcW w:w="1082"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ml:space="preserve">+ x dB </w:t>
            </w:r>
            <w:r w:rsidRPr="00753102">
              <w:rPr>
                <w:lang w:eastAsia="ja-JP"/>
              </w:rPr>
              <w:lastRenderedPageBreak/>
              <w:t>(NOTE 1)</w:t>
            </w:r>
          </w:p>
        </w:tc>
        <w:tc>
          <w:tcPr>
            <w:tcW w:w="1167" w:type="dxa"/>
            <w:vAlign w:val="center"/>
          </w:tcPr>
          <w:p w:rsidR="00851EF8" w:rsidRPr="00753102" w:rsidRDefault="00851EF8" w:rsidP="00BA038D">
            <w:pPr>
              <w:pStyle w:val="TAC"/>
              <w:rPr>
                <w:lang w:eastAsia="ja-JP"/>
              </w:rPr>
            </w:pPr>
            <w:r w:rsidRPr="00753102">
              <w:rPr>
                <w:lang w:eastAsia="ja-JP"/>
              </w:rPr>
              <w:lastRenderedPageBreak/>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lastRenderedPageBreak/>
              <w:t>E-UTRA Band 50 or NR band n50</w:t>
            </w:r>
          </w:p>
        </w:tc>
        <w:tc>
          <w:tcPr>
            <w:tcW w:w="1657" w:type="dxa"/>
            <w:vAlign w:val="center"/>
          </w:tcPr>
          <w:p w:rsidR="00851EF8" w:rsidRPr="00753102" w:rsidRDefault="00851EF8" w:rsidP="00BA038D">
            <w:pPr>
              <w:pStyle w:val="TAC"/>
              <w:rPr>
                <w:lang w:eastAsia="ja-JP"/>
              </w:rPr>
            </w:pPr>
            <w:r w:rsidRPr="00753102">
              <w:rPr>
                <w:rFonts w:eastAsia="宋体"/>
              </w:rPr>
              <w:t>1432</w:t>
            </w:r>
            <w:r w:rsidRPr="00753102">
              <w:t xml:space="preserve"> – </w:t>
            </w:r>
            <w:r w:rsidRPr="00753102">
              <w:rPr>
                <w:rFonts w:eastAsia="宋体"/>
              </w:rPr>
              <w:t>1517</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ja-JP"/>
              </w:rPr>
              <w:t xml:space="preserve">E-UTRA Band 51 or </w:t>
            </w:r>
            <w:r w:rsidRPr="00753102">
              <w:t>or NR band n51</w:t>
            </w:r>
          </w:p>
        </w:tc>
        <w:tc>
          <w:tcPr>
            <w:tcW w:w="1657" w:type="dxa"/>
            <w:vAlign w:val="center"/>
          </w:tcPr>
          <w:p w:rsidR="00851EF8" w:rsidRPr="00753102" w:rsidRDefault="00851EF8" w:rsidP="00BA038D">
            <w:pPr>
              <w:pStyle w:val="TAC"/>
              <w:rPr>
                <w:lang w:eastAsia="ja-JP"/>
              </w:rPr>
            </w:pPr>
            <w:r w:rsidRPr="00753102">
              <w:rPr>
                <w:rFonts w:eastAsia="宋体"/>
              </w:rPr>
              <w:t>1427</w:t>
            </w:r>
            <w:r w:rsidRPr="00753102">
              <w:t xml:space="preserve">– </w:t>
            </w:r>
            <w:r w:rsidRPr="00753102">
              <w:rPr>
                <w:rFonts w:eastAsia="宋体"/>
              </w:rPr>
              <w:t>1432</w:t>
            </w:r>
          </w:p>
        </w:tc>
        <w:tc>
          <w:tcPr>
            <w:tcW w:w="1082"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lang w:eastAsia="ja-JP"/>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pPr>
            <w:r w:rsidRPr="00753102">
              <w:rPr>
                <w:rFonts w:cs="Arial"/>
              </w:rPr>
              <w:t>E-UTRA Band 52</w:t>
            </w:r>
          </w:p>
        </w:tc>
        <w:tc>
          <w:tcPr>
            <w:tcW w:w="1657" w:type="dxa"/>
            <w:vAlign w:val="center"/>
          </w:tcPr>
          <w:p w:rsidR="00851EF8" w:rsidRPr="00753102" w:rsidRDefault="00851EF8" w:rsidP="00BA038D">
            <w:pPr>
              <w:pStyle w:val="TAC"/>
              <w:rPr>
                <w:rFonts w:cs="Arial"/>
              </w:rPr>
            </w:pPr>
            <w:r w:rsidRPr="00753102">
              <w:rPr>
                <w:rFonts w:cs="Arial"/>
                <w:lang w:eastAsia="zh-CN"/>
              </w:rPr>
              <w:t>3300</w:t>
            </w:r>
            <w:r w:rsidRPr="00753102">
              <w:rPr>
                <w:rFonts w:cs="Arial"/>
              </w:rPr>
              <w:t xml:space="preserve"> – 3400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rFonts w:cs="Arial"/>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65</w:t>
            </w:r>
            <w:r w:rsidRPr="00753102">
              <w:rPr>
                <w:rFonts w:cs="Arial"/>
              </w:rPr>
              <w:t xml:space="preserve"> or NR band n65</w:t>
            </w:r>
          </w:p>
        </w:tc>
        <w:tc>
          <w:tcPr>
            <w:tcW w:w="1657" w:type="dxa"/>
            <w:vAlign w:val="center"/>
          </w:tcPr>
          <w:p w:rsidR="00851EF8" w:rsidRPr="00753102" w:rsidRDefault="00851EF8" w:rsidP="00BA038D">
            <w:pPr>
              <w:pStyle w:val="TAC"/>
              <w:rPr>
                <w:lang w:eastAsia="ja-JP"/>
              </w:rPr>
            </w:pPr>
            <w:r w:rsidRPr="00753102">
              <w:rPr>
                <w:rFonts w:cs="Arial"/>
              </w:rPr>
              <w:t>2110 – 2</w:t>
            </w:r>
            <w:r w:rsidRPr="00753102">
              <w:rPr>
                <w:rFonts w:cs="Arial"/>
                <w:lang w:eastAsia="ja-JP"/>
              </w:rPr>
              <w:t>20</w:t>
            </w:r>
            <w:r w:rsidRPr="00753102">
              <w:rPr>
                <w:rFonts w:cs="Arial"/>
              </w:rPr>
              <w:t>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66 or or NR band n66</w:t>
            </w:r>
          </w:p>
        </w:tc>
        <w:tc>
          <w:tcPr>
            <w:tcW w:w="1657" w:type="dxa"/>
            <w:vAlign w:val="center"/>
          </w:tcPr>
          <w:p w:rsidR="00851EF8" w:rsidRPr="00753102" w:rsidRDefault="00851EF8" w:rsidP="00BA038D">
            <w:pPr>
              <w:pStyle w:val="TAC"/>
              <w:rPr>
                <w:lang w:eastAsia="ja-JP"/>
              </w:rPr>
            </w:pPr>
            <w:r w:rsidRPr="00753102">
              <w:rPr>
                <w:rFonts w:cs="Arial"/>
              </w:rPr>
              <w:t>2110 – 2200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67</w:t>
            </w:r>
          </w:p>
        </w:tc>
        <w:tc>
          <w:tcPr>
            <w:tcW w:w="1657" w:type="dxa"/>
            <w:vAlign w:val="center"/>
          </w:tcPr>
          <w:p w:rsidR="00851EF8" w:rsidRPr="00753102" w:rsidRDefault="00851EF8" w:rsidP="00BA038D">
            <w:pPr>
              <w:pStyle w:val="TAC"/>
              <w:rPr>
                <w:lang w:eastAsia="ja-JP"/>
              </w:rPr>
            </w:pPr>
            <w:r w:rsidRPr="00753102">
              <w:rPr>
                <w:rFonts w:cs="Arial"/>
              </w:rPr>
              <w:t>738 - 758</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68</w:t>
            </w:r>
          </w:p>
        </w:tc>
        <w:tc>
          <w:tcPr>
            <w:tcW w:w="1657" w:type="dxa"/>
            <w:vAlign w:val="center"/>
          </w:tcPr>
          <w:p w:rsidR="00851EF8" w:rsidRPr="00753102" w:rsidRDefault="00851EF8" w:rsidP="00BA038D">
            <w:pPr>
              <w:pStyle w:val="TAC"/>
              <w:rPr>
                <w:lang w:eastAsia="ja-JP"/>
              </w:rPr>
            </w:pPr>
            <w:r w:rsidRPr="00753102">
              <w:rPr>
                <w:rFonts w:cs="Arial"/>
              </w:rPr>
              <w:t>753 - 783</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 xml:space="preserve">E-UTRA Band 69 </w:t>
            </w:r>
          </w:p>
        </w:tc>
        <w:tc>
          <w:tcPr>
            <w:tcW w:w="1657" w:type="dxa"/>
            <w:vAlign w:val="center"/>
          </w:tcPr>
          <w:p w:rsidR="00851EF8" w:rsidRPr="00753102" w:rsidRDefault="00851EF8" w:rsidP="00BA038D">
            <w:pPr>
              <w:pStyle w:val="TAC"/>
              <w:rPr>
                <w:lang w:eastAsia="ja-JP"/>
              </w:rPr>
            </w:pPr>
            <w:r w:rsidRPr="00753102">
              <w:rPr>
                <w:rFonts w:cs="Arial"/>
              </w:rPr>
              <w:t>2570-2620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70 or or NR band n70</w:t>
            </w:r>
          </w:p>
        </w:tc>
        <w:tc>
          <w:tcPr>
            <w:tcW w:w="1657" w:type="dxa"/>
            <w:vAlign w:val="center"/>
          </w:tcPr>
          <w:p w:rsidR="00851EF8" w:rsidRPr="00753102" w:rsidRDefault="00851EF8" w:rsidP="00BA038D">
            <w:pPr>
              <w:pStyle w:val="TAC"/>
              <w:rPr>
                <w:lang w:eastAsia="ja-JP"/>
              </w:rPr>
            </w:pPr>
            <w:r w:rsidRPr="00753102">
              <w:rPr>
                <w:rFonts w:cs="Arial"/>
              </w:rPr>
              <w:t>1995 - 2020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 xml:space="preserve">E-UTRA Band 71 or </w:t>
            </w:r>
            <w:r w:rsidRPr="00753102">
              <w:t>or NR band n71</w:t>
            </w:r>
          </w:p>
        </w:tc>
        <w:tc>
          <w:tcPr>
            <w:tcW w:w="1657" w:type="dxa"/>
            <w:vAlign w:val="center"/>
          </w:tcPr>
          <w:p w:rsidR="00851EF8" w:rsidRPr="00753102" w:rsidRDefault="00851EF8" w:rsidP="00BA038D">
            <w:pPr>
              <w:pStyle w:val="TAC"/>
              <w:rPr>
                <w:lang w:eastAsia="ja-JP"/>
              </w:rPr>
            </w:pPr>
            <w:r w:rsidRPr="00753102">
              <w:rPr>
                <w:rFonts w:cs="Arial"/>
                <w:lang w:eastAsia="ko-KR"/>
              </w:rPr>
              <w:t>617 - 652</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E-UTRA Band 72</w:t>
            </w:r>
          </w:p>
        </w:tc>
        <w:tc>
          <w:tcPr>
            <w:tcW w:w="1657" w:type="dxa"/>
            <w:vAlign w:val="center"/>
          </w:tcPr>
          <w:p w:rsidR="00851EF8" w:rsidRPr="00753102" w:rsidRDefault="00851EF8" w:rsidP="00BA038D">
            <w:pPr>
              <w:pStyle w:val="TAC"/>
              <w:rPr>
                <w:lang w:eastAsia="ja-JP"/>
              </w:rPr>
            </w:pPr>
            <w:r w:rsidRPr="00753102">
              <w:rPr>
                <w:rFonts w:cs="Arial"/>
                <w:lang w:eastAsia="ko-KR"/>
              </w:rPr>
              <w:t>461 - 466</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E-UTRA Band 7</w:t>
            </w:r>
            <w:r w:rsidRPr="00753102">
              <w:t>3</w:t>
            </w:r>
          </w:p>
        </w:tc>
        <w:tc>
          <w:tcPr>
            <w:tcW w:w="1657" w:type="dxa"/>
            <w:vAlign w:val="center"/>
          </w:tcPr>
          <w:p w:rsidR="00851EF8" w:rsidRPr="00753102" w:rsidRDefault="00851EF8" w:rsidP="00BA038D">
            <w:pPr>
              <w:pStyle w:val="TAC"/>
              <w:rPr>
                <w:lang w:eastAsia="ja-JP"/>
              </w:rPr>
            </w:pPr>
            <w:r w:rsidRPr="00753102">
              <w:rPr>
                <w:rFonts w:cs="Arial"/>
                <w:lang w:eastAsia="ko-KR"/>
              </w:rPr>
              <w:t>46</w:t>
            </w:r>
            <w:r w:rsidRPr="00753102">
              <w:rPr>
                <w:rFonts w:cs="Arial"/>
              </w:rPr>
              <w:t>0</w:t>
            </w:r>
            <w:r w:rsidRPr="00753102">
              <w:rPr>
                <w:rFonts w:cs="Arial"/>
                <w:lang w:eastAsia="ko-KR"/>
              </w:rPr>
              <w:t xml:space="preserve"> - 46</w:t>
            </w:r>
            <w:r w:rsidRPr="00753102">
              <w:rPr>
                <w:rFonts w:cs="Arial"/>
              </w:rPr>
              <w:t>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t>E-UTRA Band 7</w:t>
            </w:r>
            <w:r w:rsidRPr="00753102">
              <w:rPr>
                <w:lang w:eastAsia="ja-JP"/>
              </w:rPr>
              <w:t>4 or NR band n74</w:t>
            </w:r>
          </w:p>
        </w:tc>
        <w:tc>
          <w:tcPr>
            <w:tcW w:w="1657" w:type="dxa"/>
            <w:vAlign w:val="center"/>
          </w:tcPr>
          <w:p w:rsidR="00851EF8" w:rsidRPr="00753102" w:rsidRDefault="00851EF8" w:rsidP="00BA038D">
            <w:pPr>
              <w:pStyle w:val="TAC"/>
              <w:rPr>
                <w:lang w:eastAsia="ja-JP"/>
              </w:rPr>
            </w:pPr>
            <w:r w:rsidRPr="00753102">
              <w:rPr>
                <w:rFonts w:cs="Arial"/>
              </w:rPr>
              <w:t>1</w:t>
            </w:r>
            <w:r w:rsidRPr="00753102">
              <w:rPr>
                <w:rFonts w:cs="Arial"/>
                <w:lang w:eastAsia="ja-JP"/>
              </w:rPr>
              <w:t>475</w:t>
            </w:r>
            <w:r w:rsidRPr="00753102">
              <w:rPr>
                <w:rFonts w:cs="Arial"/>
              </w:rPr>
              <w:t xml:space="preserve"> - </w:t>
            </w:r>
            <w:r w:rsidRPr="00753102">
              <w:rPr>
                <w:rFonts w:cs="Arial"/>
                <w:lang w:eastAsia="ja-JP"/>
              </w:rPr>
              <w:t>1518</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 xml:space="preserve">E-UTRA Band 75 or </w:t>
            </w:r>
            <w:r w:rsidRPr="00753102">
              <w:t>or NR band n75</w:t>
            </w:r>
          </w:p>
        </w:tc>
        <w:tc>
          <w:tcPr>
            <w:tcW w:w="1657" w:type="dxa"/>
            <w:vAlign w:val="center"/>
          </w:tcPr>
          <w:p w:rsidR="00851EF8" w:rsidRPr="00753102" w:rsidRDefault="00851EF8" w:rsidP="00BA038D">
            <w:pPr>
              <w:pStyle w:val="TAC"/>
              <w:rPr>
                <w:lang w:eastAsia="ja-JP"/>
              </w:rPr>
            </w:pPr>
            <w:r w:rsidRPr="00753102">
              <w:rPr>
                <w:rFonts w:cs="Arial"/>
                <w:lang w:eastAsia="ko-KR"/>
              </w:rPr>
              <w:t>1432 - 1517</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 xml:space="preserve">E-UTRA Band 76 or </w:t>
            </w:r>
            <w:r w:rsidRPr="00753102">
              <w:t>or NR band n76</w:t>
            </w:r>
          </w:p>
        </w:tc>
        <w:tc>
          <w:tcPr>
            <w:tcW w:w="1657" w:type="dxa"/>
            <w:vAlign w:val="center"/>
          </w:tcPr>
          <w:p w:rsidR="00851EF8" w:rsidRPr="00753102" w:rsidRDefault="00851EF8" w:rsidP="00BA038D">
            <w:pPr>
              <w:pStyle w:val="TAC"/>
              <w:rPr>
                <w:lang w:eastAsia="ja-JP"/>
              </w:rPr>
            </w:pPr>
            <w:r w:rsidRPr="00753102">
              <w:rPr>
                <w:rFonts w:cs="Arial"/>
                <w:lang w:eastAsia="ko-KR"/>
              </w:rPr>
              <w:t>1427 - 1432</w:t>
            </w:r>
          </w:p>
        </w:tc>
        <w:tc>
          <w:tcPr>
            <w:tcW w:w="1082"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lang w:eastAsia="ja-JP"/>
              </w:rPr>
              <w:t>N/A</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NR band n77</w:t>
            </w:r>
          </w:p>
        </w:tc>
        <w:tc>
          <w:tcPr>
            <w:tcW w:w="1657" w:type="dxa"/>
            <w:vAlign w:val="center"/>
          </w:tcPr>
          <w:p w:rsidR="00851EF8" w:rsidRPr="00753102" w:rsidRDefault="00851EF8" w:rsidP="00BA038D">
            <w:pPr>
              <w:pStyle w:val="TAC"/>
              <w:rPr>
                <w:lang w:eastAsia="ja-JP"/>
              </w:rPr>
            </w:pPr>
            <w:r w:rsidRPr="00753102">
              <w:rPr>
                <w:rFonts w:cs="Arial"/>
                <w:lang w:eastAsia="ko-KR"/>
              </w:rPr>
              <w:t>3300 - 4200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NR band n78</w:t>
            </w:r>
          </w:p>
        </w:tc>
        <w:tc>
          <w:tcPr>
            <w:tcW w:w="1657" w:type="dxa"/>
            <w:vAlign w:val="center"/>
          </w:tcPr>
          <w:p w:rsidR="00851EF8" w:rsidRPr="00753102" w:rsidRDefault="00851EF8" w:rsidP="00BA038D">
            <w:pPr>
              <w:pStyle w:val="TAC"/>
              <w:rPr>
                <w:lang w:eastAsia="ja-JP"/>
              </w:rPr>
            </w:pPr>
            <w:r w:rsidRPr="00753102">
              <w:rPr>
                <w:rFonts w:cs="Arial"/>
                <w:lang w:eastAsia="ko-KR"/>
              </w:rPr>
              <w:t>3300 - 3800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ja-JP"/>
              </w:rPr>
            </w:pPr>
            <w:r w:rsidRPr="00753102">
              <w:rPr>
                <w:lang w:eastAsia="ko-KR"/>
              </w:rPr>
              <w:t>NR band n79</w:t>
            </w:r>
          </w:p>
        </w:tc>
        <w:tc>
          <w:tcPr>
            <w:tcW w:w="1657" w:type="dxa"/>
            <w:vAlign w:val="center"/>
          </w:tcPr>
          <w:p w:rsidR="00851EF8" w:rsidRPr="00753102" w:rsidRDefault="00851EF8" w:rsidP="00BA038D">
            <w:pPr>
              <w:pStyle w:val="TAC"/>
              <w:rPr>
                <w:lang w:eastAsia="ja-JP"/>
              </w:rPr>
            </w:pPr>
            <w:r w:rsidRPr="00753102">
              <w:rPr>
                <w:rFonts w:cs="Arial"/>
                <w:lang w:eastAsia="ko-KR"/>
              </w:rPr>
              <w:t>4400 - 5000</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lang w:eastAsia="ja-JP"/>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lang w:eastAsia="ko-KR"/>
              </w:rPr>
            </w:pPr>
            <w:r w:rsidRPr="00753102">
              <w:rPr>
                <w:rFonts w:cs="Arial"/>
                <w:lang w:val="sv-SE" w:eastAsia="ko-KR"/>
              </w:rPr>
              <w:t>E-UTRA Band 85</w:t>
            </w:r>
          </w:p>
        </w:tc>
        <w:tc>
          <w:tcPr>
            <w:tcW w:w="1657" w:type="dxa"/>
            <w:vAlign w:val="center"/>
          </w:tcPr>
          <w:p w:rsidR="00851EF8" w:rsidRPr="00753102" w:rsidRDefault="00851EF8" w:rsidP="00BA038D">
            <w:pPr>
              <w:pStyle w:val="TAC"/>
              <w:rPr>
                <w:rFonts w:cs="Arial"/>
                <w:lang w:eastAsia="ko-KR"/>
              </w:rPr>
            </w:pPr>
            <w:r w:rsidRPr="00753102">
              <w:rPr>
                <w:rFonts w:cs="Arial"/>
              </w:rPr>
              <w:t>728 – 746</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851EF8" w:rsidRPr="00753102" w:rsidRDefault="00851EF8" w:rsidP="00BA038D">
            <w:pPr>
              <w:pStyle w:val="TAC"/>
              <w:rPr>
                <w:rFonts w:cs="Arial"/>
                <w:lang w:eastAsia="ko-KR"/>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rFonts w:cs="Arial"/>
                <w:lang w:val="sv-SE" w:eastAsia="ko-KR"/>
              </w:rPr>
            </w:pPr>
            <w:r w:rsidRPr="00753102">
              <w:rPr>
                <w:lang w:eastAsia="ko-KR"/>
              </w:rPr>
              <w:t>E-UTRA Band 87</w:t>
            </w:r>
          </w:p>
        </w:tc>
        <w:tc>
          <w:tcPr>
            <w:tcW w:w="1657" w:type="dxa"/>
            <w:vAlign w:val="center"/>
          </w:tcPr>
          <w:p w:rsidR="00851EF8" w:rsidRPr="00753102" w:rsidRDefault="00851EF8" w:rsidP="00BA038D">
            <w:pPr>
              <w:pStyle w:val="TAC"/>
              <w:rPr>
                <w:rFonts w:cs="Arial"/>
              </w:rPr>
            </w:pPr>
            <w:r w:rsidRPr="00753102">
              <w:rPr>
                <w:rFonts w:cs="Arial"/>
                <w:lang w:eastAsia="ko-KR"/>
              </w:rPr>
              <w:t>420 – 425</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rFonts w:cs="Arial"/>
                <w:lang w:eastAsia="ko-KR"/>
              </w:rPr>
            </w:pPr>
            <w:r w:rsidRPr="00753102">
              <w:rPr>
                <w:rFonts w:cs="Arial"/>
                <w:lang w:eastAsia="ko-KR"/>
              </w:rPr>
              <w:t>CW carrier</w:t>
            </w:r>
          </w:p>
        </w:tc>
      </w:tr>
      <w:tr w:rsidR="00851EF8" w:rsidRPr="00753102" w:rsidTr="00BA038D">
        <w:trPr>
          <w:gridAfter w:val="1"/>
          <w:wAfter w:w="10" w:type="dxa"/>
          <w:jc w:val="center"/>
        </w:trPr>
        <w:tc>
          <w:tcPr>
            <w:tcW w:w="1918" w:type="dxa"/>
          </w:tcPr>
          <w:p w:rsidR="00851EF8" w:rsidRPr="00753102" w:rsidRDefault="00851EF8" w:rsidP="00BA038D">
            <w:pPr>
              <w:pStyle w:val="TAL"/>
              <w:rPr>
                <w:rFonts w:cs="Arial"/>
                <w:lang w:val="sv-SE" w:eastAsia="ko-KR"/>
              </w:rPr>
            </w:pPr>
            <w:r w:rsidRPr="00753102">
              <w:rPr>
                <w:lang w:eastAsia="ko-KR"/>
              </w:rPr>
              <w:t>E-UTRA Band 88</w:t>
            </w:r>
          </w:p>
        </w:tc>
        <w:tc>
          <w:tcPr>
            <w:tcW w:w="1657" w:type="dxa"/>
            <w:vAlign w:val="center"/>
          </w:tcPr>
          <w:p w:rsidR="00851EF8" w:rsidRPr="00753102" w:rsidRDefault="00851EF8" w:rsidP="00BA038D">
            <w:pPr>
              <w:pStyle w:val="TAC"/>
              <w:rPr>
                <w:rFonts w:cs="Arial"/>
              </w:rPr>
            </w:pPr>
            <w:r w:rsidRPr="00753102">
              <w:rPr>
                <w:rFonts w:cs="Arial"/>
                <w:lang w:eastAsia="ko-KR"/>
              </w:rPr>
              <w:t>422 – 427</w:t>
            </w:r>
          </w:p>
        </w:tc>
        <w:tc>
          <w:tcPr>
            <w:tcW w:w="1082" w:type="dxa"/>
            <w:vAlign w:val="center"/>
          </w:tcPr>
          <w:p w:rsidR="00851EF8" w:rsidRPr="00753102" w:rsidRDefault="00851EF8" w:rsidP="00BA038D">
            <w:pPr>
              <w:pStyle w:val="TAC"/>
              <w:rPr>
                <w:lang w:eastAsia="ja-JP"/>
              </w:rPr>
            </w:pPr>
            <w:r w:rsidRPr="00753102">
              <w:rPr>
                <w:lang w:eastAsia="ja-JP"/>
              </w:rPr>
              <w:t>+46</w:t>
            </w:r>
          </w:p>
        </w:tc>
        <w:tc>
          <w:tcPr>
            <w:tcW w:w="1134" w:type="dxa"/>
            <w:vAlign w:val="center"/>
          </w:tcPr>
          <w:p w:rsidR="00851EF8" w:rsidRPr="00753102" w:rsidRDefault="00851EF8" w:rsidP="00BA038D">
            <w:pPr>
              <w:pStyle w:val="TAC"/>
              <w:rPr>
                <w:lang w:eastAsia="ja-JP"/>
              </w:rPr>
            </w:pPr>
            <w:r w:rsidRPr="00753102">
              <w:rPr>
                <w:lang w:eastAsia="ja-JP"/>
              </w:rPr>
              <w:t>+38</w:t>
            </w:r>
          </w:p>
        </w:tc>
        <w:tc>
          <w:tcPr>
            <w:tcW w:w="1134" w:type="dxa"/>
            <w:vAlign w:val="center"/>
          </w:tcPr>
          <w:p w:rsidR="00851EF8" w:rsidRPr="00753102" w:rsidRDefault="00851EF8" w:rsidP="00BA038D">
            <w:pPr>
              <w:pStyle w:val="TAC"/>
              <w:rPr>
                <w:lang w:eastAsia="ja-JP"/>
              </w:rPr>
            </w:pPr>
            <w:r w:rsidRPr="00753102">
              <w:rPr>
                <w:lang w:eastAsia="ja-JP"/>
              </w:rPr>
              <w:t>+24</w:t>
            </w:r>
          </w:p>
        </w:tc>
        <w:tc>
          <w:tcPr>
            <w:tcW w:w="1701" w:type="dxa"/>
            <w:vAlign w:val="center"/>
          </w:tcPr>
          <w:p w:rsidR="00851EF8" w:rsidRPr="00753102" w:rsidRDefault="00851EF8" w:rsidP="00BA038D">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851EF8" w:rsidRPr="00753102" w:rsidRDefault="00851EF8" w:rsidP="00BA038D">
            <w:pPr>
              <w:pStyle w:val="TAC"/>
              <w:rPr>
                <w:rFonts w:cs="Arial"/>
                <w:lang w:eastAsia="ko-KR"/>
              </w:rPr>
            </w:pPr>
            <w:r w:rsidRPr="00753102">
              <w:rPr>
                <w:rFonts w:cs="Arial"/>
                <w:lang w:eastAsia="ko-KR"/>
              </w:rPr>
              <w:t>CW carrier</w:t>
            </w:r>
          </w:p>
        </w:tc>
      </w:tr>
      <w:tr w:rsidR="00164D82" w:rsidRPr="00753102" w:rsidTr="00BA038D">
        <w:trPr>
          <w:gridAfter w:val="1"/>
          <w:wAfter w:w="10" w:type="dxa"/>
          <w:jc w:val="center"/>
          <w:ins w:id="582" w:author="Huawei" w:date="2019-11-30T17:43:00Z"/>
        </w:trPr>
        <w:tc>
          <w:tcPr>
            <w:tcW w:w="1918" w:type="dxa"/>
          </w:tcPr>
          <w:p w:rsidR="00164D82" w:rsidRPr="00753102" w:rsidRDefault="00164D82" w:rsidP="00164D82">
            <w:pPr>
              <w:pStyle w:val="TAL"/>
              <w:rPr>
                <w:ins w:id="583" w:author="Huawei" w:date="2019-11-30T17:43:00Z"/>
                <w:lang w:eastAsia="zh-CN"/>
              </w:rPr>
            </w:pPr>
            <w:ins w:id="584" w:author="Huawei" w:date="2019-11-30T17:43:00Z">
              <w:r>
                <w:rPr>
                  <w:rFonts w:hint="eastAsia"/>
                  <w:lang w:eastAsia="zh-CN"/>
                </w:rPr>
                <w:t>N</w:t>
              </w:r>
              <w:r>
                <w:rPr>
                  <w:lang w:eastAsia="zh-CN"/>
                </w:rPr>
                <w:t>R band n91</w:t>
              </w:r>
            </w:ins>
          </w:p>
        </w:tc>
        <w:tc>
          <w:tcPr>
            <w:tcW w:w="1657" w:type="dxa"/>
            <w:vAlign w:val="center"/>
          </w:tcPr>
          <w:p w:rsidR="00164D82" w:rsidRPr="00753102" w:rsidRDefault="00164D82" w:rsidP="00164D82">
            <w:pPr>
              <w:pStyle w:val="TAC"/>
              <w:rPr>
                <w:ins w:id="585" w:author="Huawei" w:date="2019-11-30T17:43:00Z"/>
                <w:rFonts w:cs="Arial"/>
                <w:lang w:eastAsia="ko-KR"/>
              </w:rPr>
            </w:pPr>
            <w:ins w:id="586" w:author="Huawei" w:date="2019-11-30T17:44:00Z">
              <w:r w:rsidRPr="00753102">
                <w:rPr>
                  <w:rFonts w:cs="Arial"/>
                  <w:lang w:eastAsia="ko-KR"/>
                </w:rPr>
                <w:t>1427 - 1432</w:t>
              </w:r>
            </w:ins>
          </w:p>
        </w:tc>
        <w:tc>
          <w:tcPr>
            <w:tcW w:w="1082" w:type="dxa"/>
            <w:vAlign w:val="center"/>
          </w:tcPr>
          <w:p w:rsidR="00164D82" w:rsidRPr="00753102" w:rsidRDefault="00164D82" w:rsidP="00164D82">
            <w:pPr>
              <w:pStyle w:val="TAC"/>
              <w:rPr>
                <w:ins w:id="587" w:author="Huawei" w:date="2019-11-30T17:43:00Z"/>
                <w:lang w:eastAsia="ja-JP"/>
              </w:rPr>
            </w:pPr>
            <w:ins w:id="588" w:author="Huawei" w:date="2019-11-30T17:44:00Z">
              <w:r w:rsidRPr="00753102">
                <w:rPr>
                  <w:lang w:eastAsia="ja-JP"/>
                </w:rPr>
                <w:t>N/A</w:t>
              </w:r>
            </w:ins>
          </w:p>
        </w:tc>
        <w:tc>
          <w:tcPr>
            <w:tcW w:w="1134" w:type="dxa"/>
            <w:vAlign w:val="center"/>
          </w:tcPr>
          <w:p w:rsidR="00164D82" w:rsidRPr="00753102" w:rsidRDefault="00164D82" w:rsidP="00164D82">
            <w:pPr>
              <w:pStyle w:val="TAC"/>
              <w:rPr>
                <w:ins w:id="589" w:author="Huawei" w:date="2019-11-30T17:43:00Z"/>
                <w:lang w:eastAsia="ja-JP"/>
              </w:rPr>
            </w:pPr>
            <w:ins w:id="590" w:author="Huawei" w:date="2019-11-30T17:44:00Z">
              <w:r w:rsidRPr="00753102">
                <w:rPr>
                  <w:lang w:eastAsia="ja-JP"/>
                </w:rPr>
                <w:t>N/A</w:t>
              </w:r>
            </w:ins>
          </w:p>
        </w:tc>
        <w:tc>
          <w:tcPr>
            <w:tcW w:w="1134" w:type="dxa"/>
            <w:vAlign w:val="center"/>
          </w:tcPr>
          <w:p w:rsidR="00164D82" w:rsidRPr="00753102" w:rsidRDefault="00164D82" w:rsidP="00164D82">
            <w:pPr>
              <w:pStyle w:val="TAC"/>
              <w:rPr>
                <w:ins w:id="591" w:author="Huawei" w:date="2019-11-30T17:43:00Z"/>
                <w:lang w:eastAsia="ja-JP"/>
              </w:rPr>
            </w:pPr>
            <w:ins w:id="592" w:author="Huawei" w:date="2019-11-30T17:44:00Z">
              <w:r w:rsidRPr="00753102">
                <w:rPr>
                  <w:lang w:eastAsia="ja-JP"/>
                </w:rPr>
                <w:t>+24</w:t>
              </w:r>
            </w:ins>
          </w:p>
        </w:tc>
        <w:tc>
          <w:tcPr>
            <w:tcW w:w="1701" w:type="dxa"/>
            <w:vAlign w:val="center"/>
          </w:tcPr>
          <w:p w:rsidR="00164D82" w:rsidRPr="00753102" w:rsidRDefault="00164D82" w:rsidP="00164D82">
            <w:pPr>
              <w:pStyle w:val="TAC"/>
              <w:rPr>
                <w:ins w:id="593" w:author="Huawei" w:date="2019-11-30T17:43:00Z"/>
                <w:lang w:eastAsia="ja-JP"/>
              </w:rPr>
            </w:pPr>
            <w:ins w:id="594" w:author="Huawei" w:date="2019-11-30T17:44:00Z">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ins>
          </w:p>
        </w:tc>
        <w:tc>
          <w:tcPr>
            <w:tcW w:w="1167" w:type="dxa"/>
            <w:vAlign w:val="center"/>
          </w:tcPr>
          <w:p w:rsidR="00164D82" w:rsidRPr="00753102" w:rsidRDefault="00164D82" w:rsidP="00164D82">
            <w:pPr>
              <w:pStyle w:val="TAC"/>
              <w:rPr>
                <w:ins w:id="595" w:author="Huawei" w:date="2019-11-30T17:43:00Z"/>
                <w:rFonts w:cs="Arial"/>
                <w:lang w:eastAsia="ko-KR"/>
              </w:rPr>
            </w:pPr>
            <w:ins w:id="596" w:author="Huawei" w:date="2019-11-30T17:44:00Z">
              <w:r w:rsidRPr="00753102">
                <w:rPr>
                  <w:rFonts w:cs="Arial"/>
                  <w:lang w:eastAsia="ko-KR"/>
                </w:rPr>
                <w:t>CW carrier</w:t>
              </w:r>
            </w:ins>
          </w:p>
        </w:tc>
      </w:tr>
      <w:tr w:rsidR="00164D82" w:rsidRPr="00753102" w:rsidTr="00BA038D">
        <w:trPr>
          <w:gridAfter w:val="1"/>
          <w:wAfter w:w="10" w:type="dxa"/>
          <w:jc w:val="center"/>
          <w:ins w:id="597" w:author="Huawei" w:date="2019-11-30T17:43:00Z"/>
        </w:trPr>
        <w:tc>
          <w:tcPr>
            <w:tcW w:w="1918" w:type="dxa"/>
          </w:tcPr>
          <w:p w:rsidR="00164D82" w:rsidRPr="00753102" w:rsidRDefault="00164D82" w:rsidP="00164D82">
            <w:pPr>
              <w:pStyle w:val="TAL"/>
              <w:rPr>
                <w:ins w:id="598" w:author="Huawei" w:date="2019-11-30T17:43:00Z"/>
                <w:lang w:eastAsia="ko-KR"/>
              </w:rPr>
            </w:pPr>
            <w:ins w:id="599" w:author="Huawei" w:date="2019-11-30T17:44:00Z">
              <w:r>
                <w:rPr>
                  <w:rFonts w:hint="eastAsia"/>
                  <w:lang w:eastAsia="zh-CN"/>
                </w:rPr>
                <w:t>N</w:t>
              </w:r>
              <w:r>
                <w:rPr>
                  <w:lang w:eastAsia="zh-CN"/>
                </w:rPr>
                <w:t>R band n92</w:t>
              </w:r>
            </w:ins>
          </w:p>
        </w:tc>
        <w:tc>
          <w:tcPr>
            <w:tcW w:w="1657" w:type="dxa"/>
            <w:vAlign w:val="center"/>
          </w:tcPr>
          <w:p w:rsidR="00164D82" w:rsidRPr="00753102" w:rsidRDefault="00164D82" w:rsidP="00164D82">
            <w:pPr>
              <w:pStyle w:val="TAC"/>
              <w:rPr>
                <w:ins w:id="600" w:author="Huawei" w:date="2019-11-30T17:43:00Z"/>
                <w:rFonts w:cs="Arial"/>
                <w:lang w:eastAsia="ko-KR"/>
              </w:rPr>
            </w:pPr>
            <w:ins w:id="601" w:author="Huawei" w:date="2019-11-30T17:44:00Z">
              <w:r w:rsidRPr="00753102">
                <w:rPr>
                  <w:rFonts w:cs="Arial"/>
                  <w:lang w:eastAsia="ko-KR"/>
                </w:rPr>
                <w:t>1432 - 1517</w:t>
              </w:r>
            </w:ins>
          </w:p>
        </w:tc>
        <w:tc>
          <w:tcPr>
            <w:tcW w:w="1082" w:type="dxa"/>
            <w:vAlign w:val="center"/>
          </w:tcPr>
          <w:p w:rsidR="00164D82" w:rsidRPr="00753102" w:rsidRDefault="00164D82" w:rsidP="00164D82">
            <w:pPr>
              <w:pStyle w:val="TAC"/>
              <w:rPr>
                <w:ins w:id="602" w:author="Huawei" w:date="2019-11-30T17:43:00Z"/>
                <w:lang w:eastAsia="ja-JP"/>
              </w:rPr>
            </w:pPr>
            <w:ins w:id="603" w:author="Huawei" w:date="2019-11-30T17:44:00Z">
              <w:r w:rsidRPr="00753102">
                <w:rPr>
                  <w:lang w:eastAsia="ja-JP"/>
                </w:rPr>
                <w:t>+46</w:t>
              </w:r>
            </w:ins>
          </w:p>
        </w:tc>
        <w:tc>
          <w:tcPr>
            <w:tcW w:w="1134" w:type="dxa"/>
            <w:vAlign w:val="center"/>
          </w:tcPr>
          <w:p w:rsidR="00164D82" w:rsidRPr="00753102" w:rsidRDefault="00164D82" w:rsidP="00164D82">
            <w:pPr>
              <w:pStyle w:val="TAC"/>
              <w:rPr>
                <w:ins w:id="604" w:author="Huawei" w:date="2019-11-30T17:43:00Z"/>
                <w:lang w:eastAsia="ja-JP"/>
              </w:rPr>
            </w:pPr>
            <w:ins w:id="605" w:author="Huawei" w:date="2019-11-30T17:44:00Z">
              <w:r w:rsidRPr="00753102">
                <w:rPr>
                  <w:lang w:eastAsia="ja-JP"/>
                </w:rPr>
                <w:t>+38</w:t>
              </w:r>
            </w:ins>
          </w:p>
        </w:tc>
        <w:tc>
          <w:tcPr>
            <w:tcW w:w="1134" w:type="dxa"/>
            <w:vAlign w:val="center"/>
          </w:tcPr>
          <w:p w:rsidR="00164D82" w:rsidRPr="00753102" w:rsidRDefault="00164D82" w:rsidP="00164D82">
            <w:pPr>
              <w:pStyle w:val="TAC"/>
              <w:rPr>
                <w:ins w:id="606" w:author="Huawei" w:date="2019-11-30T17:43:00Z"/>
                <w:lang w:eastAsia="ja-JP"/>
              </w:rPr>
            </w:pPr>
            <w:ins w:id="607" w:author="Huawei" w:date="2019-11-30T17:44:00Z">
              <w:r w:rsidRPr="00753102">
                <w:rPr>
                  <w:lang w:eastAsia="ja-JP"/>
                </w:rPr>
                <w:t>+24</w:t>
              </w:r>
            </w:ins>
          </w:p>
        </w:tc>
        <w:tc>
          <w:tcPr>
            <w:tcW w:w="1701" w:type="dxa"/>
            <w:vAlign w:val="center"/>
          </w:tcPr>
          <w:p w:rsidR="00164D82" w:rsidRPr="00753102" w:rsidRDefault="00164D82" w:rsidP="00164D82">
            <w:pPr>
              <w:pStyle w:val="TAC"/>
              <w:rPr>
                <w:ins w:id="608" w:author="Huawei" w:date="2019-11-30T17:43:00Z"/>
                <w:lang w:eastAsia="ja-JP"/>
              </w:rPr>
            </w:pPr>
            <w:ins w:id="609" w:author="Huawei" w:date="2019-11-30T17:44:00Z">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ins>
          </w:p>
        </w:tc>
        <w:tc>
          <w:tcPr>
            <w:tcW w:w="1167" w:type="dxa"/>
            <w:vAlign w:val="center"/>
          </w:tcPr>
          <w:p w:rsidR="00164D82" w:rsidRPr="00753102" w:rsidRDefault="00164D82" w:rsidP="00164D82">
            <w:pPr>
              <w:pStyle w:val="TAC"/>
              <w:rPr>
                <w:ins w:id="610" w:author="Huawei" w:date="2019-11-30T17:43:00Z"/>
                <w:rFonts w:cs="Arial"/>
                <w:lang w:eastAsia="ko-KR"/>
              </w:rPr>
            </w:pPr>
            <w:ins w:id="611" w:author="Huawei" w:date="2019-11-30T17:44:00Z">
              <w:r w:rsidRPr="00753102">
                <w:rPr>
                  <w:rFonts w:cs="Arial"/>
                  <w:lang w:eastAsia="ko-KR"/>
                </w:rPr>
                <w:t>CW carrier</w:t>
              </w:r>
            </w:ins>
          </w:p>
        </w:tc>
      </w:tr>
      <w:tr w:rsidR="00164D82" w:rsidRPr="00753102" w:rsidTr="00BA038D">
        <w:trPr>
          <w:gridAfter w:val="1"/>
          <w:wAfter w:w="10" w:type="dxa"/>
          <w:jc w:val="center"/>
          <w:ins w:id="612" w:author="Huawei" w:date="2019-11-30T17:43:00Z"/>
        </w:trPr>
        <w:tc>
          <w:tcPr>
            <w:tcW w:w="1918" w:type="dxa"/>
          </w:tcPr>
          <w:p w:rsidR="00164D82" w:rsidRPr="00753102" w:rsidRDefault="00164D82" w:rsidP="00164D82">
            <w:pPr>
              <w:pStyle w:val="TAL"/>
              <w:rPr>
                <w:ins w:id="613" w:author="Huawei" w:date="2019-11-30T17:43:00Z"/>
                <w:lang w:eastAsia="ko-KR"/>
              </w:rPr>
            </w:pPr>
            <w:ins w:id="614" w:author="Huawei" w:date="2019-11-30T17:44:00Z">
              <w:r>
                <w:rPr>
                  <w:rFonts w:hint="eastAsia"/>
                  <w:lang w:eastAsia="zh-CN"/>
                </w:rPr>
                <w:t>N</w:t>
              </w:r>
              <w:r>
                <w:rPr>
                  <w:lang w:eastAsia="zh-CN"/>
                </w:rPr>
                <w:t>R band n93</w:t>
              </w:r>
            </w:ins>
          </w:p>
        </w:tc>
        <w:tc>
          <w:tcPr>
            <w:tcW w:w="1657" w:type="dxa"/>
            <w:vAlign w:val="center"/>
          </w:tcPr>
          <w:p w:rsidR="00164D82" w:rsidRPr="00753102" w:rsidRDefault="00164D82" w:rsidP="00164D82">
            <w:pPr>
              <w:pStyle w:val="TAC"/>
              <w:rPr>
                <w:ins w:id="615" w:author="Huawei" w:date="2019-11-30T17:43:00Z"/>
                <w:rFonts w:cs="Arial"/>
                <w:lang w:eastAsia="ko-KR"/>
              </w:rPr>
            </w:pPr>
            <w:ins w:id="616" w:author="Huawei" w:date="2019-11-30T17:44:00Z">
              <w:r w:rsidRPr="00753102">
                <w:rPr>
                  <w:rFonts w:cs="Arial"/>
                  <w:lang w:eastAsia="ko-KR"/>
                </w:rPr>
                <w:t>1427 - 1432</w:t>
              </w:r>
            </w:ins>
          </w:p>
        </w:tc>
        <w:tc>
          <w:tcPr>
            <w:tcW w:w="1082" w:type="dxa"/>
            <w:vAlign w:val="center"/>
          </w:tcPr>
          <w:p w:rsidR="00164D82" w:rsidRPr="00753102" w:rsidRDefault="00164D82" w:rsidP="00164D82">
            <w:pPr>
              <w:pStyle w:val="TAC"/>
              <w:rPr>
                <w:ins w:id="617" w:author="Huawei" w:date="2019-11-30T17:43:00Z"/>
                <w:lang w:eastAsia="ja-JP"/>
              </w:rPr>
            </w:pPr>
            <w:ins w:id="618" w:author="Huawei" w:date="2019-11-30T17:44:00Z">
              <w:r w:rsidRPr="00753102">
                <w:rPr>
                  <w:lang w:eastAsia="ja-JP"/>
                </w:rPr>
                <w:t>N/A</w:t>
              </w:r>
            </w:ins>
          </w:p>
        </w:tc>
        <w:tc>
          <w:tcPr>
            <w:tcW w:w="1134" w:type="dxa"/>
            <w:vAlign w:val="center"/>
          </w:tcPr>
          <w:p w:rsidR="00164D82" w:rsidRPr="00753102" w:rsidRDefault="00164D82" w:rsidP="00164D82">
            <w:pPr>
              <w:pStyle w:val="TAC"/>
              <w:rPr>
                <w:ins w:id="619" w:author="Huawei" w:date="2019-11-30T17:43:00Z"/>
                <w:lang w:eastAsia="ja-JP"/>
              </w:rPr>
            </w:pPr>
            <w:ins w:id="620" w:author="Huawei" w:date="2019-11-30T17:44:00Z">
              <w:r w:rsidRPr="00753102">
                <w:rPr>
                  <w:lang w:eastAsia="ja-JP"/>
                </w:rPr>
                <w:t>N/A</w:t>
              </w:r>
            </w:ins>
          </w:p>
        </w:tc>
        <w:tc>
          <w:tcPr>
            <w:tcW w:w="1134" w:type="dxa"/>
            <w:vAlign w:val="center"/>
          </w:tcPr>
          <w:p w:rsidR="00164D82" w:rsidRPr="00753102" w:rsidRDefault="00164D82" w:rsidP="00164D82">
            <w:pPr>
              <w:pStyle w:val="TAC"/>
              <w:rPr>
                <w:ins w:id="621" w:author="Huawei" w:date="2019-11-30T17:43:00Z"/>
                <w:lang w:eastAsia="ja-JP"/>
              </w:rPr>
            </w:pPr>
            <w:ins w:id="622" w:author="Huawei" w:date="2019-11-30T17:44:00Z">
              <w:r w:rsidRPr="00753102">
                <w:rPr>
                  <w:lang w:eastAsia="ja-JP"/>
                </w:rPr>
                <w:t>+24</w:t>
              </w:r>
            </w:ins>
          </w:p>
        </w:tc>
        <w:tc>
          <w:tcPr>
            <w:tcW w:w="1701" w:type="dxa"/>
            <w:vAlign w:val="center"/>
          </w:tcPr>
          <w:p w:rsidR="00164D82" w:rsidRPr="00753102" w:rsidRDefault="00164D82" w:rsidP="00164D82">
            <w:pPr>
              <w:pStyle w:val="TAC"/>
              <w:rPr>
                <w:ins w:id="623" w:author="Huawei" w:date="2019-11-30T17:43:00Z"/>
                <w:lang w:eastAsia="ja-JP"/>
              </w:rPr>
            </w:pPr>
            <w:ins w:id="624" w:author="Huawei" w:date="2019-11-30T17:44:00Z">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ins>
          </w:p>
        </w:tc>
        <w:tc>
          <w:tcPr>
            <w:tcW w:w="1167" w:type="dxa"/>
            <w:vAlign w:val="center"/>
          </w:tcPr>
          <w:p w:rsidR="00164D82" w:rsidRPr="00753102" w:rsidRDefault="00164D82" w:rsidP="00164D82">
            <w:pPr>
              <w:pStyle w:val="TAC"/>
              <w:rPr>
                <w:ins w:id="625" w:author="Huawei" w:date="2019-11-30T17:43:00Z"/>
                <w:rFonts w:cs="Arial"/>
                <w:lang w:eastAsia="ko-KR"/>
              </w:rPr>
            </w:pPr>
            <w:ins w:id="626" w:author="Huawei" w:date="2019-11-30T17:44:00Z">
              <w:r w:rsidRPr="00753102">
                <w:rPr>
                  <w:rFonts w:cs="Arial"/>
                  <w:lang w:eastAsia="ko-KR"/>
                </w:rPr>
                <w:t>CW carrier</w:t>
              </w:r>
            </w:ins>
          </w:p>
        </w:tc>
      </w:tr>
      <w:tr w:rsidR="00164D82" w:rsidRPr="00753102" w:rsidTr="00BA038D">
        <w:trPr>
          <w:gridAfter w:val="1"/>
          <w:wAfter w:w="10" w:type="dxa"/>
          <w:jc w:val="center"/>
          <w:ins w:id="627" w:author="Huawei" w:date="2019-11-30T17:43:00Z"/>
        </w:trPr>
        <w:tc>
          <w:tcPr>
            <w:tcW w:w="1918" w:type="dxa"/>
          </w:tcPr>
          <w:p w:rsidR="00164D82" w:rsidRPr="00753102" w:rsidRDefault="00164D82" w:rsidP="00164D82">
            <w:pPr>
              <w:pStyle w:val="TAL"/>
              <w:rPr>
                <w:ins w:id="628" w:author="Huawei" w:date="2019-11-30T17:43:00Z"/>
                <w:lang w:eastAsia="ko-KR"/>
              </w:rPr>
            </w:pPr>
            <w:ins w:id="629" w:author="Huawei" w:date="2019-11-30T17:44:00Z">
              <w:r>
                <w:rPr>
                  <w:rFonts w:hint="eastAsia"/>
                  <w:lang w:eastAsia="zh-CN"/>
                </w:rPr>
                <w:t>N</w:t>
              </w:r>
              <w:r>
                <w:rPr>
                  <w:lang w:eastAsia="zh-CN"/>
                </w:rPr>
                <w:t>R band n94</w:t>
              </w:r>
            </w:ins>
          </w:p>
        </w:tc>
        <w:tc>
          <w:tcPr>
            <w:tcW w:w="1657" w:type="dxa"/>
            <w:vAlign w:val="center"/>
          </w:tcPr>
          <w:p w:rsidR="00164D82" w:rsidRPr="00753102" w:rsidRDefault="00164D82" w:rsidP="00164D82">
            <w:pPr>
              <w:pStyle w:val="TAC"/>
              <w:rPr>
                <w:ins w:id="630" w:author="Huawei" w:date="2019-11-30T17:43:00Z"/>
                <w:rFonts w:cs="Arial"/>
                <w:lang w:eastAsia="ko-KR"/>
              </w:rPr>
            </w:pPr>
            <w:ins w:id="631" w:author="Huawei" w:date="2019-11-30T17:44:00Z">
              <w:r w:rsidRPr="00753102">
                <w:rPr>
                  <w:rFonts w:cs="Arial"/>
                  <w:lang w:eastAsia="ko-KR"/>
                </w:rPr>
                <w:t>1432 - 1517</w:t>
              </w:r>
            </w:ins>
          </w:p>
        </w:tc>
        <w:tc>
          <w:tcPr>
            <w:tcW w:w="1082" w:type="dxa"/>
            <w:vAlign w:val="center"/>
          </w:tcPr>
          <w:p w:rsidR="00164D82" w:rsidRPr="00753102" w:rsidRDefault="00164D82" w:rsidP="00164D82">
            <w:pPr>
              <w:pStyle w:val="TAC"/>
              <w:rPr>
                <w:ins w:id="632" w:author="Huawei" w:date="2019-11-30T17:43:00Z"/>
                <w:lang w:eastAsia="ja-JP"/>
              </w:rPr>
            </w:pPr>
            <w:ins w:id="633" w:author="Huawei" w:date="2019-11-30T17:44:00Z">
              <w:r w:rsidRPr="00753102">
                <w:rPr>
                  <w:lang w:eastAsia="ja-JP"/>
                </w:rPr>
                <w:t>+46</w:t>
              </w:r>
            </w:ins>
          </w:p>
        </w:tc>
        <w:tc>
          <w:tcPr>
            <w:tcW w:w="1134" w:type="dxa"/>
            <w:vAlign w:val="center"/>
          </w:tcPr>
          <w:p w:rsidR="00164D82" w:rsidRPr="00753102" w:rsidRDefault="00164D82" w:rsidP="00164D82">
            <w:pPr>
              <w:pStyle w:val="TAC"/>
              <w:rPr>
                <w:ins w:id="634" w:author="Huawei" w:date="2019-11-30T17:43:00Z"/>
                <w:lang w:eastAsia="ja-JP"/>
              </w:rPr>
            </w:pPr>
            <w:ins w:id="635" w:author="Huawei" w:date="2019-11-30T17:44:00Z">
              <w:r w:rsidRPr="00753102">
                <w:rPr>
                  <w:lang w:eastAsia="ja-JP"/>
                </w:rPr>
                <w:t>+38</w:t>
              </w:r>
            </w:ins>
          </w:p>
        </w:tc>
        <w:tc>
          <w:tcPr>
            <w:tcW w:w="1134" w:type="dxa"/>
            <w:vAlign w:val="center"/>
          </w:tcPr>
          <w:p w:rsidR="00164D82" w:rsidRPr="00753102" w:rsidRDefault="00164D82" w:rsidP="00164D82">
            <w:pPr>
              <w:pStyle w:val="TAC"/>
              <w:rPr>
                <w:ins w:id="636" w:author="Huawei" w:date="2019-11-30T17:43:00Z"/>
                <w:lang w:eastAsia="ja-JP"/>
              </w:rPr>
            </w:pPr>
            <w:ins w:id="637" w:author="Huawei" w:date="2019-11-30T17:44:00Z">
              <w:r w:rsidRPr="00753102">
                <w:rPr>
                  <w:lang w:eastAsia="ja-JP"/>
                </w:rPr>
                <w:t>+24</w:t>
              </w:r>
            </w:ins>
          </w:p>
        </w:tc>
        <w:tc>
          <w:tcPr>
            <w:tcW w:w="1701" w:type="dxa"/>
            <w:vAlign w:val="center"/>
          </w:tcPr>
          <w:p w:rsidR="00164D82" w:rsidRPr="00753102" w:rsidRDefault="00164D82" w:rsidP="00164D82">
            <w:pPr>
              <w:pStyle w:val="TAC"/>
              <w:rPr>
                <w:ins w:id="638" w:author="Huawei" w:date="2019-11-30T17:43:00Z"/>
                <w:lang w:eastAsia="ja-JP"/>
              </w:rPr>
            </w:pPr>
            <w:ins w:id="639" w:author="Huawei" w:date="2019-11-30T17:44:00Z">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ins>
          </w:p>
        </w:tc>
        <w:tc>
          <w:tcPr>
            <w:tcW w:w="1167" w:type="dxa"/>
            <w:vAlign w:val="center"/>
          </w:tcPr>
          <w:p w:rsidR="00164D82" w:rsidRPr="00753102" w:rsidRDefault="00164D82" w:rsidP="00164D82">
            <w:pPr>
              <w:pStyle w:val="TAC"/>
              <w:rPr>
                <w:ins w:id="640" w:author="Huawei" w:date="2019-11-30T17:43:00Z"/>
                <w:rFonts w:cs="Arial"/>
                <w:lang w:eastAsia="ko-KR"/>
              </w:rPr>
            </w:pPr>
            <w:ins w:id="641" w:author="Huawei" w:date="2019-11-30T17:44:00Z">
              <w:r w:rsidRPr="00753102">
                <w:rPr>
                  <w:rFonts w:cs="Arial"/>
                  <w:lang w:eastAsia="ko-KR"/>
                </w:rPr>
                <w:t>CW carrier</w:t>
              </w:r>
            </w:ins>
          </w:p>
        </w:tc>
      </w:tr>
      <w:tr w:rsidR="00851EF8" w:rsidRPr="00753102" w:rsidTr="00BA038D">
        <w:trPr>
          <w:jc w:val="center"/>
        </w:trPr>
        <w:tc>
          <w:tcPr>
            <w:tcW w:w="9803" w:type="dxa"/>
            <w:gridSpan w:val="8"/>
          </w:tcPr>
          <w:p w:rsidR="00851EF8" w:rsidRPr="00753102" w:rsidRDefault="00851EF8" w:rsidP="00BA038D">
            <w:pPr>
              <w:pStyle w:val="TAN"/>
              <w:rPr>
                <w:lang w:val="en-US" w:eastAsia="ja-JP"/>
              </w:rPr>
            </w:pPr>
            <w:r w:rsidRPr="00753102">
              <w:rPr>
                <w:lang w:eastAsia="ja-JP"/>
              </w:rPr>
              <w:t>NOTE 1:</w:t>
            </w:r>
            <w:r w:rsidRPr="00753102">
              <w:rPr>
                <w:lang w:eastAsia="ja-JP"/>
              </w:rPr>
              <w:tab/>
              <w:t>EIS</w:t>
            </w:r>
            <w:r w:rsidRPr="00753102">
              <w:rPr>
                <w:vertAlign w:val="subscript"/>
                <w:lang w:eastAsia="ja-JP"/>
              </w:rPr>
              <w:t>minSENS</w:t>
            </w:r>
            <w:r w:rsidRPr="00753102">
              <w:rPr>
                <w:lang w:eastAsia="ja-JP"/>
              </w:rPr>
              <w:t xml:space="preserve"> depends on the BS class and on the </w:t>
            </w:r>
            <w:r w:rsidRPr="00753102">
              <w:rPr>
                <w:i/>
                <w:lang w:eastAsia="ja-JP"/>
              </w:rPr>
              <w:t>channel bandwidth</w:t>
            </w:r>
            <w:r w:rsidRPr="00753102">
              <w:rPr>
                <w:lang w:eastAsia="ja-JP"/>
              </w:rPr>
              <w:t>, see subclauses 10.2</w:t>
            </w:r>
            <w:r w:rsidRPr="00753102">
              <w:rPr>
                <w:lang w:val="en-US" w:eastAsia="ja-JP"/>
              </w:rPr>
              <w:t xml:space="preserve"> in TS 37.105; </w:t>
            </w:r>
            <w:r w:rsidRPr="00753102">
              <w:t>"x" is equal to 6 dB in case of E-UTRA wanted signals.</w:t>
            </w:r>
          </w:p>
          <w:p w:rsidR="00851EF8" w:rsidRPr="00753102" w:rsidRDefault="00851EF8" w:rsidP="00BA038D">
            <w:pPr>
              <w:pStyle w:val="TAN"/>
              <w:rPr>
                <w:lang w:eastAsia="ja-JP"/>
              </w:rPr>
            </w:pPr>
            <w:r w:rsidRPr="00753102">
              <w:rPr>
                <w:lang w:eastAsia="ja-JP"/>
              </w:rPr>
              <w:t>NOTE 2:</w:t>
            </w:r>
            <w:r w:rsidRPr="00753102">
              <w:rPr>
                <w:lang w:eastAsia="ja-JP"/>
              </w:rPr>
              <w:tab/>
              <w:t xml:space="preserve">Except for a BS operating in Band 13, these requirements do not apply when the interfering signal falls within any of the supported </w:t>
            </w:r>
            <w:r w:rsidRPr="00753102">
              <w:rPr>
                <w:i/>
                <w:lang w:eastAsia="ja-JP"/>
              </w:rPr>
              <w:t>uplink operating band</w:t>
            </w:r>
            <w:r w:rsidRPr="00753102">
              <w:rPr>
                <w:lang w:eastAsia="ja-JP"/>
              </w:rPr>
              <w:t xml:space="preserve"> or in the 10 MHz immediately outside any of the supported </w:t>
            </w:r>
            <w:r w:rsidRPr="00753102">
              <w:rPr>
                <w:i/>
                <w:lang w:eastAsia="ja-JP"/>
              </w:rPr>
              <w:t>uplink operating band</w:t>
            </w:r>
            <w:r w:rsidRPr="00753102">
              <w:rPr>
                <w:lang w:eastAsia="ja-JP"/>
              </w:rPr>
              <w:t>.</w:t>
            </w:r>
            <w:r w:rsidRPr="00753102">
              <w:rPr>
                <w:lang w:eastAsia="ja-JP"/>
              </w:rPr>
              <w:br/>
              <w:t>For a BS operating in band 13 the requirements do not apply when the interfering signal falls within the frequency range 768 - 797 MHz.</w:t>
            </w:r>
          </w:p>
          <w:p w:rsidR="00851EF8" w:rsidRPr="00753102" w:rsidRDefault="00851EF8" w:rsidP="00BA038D">
            <w:pPr>
              <w:pStyle w:val="TAN"/>
              <w:rPr>
                <w:lang w:eastAsia="ja-JP"/>
              </w:rPr>
            </w:pPr>
            <w:r w:rsidRPr="00753102">
              <w:rPr>
                <w:lang w:eastAsia="ja-JP"/>
              </w:rPr>
              <w:t>NOTE 3:</w:t>
            </w:r>
            <w:r w:rsidRPr="00753102">
              <w:rPr>
                <w:lang w:eastAsia="ja-JP"/>
              </w:rPr>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w:t>
            </w:r>
            <w:r w:rsidRPr="00753102">
              <w:rPr>
                <w:lang w:eastAsia="ja-JP"/>
              </w:rPr>
              <w:lastRenderedPageBreak/>
              <w:t>engineering solutions that can be used. These techniques are addressed in 3GPP TR 25.942 [</w:t>
            </w:r>
            <w:r w:rsidRPr="00753102">
              <w:rPr>
                <w:lang w:val="en-US" w:eastAsia="ja-JP"/>
              </w:rPr>
              <w:t>31</w:t>
            </w:r>
            <w:r w:rsidRPr="00753102">
              <w:rPr>
                <w:lang w:eastAsia="ja-JP"/>
              </w:rPr>
              <w:t>].</w:t>
            </w:r>
          </w:p>
          <w:p w:rsidR="00851EF8" w:rsidRPr="00753102" w:rsidRDefault="00851EF8" w:rsidP="00BA038D">
            <w:pPr>
              <w:pStyle w:val="TAN"/>
              <w:rPr>
                <w:lang w:eastAsia="ja-JP"/>
              </w:rPr>
            </w:pPr>
            <w:r w:rsidRPr="00753102">
              <w:rPr>
                <w:lang w:eastAsia="ja-JP"/>
              </w:rPr>
              <w:t>NOTE 4:</w:t>
            </w:r>
            <w:r w:rsidRPr="00753102">
              <w:rPr>
                <w:lang w:eastAsia="ja-JP"/>
              </w:rPr>
              <w:tab/>
              <w:t>In China, the blocking requirement for co-location with DCS1800 and Band III BS is only applicable in the frequency range 1805 - 1850 MHz.</w:t>
            </w:r>
          </w:p>
          <w:p w:rsidR="00851EF8" w:rsidRPr="00753102" w:rsidRDefault="00851EF8" w:rsidP="00BA038D">
            <w:pPr>
              <w:pStyle w:val="TAN"/>
            </w:pPr>
            <w:r w:rsidRPr="00753102">
              <w:rPr>
                <w:lang w:eastAsia="ja-JP"/>
              </w:rPr>
              <w:t>NOTE 5:</w:t>
            </w:r>
            <w:r w:rsidRPr="00753102">
              <w:rPr>
                <w:lang w:eastAsia="ja-JP"/>
              </w:rPr>
              <w:tab/>
              <w:t>For an AAS BS operating in band 11 or 21, this requirement applies for interfering signal within the frequency range 1475.9 - 1495.9 MHz.</w:t>
            </w:r>
          </w:p>
        </w:tc>
      </w:tr>
    </w:tbl>
    <w:p w:rsidR="00851EF8" w:rsidRPr="00753102" w:rsidRDefault="00851EF8" w:rsidP="00851EF8"/>
    <w:p w:rsidR="00CA070B" w:rsidRDefault="00CA070B" w:rsidP="00CA070B">
      <w:pPr>
        <w:pStyle w:val="2"/>
        <w:rPr>
          <w:rStyle w:val="afc"/>
          <w:iCs/>
          <w:color w:val="C00000"/>
          <w:lang w:eastAsia="zh-CN"/>
        </w:rPr>
      </w:pPr>
      <w:r w:rsidRPr="005A6ECD">
        <w:rPr>
          <w:rStyle w:val="afc"/>
          <w:iCs/>
          <w:color w:val="C00000"/>
          <w:lang w:eastAsia="zh-CN"/>
        </w:rPr>
        <w:t>&lt;</w:t>
      </w:r>
      <w:r w:rsidRPr="005A6ECD">
        <w:rPr>
          <w:rStyle w:val="afc"/>
          <w:rFonts w:hint="eastAsia"/>
          <w:iCs/>
          <w:color w:val="C00000"/>
          <w:lang w:eastAsia="zh-CN"/>
        </w:rPr>
        <w:t>&lt;End of Change</w:t>
      </w:r>
      <w:r>
        <w:rPr>
          <w:rStyle w:val="afc"/>
          <w:iCs/>
          <w:color w:val="C00000"/>
          <w:lang w:eastAsia="zh-CN"/>
        </w:rPr>
        <w:t>3</w:t>
      </w:r>
      <w:r w:rsidRPr="005A6ECD">
        <w:rPr>
          <w:rStyle w:val="afc"/>
          <w:rFonts w:hint="eastAsia"/>
          <w:iCs/>
          <w:color w:val="C00000"/>
          <w:lang w:eastAsia="zh-CN"/>
        </w:rPr>
        <w:t>&gt;</w:t>
      </w:r>
      <w:r w:rsidRPr="005A6ECD">
        <w:rPr>
          <w:rStyle w:val="afc"/>
          <w:iCs/>
          <w:color w:val="C00000"/>
          <w:lang w:eastAsia="zh-CN"/>
        </w:rPr>
        <w:t>&gt;</w:t>
      </w:r>
    </w:p>
    <w:p w:rsidR="00F41817" w:rsidRPr="00072DE9" w:rsidRDefault="00F41817" w:rsidP="00F41817">
      <w:pPr>
        <w:rPr>
          <w:lang w:eastAsia="zh-CN"/>
        </w:rPr>
      </w:pPr>
    </w:p>
    <w:sectPr w:rsidR="00F41817" w:rsidRPr="00072D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1AC9" w:rsidRDefault="00221AC9">
      <w:r>
        <w:separator/>
      </w:r>
    </w:p>
  </w:endnote>
  <w:endnote w:type="continuationSeparator" w:id="0">
    <w:p w:rsidR="00221AC9" w:rsidRDefault="00221AC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00000" w:csb1="00000000"/>
  </w:font>
  <w:font w:name="New York">
    <w:panose1 w:val="02040503060506020304"/>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EE"/>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等线">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1AC9" w:rsidRDefault="00221AC9">
      <w:r>
        <w:separator/>
      </w:r>
    </w:p>
  </w:footnote>
  <w:footnote w:type="continuationSeparator" w:id="0">
    <w:p w:rsidR="00221AC9" w:rsidRDefault="00221A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36B" w:rsidRDefault="0006436B">
    <w:r>
      <w:t xml:space="preserve">Page </w:t>
    </w:r>
    <w:r w:rsidR="00AD1890">
      <w:fldChar w:fldCharType="begin"/>
    </w:r>
    <w:r>
      <w:instrText>PAGE</w:instrText>
    </w:r>
    <w:r w:rsidR="00AD1890">
      <w:fldChar w:fldCharType="separate"/>
    </w:r>
    <w:r>
      <w:rPr>
        <w:noProof/>
      </w:rPr>
      <w:t>1</w:t>
    </w:r>
    <w:r w:rsidR="00AD189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36B" w:rsidRDefault="0006436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36B" w:rsidRDefault="0006436B">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36B" w:rsidRDefault="0006436B">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752B4"/>
    <w:multiLevelType w:val="hybridMultilevel"/>
    <w:tmpl w:val="261EC460"/>
    <w:lvl w:ilvl="0" w:tplc="000ACFCA">
      <w:start w:val="10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8"/>
  </w:num>
  <w:num w:numId="3">
    <w:abstractNumId w:val="10"/>
  </w:num>
  <w:num w:numId="4">
    <w:abstractNumId w:val="11"/>
  </w:num>
  <w:num w:numId="5">
    <w:abstractNumId w:val="2"/>
  </w:num>
  <w:num w:numId="6">
    <w:abstractNumId w:val="3"/>
  </w:num>
  <w:num w:numId="7">
    <w:abstractNumId w:val="0"/>
  </w:num>
  <w:num w:numId="8">
    <w:abstractNumId w:val="7"/>
  </w:num>
  <w:num w:numId="9">
    <w:abstractNumId w:val="6"/>
  </w:num>
  <w:num w:numId="10">
    <w:abstractNumId w:val="5"/>
  </w:num>
  <w:num w:numId="11">
    <w:abstractNumId w:val="4"/>
  </w:num>
  <w:num w:numId="12">
    <w:abstractNumId w:val="9"/>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bordersDoNotSurroundHeader/>
  <w:bordersDoNotSurroundFooter/>
  <w:hideSpellingErrors/>
  <w:proofState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22E4A"/>
    <w:rsid w:val="00024C9C"/>
    <w:rsid w:val="0006436B"/>
    <w:rsid w:val="00072DE9"/>
    <w:rsid w:val="000A597E"/>
    <w:rsid w:val="000A6394"/>
    <w:rsid w:val="000B7FED"/>
    <w:rsid w:val="000C038A"/>
    <w:rsid w:val="000C6598"/>
    <w:rsid w:val="00132350"/>
    <w:rsid w:val="00145D43"/>
    <w:rsid w:val="00164D82"/>
    <w:rsid w:val="001766F8"/>
    <w:rsid w:val="00192C46"/>
    <w:rsid w:val="001A08B3"/>
    <w:rsid w:val="001A7B60"/>
    <w:rsid w:val="001B52F0"/>
    <w:rsid w:val="001B7A65"/>
    <w:rsid w:val="001C605A"/>
    <w:rsid w:val="001D533A"/>
    <w:rsid w:val="001E41F3"/>
    <w:rsid w:val="00221AC9"/>
    <w:rsid w:val="0026004D"/>
    <w:rsid w:val="002640DD"/>
    <w:rsid w:val="002721A0"/>
    <w:rsid w:val="00275D12"/>
    <w:rsid w:val="00284FEB"/>
    <w:rsid w:val="002860C4"/>
    <w:rsid w:val="002B5741"/>
    <w:rsid w:val="002F6848"/>
    <w:rsid w:val="00305409"/>
    <w:rsid w:val="003422DF"/>
    <w:rsid w:val="00354D8E"/>
    <w:rsid w:val="003609EF"/>
    <w:rsid w:val="0036231A"/>
    <w:rsid w:val="00374DD4"/>
    <w:rsid w:val="00380F47"/>
    <w:rsid w:val="0038362A"/>
    <w:rsid w:val="003935E9"/>
    <w:rsid w:val="003A01B9"/>
    <w:rsid w:val="003C5D8E"/>
    <w:rsid w:val="003E1A36"/>
    <w:rsid w:val="003F070F"/>
    <w:rsid w:val="003F3CAB"/>
    <w:rsid w:val="00410371"/>
    <w:rsid w:val="004242F1"/>
    <w:rsid w:val="00427787"/>
    <w:rsid w:val="004B75B7"/>
    <w:rsid w:val="0051580D"/>
    <w:rsid w:val="00547111"/>
    <w:rsid w:val="00592D74"/>
    <w:rsid w:val="005B2468"/>
    <w:rsid w:val="005B4E0F"/>
    <w:rsid w:val="005E2C44"/>
    <w:rsid w:val="005E5CF8"/>
    <w:rsid w:val="005E76CE"/>
    <w:rsid w:val="00621188"/>
    <w:rsid w:val="006257ED"/>
    <w:rsid w:val="006362EA"/>
    <w:rsid w:val="00694C68"/>
    <w:rsid w:val="00695808"/>
    <w:rsid w:val="006B46FB"/>
    <w:rsid w:val="006B52AA"/>
    <w:rsid w:val="006E21FB"/>
    <w:rsid w:val="00700EB7"/>
    <w:rsid w:val="00716F77"/>
    <w:rsid w:val="007232DB"/>
    <w:rsid w:val="0072644C"/>
    <w:rsid w:val="00792342"/>
    <w:rsid w:val="007977A8"/>
    <w:rsid w:val="007B512A"/>
    <w:rsid w:val="007C2097"/>
    <w:rsid w:val="007D6A07"/>
    <w:rsid w:val="007F32E6"/>
    <w:rsid w:val="007F7259"/>
    <w:rsid w:val="00802044"/>
    <w:rsid w:val="008040A8"/>
    <w:rsid w:val="008279FA"/>
    <w:rsid w:val="00845D45"/>
    <w:rsid w:val="00851EF8"/>
    <w:rsid w:val="00854B2C"/>
    <w:rsid w:val="008626E7"/>
    <w:rsid w:val="00870EE7"/>
    <w:rsid w:val="008863B9"/>
    <w:rsid w:val="008A45A6"/>
    <w:rsid w:val="008F686C"/>
    <w:rsid w:val="009148DE"/>
    <w:rsid w:val="00941E30"/>
    <w:rsid w:val="00942F61"/>
    <w:rsid w:val="009777D9"/>
    <w:rsid w:val="00991834"/>
    <w:rsid w:val="00991B88"/>
    <w:rsid w:val="009A5753"/>
    <w:rsid w:val="009A579D"/>
    <w:rsid w:val="009E3297"/>
    <w:rsid w:val="009F734F"/>
    <w:rsid w:val="00A06FF1"/>
    <w:rsid w:val="00A13D19"/>
    <w:rsid w:val="00A20471"/>
    <w:rsid w:val="00A246B6"/>
    <w:rsid w:val="00A36B2B"/>
    <w:rsid w:val="00A47E70"/>
    <w:rsid w:val="00A50CF0"/>
    <w:rsid w:val="00A607BF"/>
    <w:rsid w:val="00A7671C"/>
    <w:rsid w:val="00A8618B"/>
    <w:rsid w:val="00AA2CBC"/>
    <w:rsid w:val="00AC5820"/>
    <w:rsid w:val="00AD1890"/>
    <w:rsid w:val="00AD1CD8"/>
    <w:rsid w:val="00AE0BBE"/>
    <w:rsid w:val="00B11D57"/>
    <w:rsid w:val="00B258BB"/>
    <w:rsid w:val="00B374A2"/>
    <w:rsid w:val="00B67B97"/>
    <w:rsid w:val="00B968C8"/>
    <w:rsid w:val="00BA3EC5"/>
    <w:rsid w:val="00BA51D9"/>
    <w:rsid w:val="00BB3339"/>
    <w:rsid w:val="00BB5DFC"/>
    <w:rsid w:val="00BD279D"/>
    <w:rsid w:val="00BD6BB8"/>
    <w:rsid w:val="00BF7004"/>
    <w:rsid w:val="00C2213B"/>
    <w:rsid w:val="00C54AD3"/>
    <w:rsid w:val="00C66BA2"/>
    <w:rsid w:val="00C95985"/>
    <w:rsid w:val="00CA070B"/>
    <w:rsid w:val="00CC16A1"/>
    <w:rsid w:val="00CC5026"/>
    <w:rsid w:val="00CC68D0"/>
    <w:rsid w:val="00D03F9A"/>
    <w:rsid w:val="00D04CC2"/>
    <w:rsid w:val="00D06D51"/>
    <w:rsid w:val="00D24991"/>
    <w:rsid w:val="00D50255"/>
    <w:rsid w:val="00D66520"/>
    <w:rsid w:val="00D82AEF"/>
    <w:rsid w:val="00D94AB3"/>
    <w:rsid w:val="00DA099E"/>
    <w:rsid w:val="00DE34CF"/>
    <w:rsid w:val="00E13F3D"/>
    <w:rsid w:val="00E34898"/>
    <w:rsid w:val="00EB09B7"/>
    <w:rsid w:val="00EE7D7C"/>
    <w:rsid w:val="00F25D98"/>
    <w:rsid w:val="00F300FB"/>
    <w:rsid w:val="00F40926"/>
    <w:rsid w:val="00F41817"/>
    <w:rsid w:val="00F81E1F"/>
    <w:rsid w:val="00F85703"/>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qFormat="1"/>
    <w:lsdException w:name="endnote text"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5" w:uiPriority="99"/>
    <w:lsdException w:name="List Number 3" w:uiPriority="99"/>
    <w:lsdException w:name="List Number 4" w:uiPriority="99"/>
    <w:lsdException w:name="List Number 5" w:uiPriority="99"/>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qFormat="1"/>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h1 + 11 pt"/>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hello"/>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1"/>
    <w:link w:val="4Char"/>
    <w:qFormat/>
    <w:rsid w:val="000B7FED"/>
    <w:pPr>
      <w:ind w:left="1418" w:hanging="1418"/>
      <w:outlineLvl w:val="3"/>
    </w:pPr>
    <w:rPr>
      <w:sz w:val="24"/>
    </w:rPr>
  </w:style>
  <w:style w:type="paragraph" w:styleId="5">
    <w:name w:val="heading 5"/>
    <w:aliases w:val="h5,Heading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1"/>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ALTS FOOTNOTE,Footnote Text Char Char1,Footnote Text Char4 Char Char,Footnote Text Char1 Char1 Char1 Char,Footnote Text Char Char1 Char1 Char Char,Footnote Text Char1 Char1 Char1 Char Char Char1,DNV-FT,DNV"/>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rsid w:val="000B7FED"/>
    <w:pPr>
      <w:ind w:left="1135"/>
    </w:pPr>
  </w:style>
  <w:style w:type="paragraph" w:styleId="a5">
    <w:name w:val="List Number"/>
    <w:basedOn w:val="aa"/>
    <w:uiPriority w:val="99"/>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2">
    <w:name w:val="List Bullet 4"/>
    <w:basedOn w:val="31"/>
    <w:rsid w:val="000B7FED"/>
    <w:pPr>
      <w:ind w:left="1418"/>
    </w:pPr>
  </w:style>
  <w:style w:type="paragraph" w:styleId="52">
    <w:name w:val="List Bullet 5"/>
    <w:basedOn w:val="42"/>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rsid w:val="000B7FED"/>
    <w:rPr>
      <w:rFonts w:ascii="Tahoma" w:hAnsi="Tahoma" w:cs="Tahoma"/>
      <w:sz w:val="16"/>
      <w:szCs w:val="16"/>
    </w:rPr>
  </w:style>
  <w:style w:type="paragraph" w:styleId="af1">
    <w:name w:val="annotation subject"/>
    <w:basedOn w:val="ae"/>
    <w:next w:val="ae"/>
    <w:link w:val="Char4"/>
    <w:uiPriority w:val="99"/>
    <w:rsid w:val="000B7FED"/>
    <w:rPr>
      <w:b/>
      <w:bCs/>
    </w:rPr>
  </w:style>
  <w:style w:type="paragraph" w:styleId="af2">
    <w:name w:val="Document Map"/>
    <w:basedOn w:val="a1"/>
    <w:link w:val="Char5"/>
    <w:uiPriority w:val="99"/>
    <w:rsid w:val="005E2C44"/>
    <w:pPr>
      <w:shd w:val="clear" w:color="auto" w:fill="000080"/>
    </w:pPr>
    <w:rPr>
      <w:rFonts w:ascii="Tahoma" w:hAnsi="Tahoma" w:cs="Tahoma"/>
    </w:rPr>
  </w:style>
  <w:style w:type="paragraph" w:styleId="af3">
    <w:name w:val="Intense Quote"/>
    <w:basedOn w:val="a1"/>
    <w:next w:val="a1"/>
    <w:link w:val="Char6"/>
    <w:uiPriority w:val="30"/>
    <w:qFormat/>
    <w:rsid w:val="00D04CC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2"/>
    <w:link w:val="af3"/>
    <w:uiPriority w:val="30"/>
    <w:rsid w:val="00D04CC2"/>
    <w:rPr>
      <w:rFonts w:ascii="Times New Roman" w:hAnsi="Times New Roman"/>
      <w:i/>
      <w:iCs/>
      <w:color w:val="4F81BD" w:themeColor="accent1"/>
      <w:lang w:val="en-GB" w:eastAsia="en-US"/>
    </w:rPr>
  </w:style>
  <w:style w:type="character" w:customStyle="1" w:styleId="TACChar">
    <w:name w:val="TAC Char"/>
    <w:link w:val="TAC"/>
    <w:qFormat/>
    <w:locked/>
    <w:rsid w:val="00D04CC2"/>
    <w:rPr>
      <w:rFonts w:ascii="Arial" w:hAnsi="Arial"/>
      <w:sz w:val="18"/>
      <w:lang w:val="en-GB" w:eastAsia="en-US"/>
    </w:rPr>
  </w:style>
  <w:style w:type="character" w:customStyle="1" w:styleId="THChar">
    <w:name w:val="TH Char"/>
    <w:link w:val="TH"/>
    <w:qFormat/>
    <w:locked/>
    <w:rsid w:val="00D04CC2"/>
    <w:rPr>
      <w:rFonts w:ascii="Arial" w:hAnsi="Arial"/>
      <w:b/>
      <w:lang w:val="en-GB" w:eastAsia="en-US"/>
    </w:rPr>
  </w:style>
  <w:style w:type="character" w:customStyle="1" w:styleId="TANChar">
    <w:name w:val="TAN Char"/>
    <w:link w:val="TAN"/>
    <w:qFormat/>
    <w:locked/>
    <w:rsid w:val="00D04CC2"/>
    <w:rPr>
      <w:rFonts w:ascii="Arial" w:hAnsi="Arial"/>
      <w:sz w:val="18"/>
      <w:lang w:val="en-GB" w:eastAsia="en-US"/>
    </w:rPr>
  </w:style>
  <w:style w:type="character" w:customStyle="1" w:styleId="TAHCar">
    <w:name w:val="TAH Car"/>
    <w:link w:val="TAH"/>
    <w:qFormat/>
    <w:locked/>
    <w:rsid w:val="00D04CC2"/>
    <w:rPr>
      <w:rFonts w:ascii="Arial" w:hAnsi="Arial"/>
      <w:b/>
      <w:sz w:val="18"/>
      <w:lang w:val="en-GB" w:eastAsia="en-US"/>
    </w:rPr>
  </w:style>
  <w:style w:type="character" w:customStyle="1" w:styleId="1Char">
    <w:name w:val="标题 1 Char"/>
    <w:aliases w:val="H1 Char1,NMP Heading 1 Char,h1 Char1,app heading 1 Char,l1 Char,Memo Heading 1 Char,h11 Char,h12 Char,h13 Char,h14 Char,h15 Char,h16 Char,h17 Char,h111 Char,h121 Char,h131 Char,h141 Char,h151 Char,h161 Char,h18 Char,h112 Char,h122 Char,1 Char"/>
    <w:link w:val="10"/>
    <w:rsid w:val="00F41817"/>
    <w:rPr>
      <w:rFonts w:ascii="Arial" w:hAnsi="Arial"/>
      <w:sz w:val="36"/>
      <w:lang w:val="en-GB" w:eastAsia="en-US"/>
    </w:rPr>
  </w:style>
  <w:style w:type="character" w:customStyle="1" w:styleId="NOChar">
    <w:name w:val="NO Char"/>
    <w:link w:val="NO"/>
    <w:qFormat/>
    <w:rsid w:val="00F41817"/>
    <w:rPr>
      <w:rFonts w:ascii="Times New Roman" w:hAnsi="Times New Roman"/>
      <w:lang w:val="en-GB" w:eastAsia="en-US"/>
    </w:rPr>
  </w:style>
  <w:style w:type="paragraph" w:styleId="af4">
    <w:name w:val="index heading"/>
    <w:basedOn w:val="a1"/>
    <w:next w:val="a1"/>
    <w:uiPriority w:val="99"/>
    <w:rsid w:val="00F4181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uiPriority w:val="99"/>
    <w:rsid w:val="00F41817"/>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uiPriority w:val="99"/>
    <w:rsid w:val="00F41817"/>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uiPriority w:val="99"/>
    <w:rsid w:val="00F41817"/>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uiPriority w:val="99"/>
    <w:rsid w:val="00F418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uiPriority w:val="99"/>
    <w:rsid w:val="00F41817"/>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uiPriority w:val="99"/>
    <w:rsid w:val="00F418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a1"/>
    <w:uiPriority w:val="99"/>
    <w:rsid w:val="00F41817"/>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paragraph" w:styleId="af5">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7"/>
    <w:qFormat/>
    <w:rsid w:val="00F41817"/>
    <w:pPr>
      <w:overflowPunct w:val="0"/>
      <w:autoSpaceDE w:val="0"/>
      <w:autoSpaceDN w:val="0"/>
      <w:adjustRightInd w:val="0"/>
      <w:spacing w:before="120" w:after="120"/>
      <w:textAlignment w:val="baseline"/>
    </w:pPr>
    <w:rPr>
      <w:rFonts w:eastAsia="Malgun Gothic"/>
      <w:b/>
    </w:rPr>
  </w:style>
  <w:style w:type="character" w:customStyle="1" w:styleId="Char7">
    <w:name w:val="题注 Char"/>
    <w:aliases w:val="cap Char1,cap Char Char,Caption Char Char,Caption Char1 Char Char,cap Char Char1 Char,Caption Char Char1 Char Char,cap Char2 Char Char,Ca Char,cap1 Char,cap2 Char,cap11 Char,Légende-figure Char1,Légende-figure Char Char,Beschrifubg Char,C Char"/>
    <w:link w:val="af5"/>
    <w:rsid w:val="00F41817"/>
    <w:rPr>
      <w:rFonts w:ascii="Times New Roman" w:eastAsia="Malgun Gothic" w:hAnsi="Times New Roman"/>
      <w:b/>
      <w:lang w:val="en-GB" w:eastAsia="en-US"/>
    </w:rPr>
  </w:style>
  <w:style w:type="paragraph" w:styleId="af6">
    <w:name w:val="Plain Text"/>
    <w:basedOn w:val="a1"/>
    <w:link w:val="Char8"/>
    <w:uiPriority w:val="99"/>
    <w:rsid w:val="00F41817"/>
    <w:pPr>
      <w:overflowPunct w:val="0"/>
      <w:autoSpaceDE w:val="0"/>
      <w:autoSpaceDN w:val="0"/>
      <w:adjustRightInd w:val="0"/>
      <w:textAlignment w:val="baseline"/>
    </w:pPr>
    <w:rPr>
      <w:rFonts w:ascii="Courier New" w:eastAsia="Times New Roman" w:hAnsi="Courier New"/>
      <w:lang w:val="nb-NO" w:eastAsia="ko-KR"/>
    </w:rPr>
  </w:style>
  <w:style w:type="character" w:customStyle="1" w:styleId="Char8">
    <w:name w:val="纯文本 Char"/>
    <w:basedOn w:val="a2"/>
    <w:link w:val="af6"/>
    <w:uiPriority w:val="99"/>
    <w:rsid w:val="00F41817"/>
    <w:rPr>
      <w:rFonts w:ascii="Courier New" w:eastAsia="Times New Roman" w:hAnsi="Courier New"/>
      <w:lang w:val="nb-NO" w:eastAsia="ko-KR"/>
    </w:rPr>
  </w:style>
  <w:style w:type="paragraph" w:customStyle="1" w:styleId="TAJ">
    <w:name w:val="TAJ"/>
    <w:basedOn w:val="TH"/>
    <w:uiPriority w:val="99"/>
    <w:rsid w:val="00F41817"/>
    <w:pPr>
      <w:overflowPunct w:val="0"/>
      <w:autoSpaceDE w:val="0"/>
      <w:autoSpaceDN w:val="0"/>
      <w:adjustRightInd w:val="0"/>
      <w:textAlignment w:val="baseline"/>
    </w:pPr>
    <w:rPr>
      <w:rFonts w:eastAsia="Times New Roman"/>
      <w:lang w:eastAsia="ko-KR"/>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9"/>
    <w:rsid w:val="00F41817"/>
    <w:pPr>
      <w:overflowPunct w:val="0"/>
      <w:autoSpaceDE w:val="0"/>
      <w:autoSpaceDN w:val="0"/>
      <w:adjustRightInd w:val="0"/>
      <w:textAlignment w:val="baseline"/>
    </w:pPr>
    <w:rPr>
      <w:rFonts w:eastAsia="Malgun Gothic"/>
      <w:lang w:eastAsia="ko-KR"/>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7"/>
    <w:rsid w:val="00F41817"/>
    <w:rPr>
      <w:rFonts w:ascii="Times New Roman" w:eastAsia="Malgun Gothic" w:hAnsi="Times New Roman"/>
      <w:lang w:val="en-GB" w:eastAsia="ko-KR"/>
    </w:rPr>
  </w:style>
  <w:style w:type="paragraph" w:customStyle="1" w:styleId="Guidance">
    <w:name w:val="Guidance"/>
    <w:basedOn w:val="a1"/>
    <w:link w:val="GuidanceChar"/>
    <w:rsid w:val="00F41817"/>
    <w:pPr>
      <w:overflowPunct w:val="0"/>
      <w:autoSpaceDE w:val="0"/>
      <w:autoSpaceDN w:val="0"/>
      <w:adjustRightInd w:val="0"/>
      <w:textAlignment w:val="baseline"/>
    </w:pPr>
    <w:rPr>
      <w:rFonts w:eastAsia="Times New Roman"/>
      <w:i/>
      <w:color w:val="0000FF"/>
      <w:lang w:eastAsia="ko-KR"/>
    </w:rPr>
  </w:style>
  <w:style w:type="table" w:styleId="af8">
    <w:name w:val="Table Grid"/>
    <w:basedOn w:val="a3"/>
    <w:rsid w:val="00F41817"/>
    <w:pPr>
      <w:overflowPunct w:val="0"/>
      <w:autoSpaceDE w:val="0"/>
      <w:autoSpaceDN w:val="0"/>
      <w:adjustRightInd w:val="0"/>
      <w:spacing w:after="180"/>
      <w:textAlignment w:val="baseline"/>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uiPriority w:val="99"/>
    <w:semiHidden/>
    <w:rsid w:val="00F41817"/>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F41817"/>
  </w:style>
  <w:style w:type="paragraph" w:customStyle="1" w:styleId="TableText">
    <w:name w:val="TableText"/>
    <w:basedOn w:val="af9"/>
    <w:uiPriority w:val="99"/>
    <w:rsid w:val="00F41817"/>
    <w:pPr>
      <w:keepNext/>
      <w:keepLines/>
      <w:spacing w:after="180"/>
      <w:ind w:left="0"/>
      <w:jc w:val="center"/>
    </w:pPr>
    <w:rPr>
      <w:snapToGrid w:val="0"/>
      <w:kern w:val="2"/>
      <w:lang w:eastAsia="en-US"/>
    </w:rPr>
  </w:style>
  <w:style w:type="paragraph" w:styleId="af9">
    <w:name w:val="Body Text Indent"/>
    <w:basedOn w:val="a1"/>
    <w:link w:val="Chara"/>
    <w:uiPriority w:val="99"/>
    <w:rsid w:val="00F41817"/>
    <w:pPr>
      <w:overflowPunct w:val="0"/>
      <w:autoSpaceDE w:val="0"/>
      <w:autoSpaceDN w:val="0"/>
      <w:adjustRightInd w:val="0"/>
      <w:spacing w:after="120"/>
      <w:ind w:left="283"/>
      <w:textAlignment w:val="baseline"/>
    </w:pPr>
    <w:rPr>
      <w:rFonts w:eastAsia="Times New Roman"/>
      <w:lang w:eastAsia="zh-CN"/>
    </w:rPr>
  </w:style>
  <w:style w:type="character" w:customStyle="1" w:styleId="Chara">
    <w:name w:val="正文文本缩进 Char"/>
    <w:basedOn w:val="a2"/>
    <w:link w:val="af9"/>
    <w:uiPriority w:val="99"/>
    <w:rsid w:val="00F41817"/>
    <w:rPr>
      <w:rFonts w:ascii="Times New Roman" w:eastAsia="Times New Roman" w:hAnsi="Times New Roman"/>
      <w:lang w:val="en-GB" w:eastAsia="zh-CN"/>
    </w:rPr>
  </w:style>
  <w:style w:type="paragraph" w:customStyle="1" w:styleId="Norma">
    <w:name w:val="Norma"/>
    <w:basedOn w:val="10"/>
    <w:uiPriority w:val="99"/>
    <w:rsid w:val="00F41817"/>
    <w:pPr>
      <w:overflowPunct w:val="0"/>
      <w:autoSpaceDE w:val="0"/>
      <w:autoSpaceDN w:val="0"/>
      <w:adjustRightInd w:val="0"/>
      <w:textAlignment w:val="baseline"/>
    </w:pPr>
    <w:rPr>
      <w:rFonts w:eastAsia="Times New Roman"/>
      <w:lang w:eastAsia="ko-KR"/>
    </w:rPr>
  </w:style>
  <w:style w:type="paragraph" w:customStyle="1" w:styleId="MTDisplayEquation">
    <w:name w:val="MTDisplayEquation"/>
    <w:basedOn w:val="a1"/>
    <w:link w:val="MTDisplayEquationChar"/>
    <w:uiPriority w:val="99"/>
    <w:rsid w:val="00F4181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uiPriority w:val="99"/>
    <w:rsid w:val="00F41817"/>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uiPriority w:val="99"/>
    <w:rsid w:val="00F41817"/>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uiPriority w:val="99"/>
    <w:rsid w:val="00F41817"/>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a1"/>
    <w:uiPriority w:val="99"/>
    <w:rsid w:val="00F41817"/>
    <w:pPr>
      <w:numPr>
        <w:numId w:val="1"/>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uiPriority w:val="99"/>
    <w:rsid w:val="00F41817"/>
    <w:pPr>
      <w:numPr>
        <w:numId w:val="2"/>
      </w:numPr>
      <w:overflowPunct w:val="0"/>
      <w:autoSpaceDE w:val="0"/>
      <w:autoSpaceDN w:val="0"/>
      <w:adjustRightInd w:val="0"/>
      <w:textAlignment w:val="baseline"/>
    </w:pPr>
    <w:rPr>
      <w:rFonts w:eastAsia="Times New Roman"/>
      <w:lang w:eastAsia="ko-KR"/>
    </w:rPr>
  </w:style>
  <w:style w:type="paragraph" w:customStyle="1" w:styleId="FL">
    <w:name w:val="FL"/>
    <w:basedOn w:val="a1"/>
    <w:uiPriority w:val="99"/>
    <w:rsid w:val="00F4181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a1"/>
    <w:uiPriority w:val="99"/>
    <w:rsid w:val="00F41817"/>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character" w:customStyle="1" w:styleId="B1Char">
    <w:name w:val="B1 Char"/>
    <w:link w:val="B1"/>
    <w:qFormat/>
    <w:rsid w:val="00F41817"/>
    <w:rPr>
      <w:rFonts w:ascii="Times New Roman" w:hAnsi="Times New Roman"/>
      <w:lang w:val="en-GB" w:eastAsia="en-US"/>
    </w:rPr>
  </w:style>
  <w:style w:type="paragraph" w:customStyle="1" w:styleId="Atl">
    <w:name w:val="Atl"/>
    <w:basedOn w:val="a1"/>
    <w:uiPriority w:val="99"/>
    <w:rsid w:val="00F418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418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semiHidden/>
    <w:rsid w:val="00F418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link w:val="TAL"/>
    <w:qFormat/>
    <w:rsid w:val="00F41817"/>
    <w:rPr>
      <w:rFonts w:ascii="Arial" w:hAnsi="Arial"/>
      <w:sz w:val="18"/>
      <w:lang w:val="en-GB" w:eastAsia="en-US"/>
    </w:rPr>
  </w:style>
  <w:style w:type="paragraph" w:customStyle="1" w:styleId="ZchnZchn">
    <w:name w:val="Zchn Zchn"/>
    <w:semiHidden/>
    <w:rsid w:val="00F41817"/>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paragraph" w:customStyle="1" w:styleId="16">
    <w:name w:val="16"/>
    <w:basedOn w:val="a1"/>
    <w:uiPriority w:val="99"/>
    <w:rsid w:val="00F418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F418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F41817"/>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uiPriority w:val="99"/>
    <w:rsid w:val="00F418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3"/>
    <w:next w:val="af8"/>
    <w:rsid w:val="00F41817"/>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F41817"/>
    <w:rPr>
      <w:rFonts w:ascii="Arial" w:hAnsi="Arial"/>
      <w:b/>
      <w:lang w:val="en-GB" w:eastAsia="en-US"/>
    </w:rPr>
  </w:style>
  <w:style w:type="paragraph" w:customStyle="1" w:styleId="CarCar">
    <w:name w:val="Car Car"/>
    <w:semiHidden/>
    <w:rsid w:val="00F418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0">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link w:val="a8"/>
    <w:rsid w:val="00F41817"/>
    <w:rPr>
      <w:rFonts w:ascii="Times New Roman" w:hAnsi="Times New Roman"/>
      <w:sz w:val="16"/>
      <w:lang w:val="en-GB" w:eastAsia="en-US"/>
    </w:rPr>
  </w:style>
  <w:style w:type="character" w:customStyle="1" w:styleId="3Char">
    <w:name w:val="标题 3 Char"/>
    <w:aliases w:val="Underrubrik2 Char4,H3 Char4,h3 Char4,Memo Heading 3 Char,no break Char4,0H Char4,Heading 3 Char1 Char Char,Heading 3 Char Char Char Char,Heading 3 Char1 Char Char Char Char,Heading 3 Char Char Char Char Char Char,Heading 3 Char Char1 Char Char"/>
    <w:link w:val="3"/>
    <w:qFormat/>
    <w:rsid w:val="00F41817"/>
    <w:rPr>
      <w:rFonts w:ascii="Arial" w:hAnsi="Arial"/>
      <w:sz w:val="28"/>
      <w:lang w:val="en-GB" w:eastAsia="en-US"/>
    </w:rPr>
  </w:style>
  <w:style w:type="character" w:customStyle="1" w:styleId="TALCar">
    <w:name w:val="TAL Car"/>
    <w:qFormat/>
    <w:rsid w:val="00F41817"/>
    <w:rPr>
      <w:rFonts w:ascii="Arial" w:hAnsi="Arial"/>
      <w:sz w:val="18"/>
      <w:lang w:val="en-GB" w:eastAsia="ja-JP" w:bidi="ar-SA"/>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qFormat/>
    <w:rsid w:val="00F41817"/>
    <w:rPr>
      <w:rFonts w:ascii="Arial" w:hAnsi="Arial"/>
      <w:sz w:val="24"/>
      <w:lang w:val="en-GB" w:eastAsia="en-US"/>
    </w:rPr>
  </w:style>
  <w:style w:type="paragraph" w:customStyle="1" w:styleId="1">
    <w:name w:val="样式1"/>
    <w:basedOn w:val="TAN"/>
    <w:uiPriority w:val="99"/>
    <w:qFormat/>
    <w:rsid w:val="00F41817"/>
    <w:pPr>
      <w:numPr>
        <w:numId w:val="5"/>
      </w:numPr>
      <w:overflowPunct w:val="0"/>
      <w:autoSpaceDE w:val="0"/>
      <w:autoSpaceDN w:val="0"/>
      <w:adjustRightInd w:val="0"/>
      <w:textAlignment w:val="baseline"/>
    </w:pPr>
    <w:rPr>
      <w:rFonts w:eastAsia="MS Mincho"/>
      <w:lang w:eastAsia="ja-JP"/>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F41817"/>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4181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41817"/>
    <w:rPr>
      <w:rFonts w:ascii="Arial" w:eastAsia="Times New Roman" w:hAnsi="Arial"/>
      <w:sz w:val="36"/>
      <w:lang w:val="en-GB"/>
    </w:rPr>
  </w:style>
  <w:style w:type="character" w:customStyle="1" w:styleId="Char2">
    <w:name w:val="批注文字 Char"/>
    <w:basedOn w:val="a2"/>
    <w:link w:val="ae"/>
    <w:uiPriority w:val="99"/>
    <w:rsid w:val="00F41817"/>
    <w:rPr>
      <w:rFonts w:ascii="Times New Roman" w:hAnsi="Times New Roman"/>
      <w:lang w:val="en-GB" w:eastAsia="en-US"/>
    </w:rPr>
  </w:style>
  <w:style w:type="character" w:customStyle="1" w:styleId="Char4">
    <w:name w:val="批注主题 Char"/>
    <w:basedOn w:val="Char2"/>
    <w:link w:val="af1"/>
    <w:rsid w:val="00F41817"/>
    <w:rPr>
      <w:rFonts w:ascii="Times New Roman" w:hAnsi="Times New Roman"/>
      <w:b/>
      <w:bCs/>
      <w:lang w:val="en-GB" w:eastAsia="en-US"/>
    </w:rPr>
  </w:style>
  <w:style w:type="paragraph" w:styleId="afa">
    <w:name w:val="Normal (Web)"/>
    <w:basedOn w:val="a1"/>
    <w:uiPriority w:val="99"/>
    <w:unhideWhenUsed/>
    <w:qFormat/>
    <w:rsid w:val="00F41817"/>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basedOn w:val="TALChar"/>
    <w:rsid w:val="00F41817"/>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F41817"/>
    <w:rPr>
      <w:rFonts w:ascii="Arial" w:eastAsia="Times New Roman" w:hAnsi="Arial" w:cs="Arial"/>
      <w:sz w:val="28"/>
      <w:szCs w:val="28"/>
      <w:lang w:val="en-GB"/>
    </w:rPr>
  </w:style>
  <w:style w:type="character" w:customStyle="1" w:styleId="CRCoverPageChar">
    <w:name w:val="CR Cover Page Char"/>
    <w:link w:val="CRCoverPage"/>
    <w:rsid w:val="00F41817"/>
    <w:rPr>
      <w:rFonts w:ascii="Arial" w:hAnsi="Arial"/>
      <w:lang w:val="en-GB" w:eastAsia="en-US"/>
    </w:rPr>
  </w:style>
  <w:style w:type="paragraph" w:customStyle="1" w:styleId="a">
    <w:name w:val="表格题注"/>
    <w:next w:val="a1"/>
    <w:uiPriority w:val="99"/>
    <w:rsid w:val="00F41817"/>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F41817"/>
    <w:rPr>
      <w:rFonts w:ascii="Times New Roman" w:hAnsi="Times New Roman"/>
      <w:lang w:val="en-GB" w:eastAsia="en-US"/>
    </w:rPr>
  </w:style>
  <w:style w:type="character" w:customStyle="1" w:styleId="Char1">
    <w:name w:val="页脚 Char"/>
    <w:aliases w:val="footer odd Char,footer Char,fo Char,pie de página Char"/>
    <w:link w:val="ab"/>
    <w:qFormat/>
    <w:rsid w:val="00F41817"/>
    <w:rPr>
      <w:rFonts w:ascii="Arial" w:hAnsi="Arial"/>
      <w:b/>
      <w:i/>
      <w:noProof/>
      <w:sz w:val="18"/>
      <w:lang w:val="en-GB" w:eastAsia="en-US"/>
    </w:rPr>
  </w:style>
  <w:style w:type="numbering" w:customStyle="1" w:styleId="13">
    <w:name w:val="无列表1"/>
    <w:next w:val="a4"/>
    <w:uiPriority w:val="99"/>
    <w:semiHidden/>
    <w:unhideWhenUsed/>
    <w:rsid w:val="00F41817"/>
  </w:style>
  <w:style w:type="character" w:customStyle="1" w:styleId="Heading3Char">
    <w:name w:val="Heading 3 Char"/>
    <w:rsid w:val="00F41817"/>
    <w:rPr>
      <w:rFonts w:ascii="Arial" w:hAnsi="Arial"/>
      <w:sz w:val="28"/>
      <w:lang w:val="en-GB" w:eastAsia="en-US"/>
    </w:rPr>
  </w:style>
  <w:style w:type="paragraph" w:styleId="afb">
    <w:name w:val="Revision"/>
    <w:hidden/>
    <w:uiPriority w:val="99"/>
    <w:semiHidden/>
    <w:rsid w:val="00F41817"/>
    <w:rPr>
      <w:rFonts w:ascii="Times New Roman" w:eastAsia="Times New Roman" w:hAnsi="Times New Roman"/>
      <w:lang w:val="en-GB" w:eastAsia="ko-KR"/>
    </w:rPr>
  </w:style>
  <w:style w:type="paragraph" w:customStyle="1" w:styleId="body">
    <w:name w:val="body"/>
    <w:basedOn w:val="a1"/>
    <w:uiPriority w:val="99"/>
    <w:rsid w:val="00072DE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CharCharCharCharCharChar">
    <w:name w:val="Char Char Char Char Char Char"/>
    <w:semiHidden/>
    <w:rsid w:val="00072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5">
    <w:name w:val="Body Text 2"/>
    <w:basedOn w:val="a1"/>
    <w:link w:val="2Char1"/>
    <w:uiPriority w:val="99"/>
    <w:rsid w:val="00072DE9"/>
    <w:pPr>
      <w:overflowPunct w:val="0"/>
      <w:autoSpaceDE w:val="0"/>
      <w:autoSpaceDN w:val="0"/>
      <w:adjustRightInd w:val="0"/>
      <w:textAlignment w:val="baseline"/>
    </w:pPr>
    <w:rPr>
      <w:rFonts w:eastAsia="MS Mincho"/>
      <w:color w:val="FFFF00"/>
      <w:lang w:eastAsia="ko-KR"/>
    </w:rPr>
  </w:style>
  <w:style w:type="character" w:customStyle="1" w:styleId="2Char1">
    <w:name w:val="正文文本 2 Char"/>
    <w:basedOn w:val="a2"/>
    <w:link w:val="25"/>
    <w:uiPriority w:val="99"/>
    <w:rsid w:val="00072DE9"/>
    <w:rPr>
      <w:rFonts w:ascii="Times New Roman" w:eastAsia="MS Mincho" w:hAnsi="Times New Roman"/>
      <w:color w:val="FFFF00"/>
      <w:lang w:val="en-GB" w:eastAsia="ko-KR"/>
    </w:rPr>
  </w:style>
  <w:style w:type="paragraph" w:customStyle="1" w:styleId="00BodyText">
    <w:name w:val="00 BodyText"/>
    <w:basedOn w:val="a1"/>
    <w:uiPriority w:val="99"/>
    <w:rsid w:val="00072DE9"/>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11BodyText">
    <w:name w:val="11 BodyText"/>
    <w:aliases w:val="Block_Text,np,b"/>
    <w:basedOn w:val="a1"/>
    <w:link w:val="11BodyTextChar"/>
    <w:rsid w:val="00072DE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072DE9"/>
    <w:pPr>
      <w:overflowPunct w:val="0"/>
      <w:autoSpaceDE w:val="0"/>
      <w:autoSpaceDN w:val="0"/>
      <w:adjustRightInd w:val="0"/>
      <w:textAlignment w:val="baseline"/>
    </w:pPr>
    <w:rPr>
      <w:rFonts w:eastAsia="Times New Roman"/>
      <w:lang w:eastAsia="ko-KR"/>
    </w:rPr>
  </w:style>
  <w:style w:type="character" w:customStyle="1" w:styleId="11BodyTextChar">
    <w:name w:val="11 BodyText Char"/>
    <w:aliases w:val="Block_Text Char,np Char,b Char"/>
    <w:link w:val="11BodyText"/>
    <w:rsid w:val="00072DE9"/>
    <w:rPr>
      <w:rFonts w:ascii="Arial" w:eastAsia="MS Mincho" w:hAnsi="Arial"/>
      <w:sz w:val="22"/>
      <w:lang w:val="en-GB" w:eastAsia="en-US"/>
    </w:rPr>
  </w:style>
  <w:style w:type="paragraph" w:customStyle="1" w:styleId="Meetingcaption">
    <w:name w:val="Meeting caption"/>
    <w:basedOn w:val="a1"/>
    <w:uiPriority w:val="99"/>
    <w:rsid w:val="00072DE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rsid w:val="00072DE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rsid w:val="00072DE9"/>
    <w:pPr>
      <w:overflowPunct w:val="0"/>
      <w:autoSpaceDE w:val="0"/>
      <w:autoSpaceDN w:val="0"/>
      <w:adjustRightInd w:val="0"/>
      <w:textAlignment w:val="baseline"/>
    </w:pPr>
    <w:rPr>
      <w:rFonts w:eastAsia="Times New Roman" w:cs="v4.2.0"/>
      <w:lang w:eastAsia="en-GB"/>
    </w:rPr>
  </w:style>
  <w:style w:type="character" w:styleId="afc">
    <w:name w:val="Strong"/>
    <w:qFormat/>
    <w:rsid w:val="00072DE9"/>
    <w:rPr>
      <w:b/>
      <w:bCs/>
    </w:rPr>
  </w:style>
  <w:style w:type="paragraph" w:customStyle="1" w:styleId="AL">
    <w:name w:val="AL"/>
    <w:basedOn w:val="TAL"/>
    <w:uiPriority w:val="99"/>
    <w:rsid w:val="00072DE9"/>
    <w:pPr>
      <w:overflowPunct w:val="0"/>
      <w:autoSpaceDE w:val="0"/>
      <w:autoSpaceDN w:val="0"/>
      <w:adjustRightInd w:val="0"/>
      <w:textAlignment w:val="baseline"/>
    </w:pPr>
    <w:rPr>
      <w:rFonts w:eastAsia="Times New Roman"/>
      <w:lang w:eastAsia="ko-KR"/>
    </w:rPr>
  </w:style>
  <w:style w:type="character" w:styleId="afd">
    <w:name w:val="page number"/>
    <w:basedOn w:val="a2"/>
    <w:rsid w:val="00072DE9"/>
  </w:style>
  <w:style w:type="character" w:customStyle="1" w:styleId="CharChar3">
    <w:name w:val="Char Char3"/>
    <w:rsid w:val="00072DE9"/>
    <w:rPr>
      <w:rFonts w:ascii="Times New Roman" w:eastAsia="MS Mincho" w:hAnsi="Times New Roman"/>
      <w:lang w:val="en-GB" w:eastAsia="en-US"/>
    </w:rPr>
  </w:style>
  <w:style w:type="character" w:customStyle="1" w:styleId="H6Char">
    <w:name w:val="H6 Char"/>
    <w:link w:val="H6"/>
    <w:rsid w:val="00072DE9"/>
    <w:rPr>
      <w:rFonts w:ascii="Arial" w:hAnsi="Arial"/>
      <w:lang w:val="en-GB" w:eastAsia="en-US"/>
    </w:rPr>
  </w:style>
  <w:style w:type="character" w:customStyle="1" w:styleId="PLChar">
    <w:name w:val="PL Char"/>
    <w:link w:val="PL"/>
    <w:rsid w:val="00072DE9"/>
    <w:rPr>
      <w:rFonts w:ascii="Courier New" w:hAnsi="Courier New"/>
      <w:noProof/>
      <w:sz w:val="16"/>
      <w:lang w:val="en-GB" w:eastAsia="en-US"/>
    </w:rPr>
  </w:style>
  <w:style w:type="character" w:customStyle="1" w:styleId="B2Char">
    <w:name w:val="B2 Char"/>
    <w:link w:val="B2"/>
    <w:qFormat/>
    <w:rsid w:val="00072DE9"/>
    <w:rPr>
      <w:rFonts w:ascii="Times New Roman" w:hAnsi="Times New Roman"/>
      <w:lang w:val="en-GB" w:eastAsia="en-US"/>
    </w:rPr>
  </w:style>
  <w:style w:type="character" w:customStyle="1" w:styleId="B3Char">
    <w:name w:val="B3 Char"/>
    <w:link w:val="B3"/>
    <w:rsid w:val="00072DE9"/>
    <w:rPr>
      <w:rFonts w:ascii="Times New Roman" w:hAnsi="Times New Roman"/>
      <w:lang w:val="en-GB" w:eastAsia="en-US"/>
    </w:rPr>
  </w:style>
  <w:style w:type="paragraph" w:customStyle="1" w:styleId="CarCar5">
    <w:name w:val="Car Car5"/>
    <w:uiPriority w:val="99"/>
    <w:semiHidden/>
    <w:rsid w:val="00072D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6"/>
    <w:rsid w:val="00072DE9"/>
    <w:rPr>
      <w:rFonts w:ascii="Arial" w:hAnsi="Arial"/>
      <w:b/>
      <w:noProof/>
      <w:sz w:val="18"/>
      <w:lang w:val="en-GB" w:eastAsia="en-US"/>
    </w:rPr>
  </w:style>
  <w:style w:type="character" w:customStyle="1" w:styleId="EXCar">
    <w:name w:val="EX Car"/>
    <w:link w:val="EX"/>
    <w:rsid w:val="00072DE9"/>
    <w:rPr>
      <w:rFonts w:ascii="Times New Roman" w:hAnsi="Times New Roman"/>
      <w:lang w:val="en-GB" w:eastAsia="en-US"/>
    </w:rPr>
  </w:style>
  <w:style w:type="character" w:customStyle="1" w:styleId="Char3">
    <w:name w:val="批注框文本 Char"/>
    <w:link w:val="af0"/>
    <w:uiPriority w:val="99"/>
    <w:rsid w:val="00072DE9"/>
    <w:rPr>
      <w:rFonts w:ascii="Tahoma" w:hAnsi="Tahoma" w:cs="Tahoma"/>
      <w:sz w:val="16"/>
      <w:szCs w:val="16"/>
      <w:lang w:val="en-GB" w:eastAsia="en-US"/>
    </w:rPr>
  </w:style>
  <w:style w:type="character" w:styleId="HTML">
    <w:name w:val="HTML Typewriter"/>
    <w:rsid w:val="00072DE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072DE9"/>
    <w:rPr>
      <w:rFonts w:ascii="Arial" w:hAnsi="Arial"/>
      <w:sz w:val="24"/>
      <w:lang w:val="en-GB" w:eastAsia="en-GB" w:bidi="ar-SA"/>
    </w:rPr>
  </w:style>
  <w:style w:type="character" w:customStyle="1" w:styleId="TAL0">
    <w:name w:val="TAL (文字)"/>
    <w:rsid w:val="00072DE9"/>
    <w:rPr>
      <w:rFonts w:ascii="Arial" w:hAnsi="Arial"/>
      <w:sz w:val="18"/>
      <w:lang w:val="en-GB"/>
    </w:rPr>
  </w:style>
  <w:style w:type="character" w:customStyle="1" w:styleId="EXChar">
    <w:name w:val="EX Char"/>
    <w:qFormat/>
    <w:rsid w:val="00072DE9"/>
    <w:rPr>
      <w:rFonts w:ascii="Times New Roman" w:hAnsi="Times New Roman"/>
      <w:lang w:val="en-GB"/>
    </w:rPr>
  </w:style>
  <w:style w:type="character" w:customStyle="1" w:styleId="Char10">
    <w:name w:val="批注主题 Char1"/>
    <w:uiPriority w:val="99"/>
    <w:rsid w:val="00072DE9"/>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072DE9"/>
    <w:rPr>
      <w:rFonts w:ascii="Arial" w:hAnsi="Arial"/>
      <w:sz w:val="32"/>
      <w:lang w:val="en-GB" w:eastAsia="ja-JP" w:bidi="ar-SA"/>
    </w:rPr>
  </w:style>
  <w:style w:type="paragraph" w:customStyle="1" w:styleId="Separation">
    <w:name w:val="Separation"/>
    <w:basedOn w:val="10"/>
    <w:next w:val="a1"/>
    <w:uiPriority w:val="99"/>
    <w:rsid w:val="00072DE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5Char">
    <w:name w:val="标题 5 Char"/>
    <w:aliases w:val="h5 Char2,Heading5 Char2"/>
    <w:link w:val="5"/>
    <w:rsid w:val="00072DE9"/>
    <w:rPr>
      <w:rFonts w:ascii="Arial" w:hAnsi="Arial"/>
      <w:sz w:val="22"/>
      <w:lang w:val="en-GB" w:eastAsia="en-US"/>
    </w:rPr>
  </w:style>
  <w:style w:type="character" w:customStyle="1" w:styleId="6Char">
    <w:name w:val="标题 6 Char"/>
    <w:basedOn w:val="H6Char"/>
    <w:link w:val="6"/>
    <w:rsid w:val="00072DE9"/>
    <w:rPr>
      <w:rFonts w:ascii="Arial" w:hAnsi="Arial"/>
      <w:lang w:val="en-GB" w:eastAsia="en-US"/>
    </w:rPr>
  </w:style>
  <w:style w:type="character" w:customStyle="1" w:styleId="7Char">
    <w:name w:val="标题 7 Char"/>
    <w:link w:val="7"/>
    <w:rsid w:val="00072DE9"/>
    <w:rPr>
      <w:rFonts w:ascii="Arial" w:hAnsi="Arial"/>
      <w:lang w:val="en-GB" w:eastAsia="en-US"/>
    </w:rPr>
  </w:style>
  <w:style w:type="character" w:customStyle="1" w:styleId="8Char">
    <w:name w:val="标题 8 Char"/>
    <w:link w:val="8"/>
    <w:uiPriority w:val="99"/>
    <w:rsid w:val="00072DE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072DE9"/>
    <w:rPr>
      <w:rFonts w:ascii="Arial" w:hAnsi="Arial"/>
      <w:b/>
      <w:noProof/>
      <w:sz w:val="18"/>
      <w:lang w:val="en-GB"/>
    </w:rPr>
  </w:style>
  <w:style w:type="character" w:customStyle="1" w:styleId="EditorsNoteCarCar">
    <w:name w:val="Editor's Note Car Car"/>
    <w:link w:val="EditorsNote"/>
    <w:rsid w:val="00072DE9"/>
    <w:rPr>
      <w:rFonts w:ascii="Times New Roman" w:hAnsi="Times New Roman"/>
      <w:color w:val="FF0000"/>
      <w:lang w:val="en-GB" w:eastAsia="en-US"/>
    </w:rPr>
  </w:style>
  <w:style w:type="character" w:customStyle="1" w:styleId="B4Char">
    <w:name w:val="B4 Char"/>
    <w:link w:val="B4"/>
    <w:rsid w:val="00072DE9"/>
    <w:rPr>
      <w:rFonts w:ascii="Times New Roman" w:hAnsi="Times New Roman"/>
      <w:lang w:val="en-GB" w:eastAsia="en-US"/>
    </w:rPr>
  </w:style>
  <w:style w:type="character" w:customStyle="1" w:styleId="B5Char">
    <w:name w:val="B5 Char"/>
    <w:link w:val="B5"/>
    <w:rsid w:val="00072DE9"/>
    <w:rPr>
      <w:rFonts w:ascii="Times New Roman" w:hAnsi="Times New Roman"/>
      <w:lang w:val="en-GB" w:eastAsia="en-US"/>
    </w:rPr>
  </w:style>
  <w:style w:type="character" w:customStyle="1" w:styleId="Char5">
    <w:name w:val="文档结构图 Char"/>
    <w:link w:val="af2"/>
    <w:uiPriority w:val="99"/>
    <w:rsid w:val="00072DE9"/>
    <w:rPr>
      <w:rFonts w:ascii="Tahoma" w:hAnsi="Tahoma" w:cs="Tahoma"/>
      <w:shd w:val="clear" w:color="auto" w:fill="000080"/>
      <w:lang w:val="en-GB" w:eastAsia="en-US"/>
    </w:rPr>
  </w:style>
  <w:style w:type="character" w:customStyle="1" w:styleId="CharChar19">
    <w:name w:val="Char Char19"/>
    <w:semiHidden/>
    <w:rsid w:val="00072DE9"/>
    <w:rPr>
      <w:rFonts w:ascii="Times New Roman" w:hAnsi="Times New Roman"/>
      <w:lang w:val="en-GB"/>
    </w:rPr>
  </w:style>
  <w:style w:type="paragraph" w:styleId="33">
    <w:name w:val="Body Text 3"/>
    <w:basedOn w:val="a1"/>
    <w:link w:val="3Char0"/>
    <w:uiPriority w:val="99"/>
    <w:rsid w:val="00072DE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2"/>
    <w:link w:val="33"/>
    <w:uiPriority w:val="99"/>
    <w:rsid w:val="00072DE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72DE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072DE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072DE9"/>
    <w:rPr>
      <w:rFonts w:ascii="Arial" w:hAnsi="Arial"/>
      <w:sz w:val="22"/>
      <w:lang w:val="en-GB" w:eastAsia="en-US"/>
    </w:rPr>
  </w:style>
  <w:style w:type="character" w:customStyle="1" w:styleId="CharChar8">
    <w:name w:val="Char Char8"/>
    <w:semiHidden/>
    <w:rsid w:val="00072DE9"/>
    <w:rPr>
      <w:rFonts w:ascii="Times New Roman" w:hAnsi="Times New Roman"/>
      <w:b/>
      <w:bCs/>
      <w:lang w:val="en-GB" w:eastAsia="en-US"/>
    </w:rPr>
  </w:style>
  <w:style w:type="character" w:customStyle="1" w:styleId="T1Char">
    <w:name w:val="T1 Char"/>
    <w:aliases w:val="Header 6 Char Char"/>
    <w:rsid w:val="00072DE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072DE9"/>
    <w:rPr>
      <w:b/>
      <w:lang w:val="en-GB" w:eastAsia="en-US" w:bidi="ar-SA"/>
    </w:rPr>
  </w:style>
  <w:style w:type="paragraph" w:customStyle="1" w:styleId="DAText">
    <w:name w:val="DA_Text"/>
    <w:basedOn w:val="a1"/>
    <w:link w:val="DATextZchn"/>
    <w:rsid w:val="00072DE9"/>
    <w:pPr>
      <w:spacing w:after="0"/>
      <w:jc w:val="both"/>
    </w:pPr>
    <w:rPr>
      <w:rFonts w:ascii="CG Times (WN)" w:eastAsia="Malgun Gothic" w:hAnsi="CG Times (WN)"/>
      <w:szCs w:val="24"/>
      <w:lang w:val="de-DE" w:eastAsia="de-DE"/>
    </w:rPr>
  </w:style>
  <w:style w:type="character" w:customStyle="1" w:styleId="DATextZchn">
    <w:name w:val="DA_Text Zchn"/>
    <w:link w:val="DAText"/>
    <w:rsid w:val="00072DE9"/>
    <w:rPr>
      <w:rFonts w:eastAsia="Malgun Gothic"/>
      <w:szCs w:val="24"/>
      <w:lang w:val="de-DE" w:eastAsia="de-DE"/>
    </w:rPr>
  </w:style>
  <w:style w:type="paragraph" w:customStyle="1" w:styleId="JK-text-simpledoc">
    <w:name w:val="JK - text - simple doc"/>
    <w:basedOn w:val="af7"/>
    <w:autoRedefine/>
    <w:uiPriority w:val="99"/>
    <w:rsid w:val="00072DE9"/>
    <w:pPr>
      <w:numPr>
        <w:numId w:val="8"/>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af7"/>
    <w:link w:val="HeadingChar"/>
    <w:rsid w:val="00072DE9"/>
    <w:pPr>
      <w:spacing w:before="360"/>
      <w:ind w:left="2552"/>
    </w:pPr>
    <w:rPr>
      <w:rFonts w:ascii="Arial" w:eastAsia="宋体" w:hAnsi="Arial"/>
      <w:b/>
      <w:sz w:val="22"/>
      <w:lang w:val="en-US" w:eastAsia="ko-KR"/>
    </w:rPr>
  </w:style>
  <w:style w:type="character" w:customStyle="1" w:styleId="HeadingChar">
    <w:name w:val="Heading Char"/>
    <w:link w:val="Heading"/>
    <w:rsid w:val="00072DE9"/>
    <w:rPr>
      <w:rFonts w:ascii="Arial" w:eastAsia="宋体" w:hAnsi="Arial"/>
      <w:b/>
      <w:sz w:val="22"/>
      <w:lang w:val="en-US" w:eastAsia="ko-KR"/>
    </w:rPr>
  </w:style>
  <w:style w:type="paragraph" w:customStyle="1" w:styleId="NormalLatinItalique">
    <w:name w:val="Normal + (Latin) Italique"/>
    <w:basedOn w:val="a1"/>
    <w:link w:val="NormalLatinItaliqueCar"/>
    <w:rsid w:val="00072DE9"/>
    <w:rPr>
      <w:rFonts w:ascii="CG Times (WN)" w:eastAsia="Times New Roman" w:hAnsi="CG Times (WN)"/>
      <w:lang w:eastAsia="ko-KR"/>
    </w:rPr>
  </w:style>
  <w:style w:type="character" w:customStyle="1" w:styleId="NormalLatinItaliqueCar">
    <w:name w:val="Normal + (Latin) Italique Car"/>
    <w:link w:val="NormalLatinItalique"/>
    <w:rsid w:val="00072DE9"/>
    <w:rPr>
      <w:rFonts w:eastAsia="Times New Roman"/>
      <w:lang w:val="en-GB" w:eastAsia="ko-KR"/>
    </w:rPr>
  </w:style>
  <w:style w:type="paragraph" w:customStyle="1" w:styleId="B1LatinItalique">
    <w:name w:val="B1 + (Latin) Italique"/>
    <w:basedOn w:val="B1"/>
    <w:link w:val="B1LatinItaliqueCar"/>
    <w:rsid w:val="00072DE9"/>
    <w:pPr>
      <w:overflowPunct w:val="0"/>
      <w:autoSpaceDE w:val="0"/>
      <w:autoSpaceDN w:val="0"/>
      <w:adjustRightInd w:val="0"/>
      <w:textAlignment w:val="baseline"/>
    </w:pPr>
    <w:rPr>
      <w:rFonts w:ascii="CG Times (WN)" w:eastAsia="Times New Roman" w:hAnsi="CG Times (WN)"/>
      <w:i/>
      <w:iCs/>
      <w:lang w:eastAsia="ko-KR"/>
    </w:rPr>
  </w:style>
  <w:style w:type="character" w:customStyle="1" w:styleId="B1LatinItaliqueCar">
    <w:name w:val="B1 + (Latin) Italique Car"/>
    <w:link w:val="B1LatinItalique"/>
    <w:rsid w:val="00072DE9"/>
    <w:rPr>
      <w:rFonts w:eastAsia="Times New Roman"/>
      <w:i/>
      <w:iCs/>
      <w:lang w:val="en-GB" w:eastAsia="ko-KR"/>
    </w:rPr>
  </w:style>
  <w:style w:type="character" w:customStyle="1" w:styleId="B6Char">
    <w:name w:val="B6 Char"/>
    <w:link w:val="B6"/>
    <w:rsid w:val="00072DE9"/>
    <w:rPr>
      <w:rFonts w:ascii="Times New Roman" w:eastAsia="Times New Roman" w:hAnsi="Times New Roman"/>
      <w:lang w:val="en-GB" w:eastAsia="ko-KR"/>
    </w:rPr>
  </w:style>
  <w:style w:type="character" w:customStyle="1" w:styleId="CharChar13">
    <w:name w:val="Char Char13"/>
    <w:semiHidden/>
    <w:rsid w:val="00072DE9"/>
    <w:rPr>
      <w:rFonts w:eastAsia="宋体"/>
      <w:lang w:val="en-GB" w:eastAsia="en-US" w:bidi="ar-SA"/>
    </w:rPr>
  </w:style>
  <w:style w:type="character" w:customStyle="1" w:styleId="CharChar7">
    <w:name w:val="Char Char7"/>
    <w:rsid w:val="00072DE9"/>
    <w:rPr>
      <w:rFonts w:ascii="Arial" w:eastAsia="宋体" w:hAnsi="Arial"/>
      <w:sz w:val="36"/>
      <w:lang w:val="en-GB" w:eastAsia="en-US" w:bidi="ar-SA"/>
    </w:rPr>
  </w:style>
  <w:style w:type="character" w:customStyle="1" w:styleId="CharChar6">
    <w:name w:val="Char Char6"/>
    <w:rsid w:val="00072DE9"/>
    <w:rPr>
      <w:rFonts w:ascii="Arial" w:eastAsia="宋体" w:hAnsi="Arial"/>
      <w:sz w:val="32"/>
      <w:lang w:val="en-GB" w:eastAsia="en-US" w:bidi="ar-SA"/>
    </w:rPr>
  </w:style>
  <w:style w:type="character" w:customStyle="1" w:styleId="CharChar5">
    <w:name w:val="Char Char5"/>
    <w:rsid w:val="00072DE9"/>
    <w:rPr>
      <w:rFonts w:ascii="Arial" w:eastAsia="宋体" w:hAnsi="Arial"/>
      <w:sz w:val="28"/>
      <w:lang w:val="en-GB" w:eastAsia="en-US" w:bidi="ar-SA"/>
    </w:rPr>
  </w:style>
  <w:style w:type="character" w:customStyle="1" w:styleId="CharChar16">
    <w:name w:val="Char Char16"/>
    <w:rsid w:val="00072DE9"/>
    <w:rPr>
      <w:rFonts w:ascii="Arial" w:eastAsia="宋体" w:hAnsi="Arial"/>
      <w:lang w:val="en-GB" w:eastAsia="en-US" w:bidi="ar-SA"/>
    </w:rPr>
  </w:style>
  <w:style w:type="character" w:customStyle="1" w:styleId="CharChar14">
    <w:name w:val="Char Char14"/>
    <w:rsid w:val="00072DE9"/>
    <w:rPr>
      <w:rFonts w:ascii="Arial" w:eastAsia="宋体" w:hAnsi="Arial"/>
      <w:sz w:val="36"/>
      <w:lang w:val="en-GB" w:eastAsia="en-US" w:bidi="ar-SA"/>
    </w:rPr>
  </w:style>
  <w:style w:type="character" w:customStyle="1" w:styleId="CharChar11">
    <w:name w:val="Char Char11"/>
    <w:semiHidden/>
    <w:rsid w:val="00072DE9"/>
    <w:rPr>
      <w:rFonts w:ascii="Tahoma" w:eastAsia="宋体" w:hAnsi="Tahoma" w:cs="Tahoma"/>
      <w:lang w:val="en-GB" w:eastAsia="en-US" w:bidi="ar-SA"/>
    </w:rPr>
  </w:style>
  <w:style w:type="paragraph" w:styleId="26">
    <w:name w:val="Body Text Indent 2"/>
    <w:basedOn w:val="a1"/>
    <w:link w:val="2Char2"/>
    <w:uiPriority w:val="99"/>
    <w:rsid w:val="00072DE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2"/>
    <w:link w:val="26"/>
    <w:uiPriority w:val="99"/>
    <w:rsid w:val="00072DE9"/>
    <w:rPr>
      <w:rFonts w:eastAsia="MS Mincho"/>
      <w:lang w:val="en-GB" w:eastAsia="ja-JP"/>
    </w:rPr>
  </w:style>
  <w:style w:type="paragraph" w:styleId="afe">
    <w:name w:val="Normal Indent"/>
    <w:basedOn w:val="a1"/>
    <w:uiPriority w:val="99"/>
    <w:rsid w:val="00072DE9"/>
    <w:pPr>
      <w:spacing w:after="0"/>
      <w:ind w:left="851"/>
    </w:pPr>
    <w:rPr>
      <w:rFonts w:eastAsia="MS Mincho"/>
      <w:lang w:val="it-IT" w:eastAsia="ja-JP"/>
    </w:rPr>
  </w:style>
  <w:style w:type="paragraph" w:customStyle="1" w:styleId="Note">
    <w:name w:val="Note"/>
    <w:basedOn w:val="B1"/>
    <w:uiPriority w:val="99"/>
    <w:rsid w:val="00072DE9"/>
    <w:pPr>
      <w:overflowPunct w:val="0"/>
      <w:autoSpaceDE w:val="0"/>
      <w:autoSpaceDN w:val="0"/>
      <w:adjustRightInd w:val="0"/>
      <w:textAlignment w:val="baseline"/>
    </w:pPr>
    <w:rPr>
      <w:rFonts w:eastAsia="MS Mincho"/>
      <w:lang w:eastAsia="ja-JP"/>
    </w:rPr>
  </w:style>
  <w:style w:type="paragraph" w:customStyle="1" w:styleId="tabletext0">
    <w:name w:val="table text"/>
    <w:basedOn w:val="a1"/>
    <w:next w:val="a1"/>
    <w:uiPriority w:val="99"/>
    <w:rsid w:val="00072DE9"/>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rsid w:val="00072DE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uiPriority w:val="99"/>
    <w:rsid w:val="00072DE9"/>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rsid w:val="00072DE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072DE9"/>
    <w:rPr>
      <w:rFonts w:ascii="Times New Roman" w:eastAsia="MS Mincho" w:hAnsi="Times New Roman"/>
      <w:lang w:val="en-US" w:eastAsia="ko-KR"/>
    </w:rPr>
    <w:tblPr>
      <w:tblInd w:w="0" w:type="dxa"/>
      <w:tblCellMar>
        <w:top w:w="0" w:type="dxa"/>
        <w:left w:w="108" w:type="dxa"/>
        <w:bottom w:w="0" w:type="dxa"/>
        <w:right w:w="108" w:type="dxa"/>
      </w:tblCellMar>
    </w:tblPr>
  </w:style>
  <w:style w:type="paragraph" w:customStyle="1" w:styleId="Normal1">
    <w:name w:val="Normal 1"/>
    <w:uiPriority w:val="99"/>
    <w:semiHidden/>
    <w:rsid w:val="00072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072DE9"/>
    <w:pPr>
      <w:tabs>
        <w:tab w:val="num" w:pos="926"/>
      </w:tabs>
      <w:ind w:left="926" w:hanging="360"/>
    </w:pPr>
    <w:rPr>
      <w:rFonts w:eastAsia="MS Mincho"/>
      <w:lang w:eastAsia="ja-JP"/>
    </w:rPr>
  </w:style>
  <w:style w:type="paragraph" w:customStyle="1" w:styleId="TOC91">
    <w:name w:val="TOC 91"/>
    <w:basedOn w:val="80"/>
    <w:uiPriority w:val="99"/>
    <w:rsid w:val="00072DE9"/>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uiPriority w:val="99"/>
    <w:rsid w:val="00072DE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072DE9"/>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072DE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072DE9"/>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072DE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72DE9"/>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072D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a1"/>
    <w:uiPriority w:val="99"/>
    <w:rsid w:val="00072DE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072DE9"/>
    <w:pPr>
      <w:tabs>
        <w:tab w:val="left" w:pos="360"/>
      </w:tabs>
      <w:ind w:left="360" w:hanging="360"/>
    </w:pPr>
  </w:style>
  <w:style w:type="paragraph" w:customStyle="1" w:styleId="Para1">
    <w:name w:val="Para1"/>
    <w:basedOn w:val="a1"/>
    <w:uiPriority w:val="99"/>
    <w:rsid w:val="00072DE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072DE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uiPriority w:val="99"/>
    <w:rsid w:val="00072DE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uiPriority w:val="99"/>
    <w:rsid w:val="00072DE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072DE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uiPriority w:val="99"/>
    <w:rsid w:val="00072DE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uiPriority w:val="99"/>
    <w:rsid w:val="00072D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72DE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uiPriority w:val="99"/>
    <w:rsid w:val="00072DE9"/>
    <w:pPr>
      <w:spacing w:before="120"/>
      <w:outlineLvl w:val="2"/>
    </w:pPr>
    <w:rPr>
      <w:sz w:val="28"/>
    </w:rPr>
  </w:style>
  <w:style w:type="paragraph" w:customStyle="1" w:styleId="Heading2Head2A2">
    <w:name w:val="Heading 2.Head2A.2"/>
    <w:basedOn w:val="10"/>
    <w:next w:val="a1"/>
    <w:uiPriority w:val="99"/>
    <w:rsid w:val="00072DE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uiPriority w:val="99"/>
    <w:rsid w:val="00072DE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uiPriority w:val="99"/>
    <w:rsid w:val="00072DE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072DE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uiPriority w:val="99"/>
    <w:rsid w:val="00072DE9"/>
    <w:pPr>
      <w:widowControl w:val="0"/>
      <w:spacing w:after="120"/>
      <w:ind w:left="283" w:hanging="283"/>
    </w:pPr>
    <w:rPr>
      <w:rFonts w:ascii="CG Times (WN)" w:eastAsia="MS Mincho" w:hAnsi="CG Times (WN)"/>
      <w:lang w:eastAsia="de-DE"/>
    </w:rPr>
  </w:style>
  <w:style w:type="paragraph" w:customStyle="1" w:styleId="b11">
    <w:name w:val="b1"/>
    <w:basedOn w:val="a1"/>
    <w:uiPriority w:val="99"/>
    <w:rsid w:val="00072DE9"/>
    <w:pPr>
      <w:spacing w:before="100" w:beforeAutospacing="1" w:after="100" w:afterAutospacing="1"/>
    </w:pPr>
    <w:rPr>
      <w:rFonts w:eastAsia="Arial Unicode MS"/>
      <w:sz w:val="24"/>
      <w:szCs w:val="24"/>
      <w:lang w:eastAsia="ja-JP"/>
    </w:rPr>
  </w:style>
  <w:style w:type="paragraph" w:customStyle="1" w:styleId="tal1">
    <w:name w:val="tal"/>
    <w:basedOn w:val="a1"/>
    <w:uiPriority w:val="99"/>
    <w:rsid w:val="00072DE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8"/>
    <w:rsid w:val="00072DE9"/>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072DE9"/>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072DE9"/>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072DE9"/>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072DE9"/>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072DE9"/>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072DE9"/>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072DE9"/>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072DE9"/>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8"/>
    <w:rsid w:val="00072DE9"/>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072DE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6"/>
    <w:uiPriority w:val="99"/>
    <w:rsid w:val="00072DE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a3"/>
    <w:next w:val="af8"/>
    <w:rsid w:val="00072DE9"/>
    <w:pPr>
      <w:overflowPunct w:val="0"/>
      <w:autoSpaceDE w:val="0"/>
      <w:autoSpaceDN w:val="0"/>
      <w:adjustRightInd w:val="0"/>
      <w:spacing w:after="180"/>
      <w:textAlignment w:val="baseline"/>
    </w:pPr>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수정"/>
    <w:hidden/>
    <w:uiPriority w:val="99"/>
    <w:semiHidden/>
    <w:rsid w:val="00072DE9"/>
    <w:rPr>
      <w:rFonts w:ascii="Times New Roman" w:eastAsia="Batang" w:hAnsi="Times New Roman"/>
      <w:lang w:val="en-GB" w:eastAsia="en-US"/>
    </w:rPr>
  </w:style>
  <w:style w:type="paragraph" w:customStyle="1" w:styleId="CharCharCharChar1">
    <w:name w:val="Char Char Char Char1"/>
    <w:uiPriority w:val="99"/>
    <w:semiHidden/>
    <w:rsid w:val="00072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hidden/>
    <w:uiPriority w:val="99"/>
    <w:semiHidden/>
    <w:rsid w:val="00072DE9"/>
    <w:rPr>
      <w:rFonts w:ascii="Times New Roman" w:eastAsia="Batang" w:hAnsi="Times New Roman"/>
      <w:lang w:val="en-GB" w:eastAsia="en-US"/>
    </w:rPr>
  </w:style>
  <w:style w:type="paragraph" w:styleId="aff0">
    <w:name w:val="endnote text"/>
    <w:basedOn w:val="a1"/>
    <w:link w:val="Charc"/>
    <w:uiPriority w:val="99"/>
    <w:rsid w:val="00072DE9"/>
    <w:pPr>
      <w:snapToGrid w:val="0"/>
    </w:pPr>
    <w:rPr>
      <w:rFonts w:eastAsia="Times New Roman"/>
      <w:lang w:eastAsia="ko-KR"/>
    </w:rPr>
  </w:style>
  <w:style w:type="character" w:customStyle="1" w:styleId="Charc">
    <w:name w:val="尾注文本 Char"/>
    <w:basedOn w:val="a2"/>
    <w:link w:val="aff0"/>
    <w:uiPriority w:val="99"/>
    <w:rsid w:val="00072DE9"/>
    <w:rPr>
      <w:rFonts w:ascii="Times New Roman" w:eastAsia="Times New Roman" w:hAnsi="Times New Roman"/>
      <w:lang w:val="en-GB" w:eastAsia="ko-KR"/>
    </w:rPr>
  </w:style>
  <w:style w:type="paragraph" w:customStyle="1" w:styleId="aff1">
    <w:name w:val="変更箇所"/>
    <w:hidden/>
    <w:uiPriority w:val="99"/>
    <w:semiHidden/>
    <w:rsid w:val="00072DE9"/>
    <w:rPr>
      <w:rFonts w:ascii="Times New Roman" w:eastAsia="MS Mincho" w:hAnsi="Times New Roman"/>
      <w:lang w:val="en-GB" w:eastAsia="en-US"/>
    </w:rPr>
  </w:style>
  <w:style w:type="paragraph" w:customStyle="1" w:styleId="NB2">
    <w:name w:val="NB2"/>
    <w:basedOn w:val="ZG"/>
    <w:uiPriority w:val="99"/>
    <w:rsid w:val="00072DE9"/>
    <w:pPr>
      <w:framePr w:wrap="notBeside"/>
    </w:pPr>
    <w:rPr>
      <w:rFonts w:eastAsia="Times New Roman"/>
      <w:lang w:eastAsia="ko-KR"/>
    </w:rPr>
  </w:style>
  <w:style w:type="paragraph" w:customStyle="1" w:styleId="tableentry">
    <w:name w:val="table entry"/>
    <w:basedOn w:val="a1"/>
    <w:uiPriority w:val="99"/>
    <w:rsid w:val="00072DE9"/>
    <w:pPr>
      <w:keepNext/>
      <w:spacing w:before="60" w:after="60"/>
    </w:pPr>
    <w:rPr>
      <w:rFonts w:ascii="Bookman Old Style" w:eastAsia="宋体" w:hAnsi="Bookman Old Style"/>
      <w:lang w:val="en-US" w:eastAsia="ko-KR"/>
    </w:rPr>
  </w:style>
  <w:style w:type="paragraph" w:customStyle="1" w:styleId="CarCar1CharCharCarCar">
    <w:name w:val="Car Car1 Char Char Car Car"/>
    <w:uiPriority w:val="99"/>
    <w:semiHidden/>
    <w:rsid w:val="00072D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2">
    <w:name w:val="Note Heading"/>
    <w:basedOn w:val="a1"/>
    <w:next w:val="a1"/>
    <w:link w:val="Chard"/>
    <w:uiPriority w:val="99"/>
    <w:rsid w:val="00072DE9"/>
    <w:pPr>
      <w:overflowPunct w:val="0"/>
      <w:autoSpaceDE w:val="0"/>
      <w:autoSpaceDN w:val="0"/>
      <w:adjustRightInd w:val="0"/>
      <w:textAlignment w:val="baseline"/>
    </w:pPr>
    <w:rPr>
      <w:rFonts w:eastAsia="MS Mincho"/>
      <w:lang w:eastAsia="ko-KR"/>
    </w:rPr>
  </w:style>
  <w:style w:type="character" w:customStyle="1" w:styleId="Chard">
    <w:name w:val="注释标题 Char"/>
    <w:basedOn w:val="a2"/>
    <w:link w:val="aff2"/>
    <w:uiPriority w:val="99"/>
    <w:rsid w:val="00072DE9"/>
    <w:rPr>
      <w:rFonts w:ascii="Times New Roman" w:eastAsia="MS Mincho" w:hAnsi="Times New Roman"/>
      <w:lang w:val="en-GB" w:eastAsia="ko-KR"/>
    </w:rPr>
  </w:style>
  <w:style w:type="paragraph" w:styleId="HTML0">
    <w:name w:val="HTML Preformatted"/>
    <w:basedOn w:val="a1"/>
    <w:link w:val="HTMLChar"/>
    <w:rsid w:val="00072DE9"/>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2"/>
    <w:link w:val="HTML0"/>
    <w:rsid w:val="00072DE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72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072DE9"/>
    <w:rPr>
      <w:rFonts w:ascii="Times New Roman" w:hAnsi="Times New Roman"/>
      <w:color w:val="FF0000"/>
      <w:lang w:val="en-GB" w:eastAsia="en-US"/>
    </w:rPr>
  </w:style>
  <w:style w:type="numbering" w:customStyle="1" w:styleId="15">
    <w:name w:val="목록 없음1"/>
    <w:next w:val="a4"/>
    <w:semiHidden/>
    <w:unhideWhenUsed/>
    <w:rsid w:val="00072DE9"/>
  </w:style>
  <w:style w:type="character" w:customStyle="1" w:styleId="9Char">
    <w:name w:val="标题 9 Char"/>
    <w:link w:val="9"/>
    <w:uiPriority w:val="99"/>
    <w:rsid w:val="00072DE9"/>
    <w:rPr>
      <w:rFonts w:ascii="Arial" w:hAnsi="Arial"/>
      <w:sz w:val="36"/>
      <w:lang w:val="en-GB" w:eastAsia="en-US"/>
    </w:rPr>
  </w:style>
  <w:style w:type="paragraph" w:customStyle="1" w:styleId="font5">
    <w:name w:val="font5"/>
    <w:basedOn w:val="a1"/>
    <w:uiPriority w:val="99"/>
    <w:rsid w:val="00072DE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072DE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072DE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072DE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072DE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072DE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072DE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072DE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072DE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072DE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072DE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072DE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072DE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072DE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072DE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072DE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072DE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072DE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072DE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072DE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072DE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072DE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072DE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072DE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072DE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072DE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072DE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072DE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072DE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072DE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072DE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072DE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072D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072D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072D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072D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072DE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072D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072DE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072D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072D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072D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072D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072DE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072DE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072DE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4"/>
    <w:semiHidden/>
    <w:rsid w:val="00072DE9"/>
  </w:style>
  <w:style w:type="character" w:customStyle="1" w:styleId="EQChar">
    <w:name w:val="EQ Char"/>
    <w:link w:val="EQ"/>
    <w:rsid w:val="00072DE9"/>
    <w:rPr>
      <w:rFonts w:ascii="Times New Roman" w:hAnsi="Times New Roman"/>
      <w:noProof/>
      <w:lang w:val="en-GB" w:eastAsia="en-US"/>
    </w:rPr>
  </w:style>
  <w:style w:type="character" w:customStyle="1" w:styleId="2Char0">
    <w:name w:val="列表项目符号 2 Char"/>
    <w:link w:val="23"/>
    <w:rsid w:val="00072DE9"/>
    <w:rPr>
      <w:rFonts w:ascii="Times New Roman" w:hAnsi="Times New Roman"/>
      <w:lang w:val="en-GB" w:eastAsia="en-US"/>
    </w:rPr>
  </w:style>
  <w:style w:type="numbering" w:customStyle="1" w:styleId="NoList1">
    <w:name w:val="No List1"/>
    <w:next w:val="a4"/>
    <w:uiPriority w:val="99"/>
    <w:semiHidden/>
    <w:unhideWhenUsed/>
    <w:rsid w:val="00072DE9"/>
  </w:style>
  <w:style w:type="numbering" w:customStyle="1" w:styleId="NoList2">
    <w:name w:val="No List2"/>
    <w:next w:val="a4"/>
    <w:uiPriority w:val="99"/>
    <w:semiHidden/>
    <w:unhideWhenUsed/>
    <w:rsid w:val="00072DE9"/>
  </w:style>
  <w:style w:type="table" w:customStyle="1" w:styleId="TableGrid4">
    <w:name w:val="Table Grid4"/>
    <w:basedOn w:val="a3"/>
    <w:next w:val="af8"/>
    <w:rsid w:val="00072DE9"/>
    <w:pPr>
      <w:spacing w:after="180"/>
    </w:pPr>
    <w:rPr>
      <w:rFonts w:ascii="Times New Roman" w:eastAsia="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072DE9"/>
    <w:rPr>
      <w:rFonts w:ascii="Times New Roman" w:eastAsia="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72DE9"/>
    <w:rPr>
      <w:rFonts w:ascii="Arial" w:hAnsi="Arial"/>
      <w:sz w:val="28"/>
      <w:lang w:val="en-GB" w:eastAsia="en-US"/>
    </w:rPr>
  </w:style>
  <w:style w:type="numbering" w:customStyle="1" w:styleId="NoList3">
    <w:name w:val="No List3"/>
    <w:next w:val="a4"/>
    <w:uiPriority w:val="99"/>
    <w:semiHidden/>
    <w:unhideWhenUsed/>
    <w:rsid w:val="00072DE9"/>
  </w:style>
  <w:style w:type="table" w:customStyle="1" w:styleId="TableGrid5">
    <w:name w:val="Table Grid5"/>
    <w:basedOn w:val="a3"/>
    <w:next w:val="af8"/>
    <w:rsid w:val="00072DE9"/>
    <w:pPr>
      <w:spacing w:after="180"/>
    </w:pPr>
    <w:rPr>
      <w:rFonts w:ascii="Times New Roman" w:eastAsia="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072DE9"/>
  </w:style>
  <w:style w:type="table" w:customStyle="1" w:styleId="TableGrid6">
    <w:name w:val="Table Grid6"/>
    <w:basedOn w:val="a3"/>
    <w:next w:val="af8"/>
    <w:rsid w:val="00072DE9"/>
    <w:pPr>
      <w:spacing w:after="180"/>
    </w:pPr>
    <w:rPr>
      <w:rFonts w:ascii="Times New Roman" w:eastAsia="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072DE9"/>
  </w:style>
  <w:style w:type="numbering" w:customStyle="1" w:styleId="110">
    <w:name w:val="목록 없음11"/>
    <w:next w:val="a4"/>
    <w:semiHidden/>
    <w:unhideWhenUsed/>
    <w:rsid w:val="00072DE9"/>
  </w:style>
  <w:style w:type="numbering" w:customStyle="1" w:styleId="210">
    <w:name w:val="목록 없음21"/>
    <w:next w:val="a4"/>
    <w:semiHidden/>
    <w:rsid w:val="00072DE9"/>
  </w:style>
  <w:style w:type="numbering" w:customStyle="1" w:styleId="NoList6">
    <w:name w:val="No List6"/>
    <w:next w:val="a4"/>
    <w:uiPriority w:val="99"/>
    <w:semiHidden/>
    <w:unhideWhenUsed/>
    <w:rsid w:val="00072DE9"/>
  </w:style>
  <w:style w:type="numbering" w:customStyle="1" w:styleId="120">
    <w:name w:val="목록 없음12"/>
    <w:next w:val="a4"/>
    <w:semiHidden/>
    <w:unhideWhenUsed/>
    <w:rsid w:val="00072DE9"/>
  </w:style>
  <w:style w:type="numbering" w:customStyle="1" w:styleId="220">
    <w:name w:val="목록 없음22"/>
    <w:next w:val="a4"/>
    <w:semiHidden/>
    <w:rsid w:val="00072DE9"/>
  </w:style>
  <w:style w:type="numbering" w:customStyle="1" w:styleId="NoList7">
    <w:name w:val="No List7"/>
    <w:next w:val="a4"/>
    <w:uiPriority w:val="99"/>
    <w:semiHidden/>
    <w:unhideWhenUsed/>
    <w:rsid w:val="00072DE9"/>
  </w:style>
  <w:style w:type="numbering" w:customStyle="1" w:styleId="130">
    <w:name w:val="목록 없음13"/>
    <w:next w:val="a4"/>
    <w:semiHidden/>
    <w:unhideWhenUsed/>
    <w:rsid w:val="00072DE9"/>
  </w:style>
  <w:style w:type="numbering" w:customStyle="1" w:styleId="230">
    <w:name w:val="목록 없음23"/>
    <w:next w:val="a4"/>
    <w:semiHidden/>
    <w:rsid w:val="00072DE9"/>
  </w:style>
  <w:style w:type="numbering" w:customStyle="1" w:styleId="NoList8">
    <w:name w:val="No List8"/>
    <w:next w:val="a4"/>
    <w:uiPriority w:val="99"/>
    <w:semiHidden/>
    <w:unhideWhenUsed/>
    <w:rsid w:val="00072DE9"/>
  </w:style>
  <w:style w:type="numbering" w:customStyle="1" w:styleId="140">
    <w:name w:val="목록 없음14"/>
    <w:next w:val="a4"/>
    <w:semiHidden/>
    <w:unhideWhenUsed/>
    <w:rsid w:val="00072DE9"/>
  </w:style>
  <w:style w:type="numbering" w:customStyle="1" w:styleId="240">
    <w:name w:val="목록 없음24"/>
    <w:next w:val="a4"/>
    <w:semiHidden/>
    <w:rsid w:val="00072DE9"/>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072DE9"/>
    <w:rPr>
      <w:rFonts w:ascii="Arial" w:hAnsi="Arial"/>
      <w:sz w:val="28"/>
      <w:lang w:val="en-GB"/>
    </w:rPr>
  </w:style>
  <w:style w:type="paragraph" w:customStyle="1" w:styleId="msonormal0">
    <w:name w:val="msonormal"/>
    <w:basedOn w:val="a1"/>
    <w:uiPriority w:val="99"/>
    <w:rsid w:val="00072DE9"/>
    <w:pPr>
      <w:spacing w:before="100" w:beforeAutospacing="1" w:after="100" w:afterAutospacing="1"/>
    </w:pPr>
    <w:rPr>
      <w:rFonts w:eastAsia="Times New Roman"/>
      <w:sz w:val="24"/>
      <w:szCs w:val="24"/>
      <w:lang w:val="en-US"/>
    </w:rPr>
  </w:style>
  <w:style w:type="character" w:customStyle="1" w:styleId="B3Char2">
    <w:name w:val="B3 Char2"/>
    <w:locked/>
    <w:rsid w:val="00072DE9"/>
    <w:rPr>
      <w:rFonts w:ascii="Times New Roman" w:hAnsi="Times New Roman"/>
      <w:lang w:val="en-GB"/>
    </w:rPr>
  </w:style>
  <w:style w:type="paragraph" w:customStyle="1" w:styleId="Default">
    <w:name w:val="Default"/>
    <w:uiPriority w:val="99"/>
    <w:rsid w:val="00072DE9"/>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rsid w:val="00072DE9"/>
    <w:rPr>
      <w:color w:val="808080"/>
      <w:shd w:val="clear" w:color="auto" w:fill="E6E6E6"/>
    </w:rPr>
  </w:style>
  <w:style w:type="paragraph" w:customStyle="1" w:styleId="CharCharCharChar">
    <w:name w:val="Char Char Char Char"/>
    <w:basedOn w:val="a1"/>
    <w:rsid w:val="00072DE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072DE9"/>
    <w:rPr>
      <w:rFonts w:ascii="Arial" w:hAnsi="Arial"/>
      <w:sz w:val="36"/>
      <w:lang w:val="en-GB" w:eastAsia="en-US" w:bidi="ar-SA"/>
    </w:rPr>
  </w:style>
  <w:style w:type="paragraph" w:customStyle="1" w:styleId="aff3">
    <w:name w:val="??"/>
    <w:uiPriority w:val="99"/>
    <w:rsid w:val="00072DE9"/>
    <w:pPr>
      <w:widowControl w:val="0"/>
    </w:pPr>
    <w:rPr>
      <w:rFonts w:ascii="Times New Roman" w:eastAsia="Times New Roman" w:hAnsi="Times New Roman"/>
      <w:lang w:val="en-US" w:eastAsia="en-US"/>
    </w:rPr>
  </w:style>
  <w:style w:type="paragraph" w:customStyle="1" w:styleId="28">
    <w:name w:val="??? 2"/>
    <w:basedOn w:val="aff3"/>
    <w:next w:val="aff3"/>
    <w:uiPriority w:val="99"/>
    <w:rsid w:val="00072DE9"/>
    <w:pPr>
      <w:keepNext/>
    </w:pPr>
    <w:rPr>
      <w:rFonts w:ascii="Arial" w:hAnsi="Arial"/>
      <w:b/>
      <w:sz w:val="24"/>
    </w:rPr>
  </w:style>
  <w:style w:type="paragraph" w:styleId="aff4">
    <w:name w:val="Block Text"/>
    <w:basedOn w:val="a1"/>
    <w:rsid w:val="00072DE9"/>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a1"/>
    <w:uiPriority w:val="99"/>
    <w:rsid w:val="00072DE9"/>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072DE9"/>
    <w:pPr>
      <w:numPr>
        <w:numId w:val="9"/>
      </w:numPr>
      <w:spacing w:after="50" w:line="180" w:lineRule="exact"/>
      <w:jc w:val="both"/>
    </w:pPr>
    <w:rPr>
      <w:rFonts w:ascii="Times New Roman" w:eastAsia="MS Mincho" w:hAnsi="Times New Roman"/>
      <w:noProof/>
      <w:szCs w:val="16"/>
      <w:lang w:val="en-US" w:eastAsia="en-US"/>
    </w:rPr>
  </w:style>
  <w:style w:type="paragraph" w:styleId="aff5">
    <w:name w:val="List Paragraph"/>
    <w:basedOn w:val="a1"/>
    <w:link w:val="Chare"/>
    <w:uiPriority w:val="34"/>
    <w:qFormat/>
    <w:rsid w:val="00072DE9"/>
    <w:pPr>
      <w:overflowPunct w:val="0"/>
      <w:autoSpaceDE w:val="0"/>
      <w:autoSpaceDN w:val="0"/>
      <w:adjustRightInd w:val="0"/>
      <w:ind w:left="720"/>
      <w:textAlignment w:val="baseline"/>
    </w:pPr>
    <w:rPr>
      <w:rFonts w:ascii="Arial" w:eastAsia="Times New Roman" w:hAnsi="Arial"/>
    </w:rPr>
  </w:style>
  <w:style w:type="paragraph" w:customStyle="1" w:styleId="29">
    <w:name w:val="스타일 양쪽 첫 줄:  2 글자"/>
    <w:basedOn w:val="a1"/>
    <w:rsid w:val="00072DE9"/>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072DE9"/>
    <w:rPr>
      <w:rFonts w:ascii="Times New Roman" w:eastAsia="Times New Roman" w:hAnsi="Times New Roman"/>
      <w:lang w:val="en-GB" w:eastAsia="en-GB"/>
    </w:rPr>
  </w:style>
  <w:style w:type="table" w:styleId="3-1">
    <w:name w:val="Medium Grid 3 Accent 1"/>
    <w:basedOn w:val="a3"/>
    <w:uiPriority w:val="69"/>
    <w:rsid w:val="00072DE9"/>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a1"/>
    <w:rsid w:val="00072DE9"/>
    <w:pPr>
      <w:numPr>
        <w:numId w:val="10"/>
      </w:numPr>
      <w:jc w:val="center"/>
    </w:pPr>
    <w:rPr>
      <w:rFonts w:ascii="Times New Roman" w:eastAsia="Times New Roman" w:hAnsi="Times New Roman"/>
      <w:b/>
      <w:lang w:val="en-GB" w:eastAsia="zh-CN"/>
    </w:rPr>
  </w:style>
  <w:style w:type="character" w:styleId="aff6">
    <w:name w:val="Emphasis"/>
    <w:qFormat/>
    <w:rsid w:val="00072DE9"/>
    <w:rPr>
      <w:i/>
      <w:iCs/>
    </w:rPr>
  </w:style>
  <w:style w:type="paragraph" w:customStyle="1" w:styleId="aff7">
    <w:name w:val="样式 页眉"/>
    <w:basedOn w:val="a6"/>
    <w:link w:val="Charf"/>
    <w:rsid w:val="00072DE9"/>
    <w:pPr>
      <w:overflowPunct w:val="0"/>
      <w:autoSpaceDE w:val="0"/>
      <w:autoSpaceDN w:val="0"/>
      <w:adjustRightInd w:val="0"/>
      <w:textAlignment w:val="baseline"/>
    </w:pPr>
    <w:rPr>
      <w:rFonts w:eastAsia="Arial"/>
      <w:bCs/>
      <w:sz w:val="22"/>
    </w:rPr>
  </w:style>
  <w:style w:type="character" w:customStyle="1" w:styleId="Charf">
    <w:name w:val="样式 页眉 Char"/>
    <w:link w:val="aff7"/>
    <w:rsid w:val="00072DE9"/>
    <w:rPr>
      <w:rFonts w:ascii="Arial" w:eastAsia="Arial" w:hAnsi="Arial"/>
      <w:b/>
      <w:bCs/>
      <w:noProof/>
      <w:sz w:val="22"/>
      <w:lang w:val="en-GB" w:eastAsia="en-US"/>
    </w:rPr>
  </w:style>
  <w:style w:type="paragraph" w:customStyle="1" w:styleId="address">
    <w:name w:val="address"/>
    <w:uiPriority w:val="99"/>
    <w:rsid w:val="00072DE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aff8">
    <w:name w:val="endnote reference"/>
    <w:unhideWhenUsed/>
    <w:rsid w:val="00072DE9"/>
    <w:rPr>
      <w:vertAlign w:val="superscript"/>
    </w:rPr>
  </w:style>
  <w:style w:type="table" w:styleId="3-5">
    <w:name w:val="Medium Grid 3 Accent 5"/>
    <w:basedOn w:val="a3"/>
    <w:uiPriority w:val="69"/>
    <w:rsid w:val="00072DE9"/>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3"/>
    <w:uiPriority w:val="50"/>
    <w:rsid w:val="00072DE9"/>
    <w:rPr>
      <w:rFonts w:ascii="Times New Roman" w:eastAsia="Times New Roman" w:hAnsi="Times New Roman"/>
      <w:lang w:val="en-GB" w:eastAsia="ko-K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Chare">
    <w:name w:val="列出段落 Char"/>
    <w:link w:val="aff5"/>
    <w:uiPriority w:val="34"/>
    <w:rsid w:val="00072DE9"/>
    <w:rPr>
      <w:rFonts w:ascii="Arial" w:eastAsia="Times New Roman" w:hAnsi="Arial"/>
      <w:lang w:val="en-GB" w:eastAsia="en-US"/>
    </w:rPr>
  </w:style>
  <w:style w:type="table" w:customStyle="1" w:styleId="GridTable4Accent5">
    <w:name w:val="Grid Table 4 Accent 5"/>
    <w:basedOn w:val="a3"/>
    <w:uiPriority w:val="49"/>
    <w:rsid w:val="00072DE9"/>
    <w:rPr>
      <w:rFonts w:ascii="Times New Roman" w:eastAsia="Times New Roman" w:hAnsi="Times New Roman"/>
      <w:lang w:val="en-GB" w:eastAsia="ko-KR"/>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CharCharCharCharCharCharCharChar2CharCharCharChar">
    <w:name w:val="Char Char Char Char Char Char Char Char Char Char2 Char Char Char Char"/>
    <w:semiHidden/>
    <w:rsid w:val="00BB33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semiHidden/>
    <w:rsid w:val="00BB33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2">
    <w:name w:val="B1 (文字)"/>
    <w:rsid w:val="00BB3339"/>
    <w:rPr>
      <w:lang w:val="en-GB" w:eastAsia="ja-JP" w:bidi="ar-SA"/>
    </w:rPr>
  </w:style>
  <w:style w:type="character" w:customStyle="1" w:styleId="B1Zchn">
    <w:name w:val="B1 Zchn"/>
    <w:rsid w:val="00BB3339"/>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B33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f9">
    <w:name w:val="Intense Emphasis"/>
    <w:uiPriority w:val="21"/>
    <w:qFormat/>
    <w:rsid w:val="00BB3339"/>
    <w:rPr>
      <w:b/>
      <w:bCs/>
      <w:i/>
      <w:iCs/>
      <w:color w:val="4F81BD"/>
    </w:rPr>
  </w:style>
  <w:style w:type="paragraph" w:customStyle="1" w:styleId="CharCharCharCharChar">
    <w:name w:val="Char Char Char Char Char"/>
    <w:semiHidden/>
    <w:rsid w:val="00BB33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TOC">
    <w:name w:val="TOC Heading"/>
    <w:basedOn w:val="10"/>
    <w:next w:val="a1"/>
    <w:uiPriority w:val="39"/>
    <w:unhideWhenUsed/>
    <w:qFormat/>
    <w:rsid w:val="00BB33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3GPP">
    <w:name w:val="3GPP 正文"/>
    <w:basedOn w:val="a1"/>
    <w:link w:val="3GPPChar"/>
    <w:qFormat/>
    <w:rsid w:val="001D533A"/>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1D533A"/>
    <w:rPr>
      <w:rFonts w:ascii="Times New Roman" w:eastAsia="宋体" w:hAnsi="Times New Roman"/>
      <w:lang w:val="en-GB" w:eastAsia="ja-JP"/>
    </w:rPr>
  </w:style>
  <w:style w:type="paragraph" w:customStyle="1" w:styleId="ZchnZchn1">
    <w:name w:val="Zchn Zchn1"/>
    <w:uiPriority w:val="99"/>
    <w:semiHidden/>
    <w:rsid w:val="001D53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1D53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rsid w:val="001D53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1D533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1D53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1D53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1D53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1D533A"/>
    <w:rPr>
      <w:rFonts w:ascii="Times New Roman" w:eastAsia="MS Mincho" w:hAnsi="Times New Roman"/>
      <w:lang w:val="en-GB" w:eastAsia="en-US"/>
    </w:rPr>
  </w:style>
  <w:style w:type="paragraph" w:customStyle="1" w:styleId="CharCharCharChar2">
    <w:name w:val="Char Char Char Char2"/>
    <w:uiPriority w:val="99"/>
    <w:rsid w:val="001D53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D533A"/>
    <w:rPr>
      <w:rFonts w:ascii="Arial" w:hAnsi="Arial"/>
      <w:sz w:val="22"/>
      <w:lang w:eastAsia="en-US"/>
    </w:rPr>
  </w:style>
  <w:style w:type="paragraph" w:customStyle="1" w:styleId="Char11">
    <w:name w:val="Char1"/>
    <w:semiHidden/>
    <w:rsid w:val="001D53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9">
    <w:name w:val="No List9"/>
    <w:next w:val="a4"/>
    <w:uiPriority w:val="99"/>
    <w:semiHidden/>
    <w:unhideWhenUsed/>
    <w:rsid w:val="001D533A"/>
  </w:style>
  <w:style w:type="numbering" w:customStyle="1" w:styleId="150">
    <w:name w:val="목록 없음15"/>
    <w:next w:val="a4"/>
    <w:semiHidden/>
    <w:unhideWhenUsed/>
    <w:rsid w:val="001D533A"/>
  </w:style>
  <w:style w:type="numbering" w:customStyle="1" w:styleId="250">
    <w:name w:val="목록 없음25"/>
    <w:next w:val="a4"/>
    <w:semiHidden/>
    <w:rsid w:val="001D533A"/>
  </w:style>
  <w:style w:type="paragraph" w:customStyle="1" w:styleId="tah0">
    <w:name w:val="tah"/>
    <w:basedOn w:val="a1"/>
    <w:uiPriority w:val="99"/>
    <w:rsid w:val="001D533A"/>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1D533A"/>
    <w:pPr>
      <w:keepNext/>
      <w:spacing w:after="0"/>
      <w:jc w:val="center"/>
    </w:pPr>
    <w:rPr>
      <w:rFonts w:ascii="Arial" w:eastAsia="PMingLiU" w:hAnsi="Arial" w:cs="Arial"/>
      <w:sz w:val="18"/>
      <w:szCs w:val="18"/>
      <w:lang w:eastAsia="zh-TW"/>
    </w:rPr>
  </w:style>
  <w:style w:type="paragraph" w:customStyle="1" w:styleId="bodytext4">
    <w:name w:val="bodytext4"/>
    <w:basedOn w:val="af7"/>
    <w:uiPriority w:val="99"/>
    <w:rsid w:val="001D533A"/>
    <w:pPr>
      <w:tabs>
        <w:tab w:val="left" w:pos="794"/>
        <w:tab w:val="left" w:pos="1191"/>
        <w:tab w:val="left" w:pos="1588"/>
        <w:tab w:val="left" w:pos="1985"/>
      </w:tabs>
      <w:spacing w:before="240" w:after="0"/>
      <w:ind w:left="3238"/>
    </w:pPr>
    <w:rPr>
      <w:rFonts w:eastAsia="宋体"/>
      <w:sz w:val="24"/>
      <w:lang w:eastAsia="en-US"/>
    </w:rPr>
  </w:style>
  <w:style w:type="paragraph" w:customStyle="1" w:styleId="affa">
    <w:name w:val="参考文献"/>
    <w:basedOn w:val="a1"/>
    <w:uiPriority w:val="99"/>
    <w:qFormat/>
    <w:rsid w:val="001D533A"/>
    <w:pPr>
      <w:keepLines/>
      <w:tabs>
        <w:tab w:val="num" w:pos="720"/>
      </w:tabs>
      <w:spacing w:after="0"/>
      <w:ind w:left="720" w:hanging="360"/>
    </w:pPr>
    <w:rPr>
      <w:rFonts w:eastAsia="MS Mincho"/>
    </w:rPr>
  </w:style>
  <w:style w:type="paragraph" w:customStyle="1" w:styleId="CharCharChar">
    <w:name w:val="Char Char Char"/>
    <w:basedOn w:val="a1"/>
    <w:uiPriority w:val="99"/>
    <w:rsid w:val="001D533A"/>
    <w:pPr>
      <w:widowControl w:val="0"/>
      <w:spacing w:after="0"/>
      <w:jc w:val="both"/>
    </w:pPr>
    <w:rPr>
      <w:rFonts w:eastAsia="宋体"/>
      <w:kern w:val="2"/>
      <w:sz w:val="21"/>
      <w:szCs w:val="24"/>
      <w:lang w:val="en-US" w:eastAsia="zh-CN"/>
    </w:rPr>
  </w:style>
  <w:style w:type="paragraph" w:customStyle="1" w:styleId="BodyBest">
    <w:name w:val="BodyBest"/>
    <w:basedOn w:val="a1"/>
    <w:link w:val="BodyBestChar"/>
    <w:qFormat/>
    <w:rsid w:val="001D533A"/>
    <w:pPr>
      <w:spacing w:before="240" w:after="0"/>
      <w:ind w:left="540"/>
      <w:jc w:val="both"/>
    </w:pPr>
    <w:rPr>
      <w:rFonts w:ascii="Arial" w:eastAsia="MS Mincho" w:hAnsi="Arial"/>
      <w:lang w:val="en-US"/>
    </w:rPr>
  </w:style>
  <w:style w:type="character" w:customStyle="1" w:styleId="BodyBestChar">
    <w:name w:val="BodyBest Char"/>
    <w:link w:val="BodyBest"/>
    <w:rsid w:val="001D533A"/>
    <w:rPr>
      <w:rFonts w:ascii="Arial" w:eastAsia="MS Mincho" w:hAnsi="Arial"/>
      <w:lang w:val="en-US" w:eastAsia="en-US"/>
    </w:rPr>
  </w:style>
  <w:style w:type="paragraph" w:customStyle="1" w:styleId="3GPPHeader">
    <w:name w:val="3GPP_Header"/>
    <w:basedOn w:val="a1"/>
    <w:uiPriority w:val="99"/>
    <w:rsid w:val="001D533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7"/>
    <w:link w:val="IvDInstructiontextChar"/>
    <w:uiPriority w:val="99"/>
    <w:qFormat/>
    <w:rsid w:val="001D533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1D533A"/>
    <w:rPr>
      <w:rFonts w:ascii="Arial" w:eastAsia="Times New Roman" w:hAnsi="Arial"/>
      <w:i/>
      <w:color w:val="7F7F7F"/>
      <w:spacing w:val="2"/>
      <w:sz w:val="18"/>
      <w:szCs w:val="18"/>
      <w:lang w:val="en-US" w:eastAsia="en-US"/>
    </w:rPr>
  </w:style>
  <w:style w:type="paragraph" w:customStyle="1" w:styleId="IvDbodytext">
    <w:name w:val="IvD bodytext"/>
    <w:basedOn w:val="af7"/>
    <w:link w:val="IvDbodytextChar"/>
    <w:qFormat/>
    <w:rsid w:val="001D533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1D533A"/>
    <w:rPr>
      <w:rFonts w:ascii="Arial" w:eastAsia="Times New Roman" w:hAnsi="Arial"/>
      <w:spacing w:val="2"/>
      <w:lang w:val="en-US" w:eastAsia="en-US"/>
    </w:rPr>
  </w:style>
  <w:style w:type="numbering" w:customStyle="1" w:styleId="NoList11">
    <w:name w:val="No List11"/>
    <w:next w:val="a4"/>
    <w:uiPriority w:val="99"/>
    <w:semiHidden/>
    <w:rsid w:val="001D533A"/>
  </w:style>
  <w:style w:type="table" w:customStyle="1" w:styleId="TableGrid11">
    <w:name w:val="Table Grid11"/>
    <w:basedOn w:val="a3"/>
    <w:next w:val="af8"/>
    <w:rsid w:val="001D533A"/>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1">
    <w:name w:val="Char Char Char Char Char Char Char Char Char Char Char Char Char1"/>
    <w:uiPriority w:val="99"/>
    <w:semiHidden/>
    <w:rsid w:val="001D53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igure">
    <w:name w:val="Figure"/>
    <w:basedOn w:val="a1"/>
    <w:next w:val="a1"/>
    <w:uiPriority w:val="99"/>
    <w:rsid w:val="001D533A"/>
    <w:pPr>
      <w:keepNext/>
      <w:keepLines/>
      <w:spacing w:before="120" w:after="120"/>
      <w:ind w:right="-289"/>
    </w:pPr>
    <w:rPr>
      <w:rFonts w:eastAsia="Times New Roman"/>
      <w:b/>
      <w:sz w:val="24"/>
      <w:lang w:eastAsia="en-GB"/>
    </w:rPr>
  </w:style>
  <w:style w:type="character" w:customStyle="1" w:styleId="tgc">
    <w:name w:val="_tgc"/>
    <w:rsid w:val="001D533A"/>
  </w:style>
  <w:style w:type="paragraph" w:customStyle="1" w:styleId="AC0">
    <w:name w:val="AC"/>
    <w:basedOn w:val="a1"/>
    <w:uiPriority w:val="99"/>
    <w:rsid w:val="001D533A"/>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numbering" w:customStyle="1" w:styleId="NoList111">
    <w:name w:val="No List111"/>
    <w:next w:val="a4"/>
    <w:uiPriority w:val="99"/>
    <w:semiHidden/>
    <w:rsid w:val="001D533A"/>
  </w:style>
  <w:style w:type="numbering" w:customStyle="1" w:styleId="NoList12">
    <w:name w:val="No List12"/>
    <w:next w:val="a4"/>
    <w:uiPriority w:val="99"/>
    <w:semiHidden/>
    <w:rsid w:val="001D533A"/>
  </w:style>
  <w:style w:type="table" w:customStyle="1" w:styleId="TableGrid12">
    <w:name w:val="Table Grid12"/>
    <w:basedOn w:val="a3"/>
    <w:next w:val="af8"/>
    <w:rsid w:val="001D533A"/>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4"/>
    <w:uiPriority w:val="99"/>
    <w:semiHidden/>
    <w:unhideWhenUsed/>
    <w:rsid w:val="001D533A"/>
  </w:style>
  <w:style w:type="numbering" w:customStyle="1" w:styleId="NoList31">
    <w:name w:val="No List31"/>
    <w:next w:val="a4"/>
    <w:uiPriority w:val="99"/>
    <w:semiHidden/>
    <w:unhideWhenUsed/>
    <w:rsid w:val="001D533A"/>
  </w:style>
  <w:style w:type="table" w:customStyle="1" w:styleId="TableGrid21">
    <w:name w:val="Table Grid21"/>
    <w:basedOn w:val="a3"/>
    <w:next w:val="af8"/>
    <w:rsid w:val="001D533A"/>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rsid w:val="001D533A"/>
  </w:style>
  <w:style w:type="table" w:customStyle="1" w:styleId="TableGrid31">
    <w:name w:val="Table Grid31"/>
    <w:basedOn w:val="a3"/>
    <w:next w:val="af8"/>
    <w:rsid w:val="001D533A"/>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rsid w:val="001D533A"/>
  </w:style>
  <w:style w:type="table" w:customStyle="1" w:styleId="TableGrid111">
    <w:name w:val="Table Grid111"/>
    <w:basedOn w:val="a3"/>
    <w:next w:val="af8"/>
    <w:rsid w:val="001D533A"/>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rsid w:val="001D533A"/>
  </w:style>
  <w:style w:type="numbering" w:customStyle="1" w:styleId="NoList22">
    <w:name w:val="No List22"/>
    <w:next w:val="a4"/>
    <w:uiPriority w:val="99"/>
    <w:semiHidden/>
    <w:unhideWhenUsed/>
    <w:rsid w:val="001D533A"/>
  </w:style>
  <w:style w:type="numbering" w:customStyle="1" w:styleId="NoList32">
    <w:name w:val="No List32"/>
    <w:next w:val="a4"/>
    <w:uiPriority w:val="99"/>
    <w:semiHidden/>
    <w:unhideWhenUsed/>
    <w:rsid w:val="001D533A"/>
  </w:style>
  <w:style w:type="numbering" w:customStyle="1" w:styleId="NoList42">
    <w:name w:val="No List42"/>
    <w:next w:val="a4"/>
    <w:uiPriority w:val="99"/>
    <w:semiHidden/>
    <w:rsid w:val="001D533A"/>
  </w:style>
  <w:style w:type="numbering" w:customStyle="1" w:styleId="NoList113">
    <w:name w:val="No List113"/>
    <w:next w:val="a4"/>
    <w:uiPriority w:val="99"/>
    <w:semiHidden/>
    <w:rsid w:val="001D533A"/>
  </w:style>
  <w:style w:type="table" w:customStyle="1" w:styleId="TableGrid7">
    <w:name w:val="Table Grid7"/>
    <w:basedOn w:val="a3"/>
    <w:next w:val="af8"/>
    <w:rsid w:val="001D533A"/>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b">
    <w:name w:val="Placeholder Text"/>
    <w:basedOn w:val="a2"/>
    <w:uiPriority w:val="99"/>
    <w:semiHidden/>
    <w:rsid w:val="001D533A"/>
    <w:rPr>
      <w:color w:val="808080"/>
    </w:rPr>
  </w:style>
  <w:style w:type="paragraph" w:customStyle="1" w:styleId="Proposal">
    <w:name w:val="Proposal"/>
    <w:basedOn w:val="a1"/>
    <w:rsid w:val="001D533A"/>
    <w:pPr>
      <w:numPr>
        <w:numId w:val="11"/>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affc">
    <w:name w:val="table of figures"/>
    <w:basedOn w:val="a1"/>
    <w:next w:val="a1"/>
    <w:semiHidden/>
    <w:rsid w:val="001D533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basedOn w:val="a2"/>
    <w:rsid w:val="001D533A"/>
    <w:rPr>
      <w:rFonts w:ascii="Consolas" w:hAnsi="Consolas"/>
      <w:sz w:val="21"/>
      <w:szCs w:val="21"/>
      <w:lang w:val="en-GB" w:eastAsia="en-US"/>
    </w:rPr>
  </w:style>
  <w:style w:type="character" w:customStyle="1" w:styleId="BodyText2Char1">
    <w:name w:val="Body Text 2 Char1"/>
    <w:basedOn w:val="a2"/>
    <w:rsid w:val="001D533A"/>
    <w:rPr>
      <w:rFonts w:ascii="Times New Roman" w:hAnsi="Times New Roman"/>
      <w:lang w:val="en-GB" w:eastAsia="en-US"/>
    </w:rPr>
  </w:style>
  <w:style w:type="character" w:customStyle="1" w:styleId="FootnoteTextChar1">
    <w:name w:val="Footnote Text Char1"/>
    <w:semiHidden/>
    <w:rsid w:val="001D533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1D533A"/>
    <w:rPr>
      <w:lang w:val="en-GB"/>
    </w:rPr>
  </w:style>
  <w:style w:type="character" w:customStyle="1" w:styleId="FooterChar1">
    <w:name w:val="Footer Char1"/>
    <w:aliases w:val="footer odd Char1,footer Char1,fo Char1,pie de página Char1"/>
    <w:semiHidden/>
    <w:rsid w:val="001D533A"/>
    <w:rPr>
      <w:rFonts w:eastAsia="Times New Roman"/>
      <w:lang w:val="en-GB" w:eastAsia="en-US"/>
    </w:rPr>
  </w:style>
  <w:style w:type="paragraph" w:customStyle="1" w:styleId="Figuretitle0">
    <w:name w:val="Figure_title"/>
    <w:basedOn w:val="a1"/>
    <w:next w:val="a1"/>
    <w:uiPriority w:val="99"/>
    <w:rsid w:val="001D533A"/>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1"/>
    <w:next w:val="a1"/>
    <w:uiPriority w:val="99"/>
    <w:rsid w:val="001D533A"/>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1"/>
    <w:uiPriority w:val="99"/>
    <w:rsid w:val="001D53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1D533A"/>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1"/>
    <w:next w:val="a1"/>
    <w:uiPriority w:val="99"/>
    <w:rsid w:val="001D533A"/>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1"/>
    <w:next w:val="Tabletext1"/>
    <w:uiPriority w:val="99"/>
    <w:rsid w:val="001D533A"/>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1"/>
    <w:uiPriority w:val="99"/>
    <w:rsid w:val="001D533A"/>
    <w:pPr>
      <w:numPr>
        <w:numId w:val="12"/>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1D533A"/>
    <w:pPr>
      <w:suppressAutoHyphens/>
      <w:autoSpaceDN w:val="0"/>
      <w:spacing w:after="0"/>
      <w:jc w:val="both"/>
    </w:pPr>
    <w:rPr>
      <w:rFonts w:eastAsia="Batang"/>
    </w:rPr>
  </w:style>
  <w:style w:type="paragraph" w:customStyle="1" w:styleId="enumlev1">
    <w:name w:val="enumlev1"/>
    <w:basedOn w:val="a1"/>
    <w:uiPriority w:val="99"/>
    <w:rsid w:val="001D533A"/>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1D533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80"/>
    <w:uiPriority w:val="99"/>
    <w:rsid w:val="001D533A"/>
    <w:pPr>
      <w:overflowPunct w:val="0"/>
      <w:autoSpaceDE w:val="0"/>
      <w:autoSpaceDN w:val="0"/>
      <w:adjustRightInd w:val="0"/>
      <w:ind w:left="1418" w:hanging="1418"/>
    </w:pPr>
    <w:rPr>
      <w:rFonts w:eastAsia="MS Mincho"/>
      <w:lang w:eastAsia="ja-JP"/>
    </w:rPr>
  </w:style>
  <w:style w:type="paragraph" w:customStyle="1" w:styleId="Caption2">
    <w:name w:val="Caption2"/>
    <w:basedOn w:val="a1"/>
    <w:next w:val="a1"/>
    <w:uiPriority w:val="99"/>
    <w:rsid w:val="001D533A"/>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1D533A"/>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1D533A"/>
    <w:pPr>
      <w:overflowPunct w:val="0"/>
      <w:autoSpaceDE w:val="0"/>
      <w:autoSpaceDN w:val="0"/>
      <w:adjustRightInd w:val="0"/>
      <w:ind w:left="1418" w:hanging="1418"/>
    </w:pPr>
    <w:rPr>
      <w:rFonts w:eastAsia="MS Mincho"/>
      <w:lang w:eastAsia="ja-JP"/>
    </w:rPr>
  </w:style>
  <w:style w:type="paragraph" w:customStyle="1" w:styleId="Caption3">
    <w:name w:val="Caption3"/>
    <w:basedOn w:val="a1"/>
    <w:next w:val="a1"/>
    <w:uiPriority w:val="99"/>
    <w:rsid w:val="001D533A"/>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1D533A"/>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a1"/>
    <w:uiPriority w:val="99"/>
    <w:rsid w:val="001D533A"/>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1D533A"/>
  </w:style>
  <w:style w:type="character" w:customStyle="1" w:styleId="st">
    <w:name w:val="st"/>
    <w:rsid w:val="001D533A"/>
  </w:style>
  <w:style w:type="character" w:customStyle="1" w:styleId="st1">
    <w:name w:val="st1"/>
    <w:rsid w:val="001D533A"/>
  </w:style>
  <w:style w:type="numbering" w:customStyle="1" w:styleId="LFO19">
    <w:name w:val="LFO19"/>
    <w:rsid w:val="001D533A"/>
    <w:pPr>
      <w:numPr>
        <w:numId w:val="12"/>
      </w:numPr>
    </w:pPr>
  </w:style>
</w:styles>
</file>

<file path=word/webSettings.xml><?xml version="1.0" encoding="utf-8"?>
<w:webSettings xmlns:r="http://schemas.openxmlformats.org/officeDocument/2006/relationships" xmlns:w="http://schemas.openxmlformats.org/wordprocessingml/2006/main">
  <w:divs>
    <w:div w:id="85723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1931B-773A-4AC9-B8C8-A63965A99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57</Pages>
  <Words>21056</Words>
  <Characters>120023</Characters>
  <Application>Microsoft Office Word</Application>
  <DocSecurity>0</DocSecurity>
  <Lines>1000</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53</cp:revision>
  <cp:lastPrinted>1899-12-31T23:00:00Z</cp:lastPrinted>
  <dcterms:created xsi:type="dcterms:W3CDTF">2018-11-05T09:14:00Z</dcterms:created>
  <dcterms:modified xsi:type="dcterms:W3CDTF">2019-12-02T20:19:00Z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(2)CHDK+s5OMTSar50qRP67OaKRPZ+zqz1lPalvn8ZkxGDkw5JQk02fppR6sNhPfDYm5QD/JPk/
zBu20vkzdXtJVoEyvc22FQ9knrHZqqJ1xtJ21oOovZQkw/r+jQ6UHCXMQQ7uqP7xKLyt35xk
dwor/H0BynsePmF1h8VrpbHs0Cu1DBqn0/futWHstZPB9k9wT5Zi6xkj6XqtYzHgu7ybFZDO
mPaPOCNE13HbPE3UQN</vt:lpwstr>
  </property>
  <property fmtid="{D5CDD505-2E9C-101B-9397-08002B2CF9AE}" pid="22" name="_2015_ms_pID_7253431">
    <vt:lpwstr>Z+Q+w3Nnm5BcV5ZADG65uEM/gm5V2Vs6QGdqIdEt2tnY+/LvVizORo
UPxeAzqEFKzIzyQi+y6oqCRoLCNGwiOoMyVNd7JGEk90Av/Ee/t0KzR1Yvz9NS16KfosP/hN
sbRog5Kgzd/TLVy7V9J+RPhEVpYbb3uld9l4fgkS45qJXGVzjzKvRTrKnndIn6Dgfv3cYtx9
nIe1ESiQdxOdkypA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1575317900</vt:lpwstr>
  </property>
</Properties>
</file>